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C6C5E7C"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60B53">
        <w:rPr>
          <w:rFonts w:ascii="Arial" w:eastAsia="SimSun" w:hAnsi="Arial"/>
          <w:b/>
          <w:sz w:val="24"/>
        </w:rPr>
        <w:t>4</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5B4BE2" w:rsidRPr="005B4BE2">
        <w:rPr>
          <w:rFonts w:ascii="Arial" w:eastAsia="SimSun" w:hAnsi="Arial"/>
          <w:b/>
          <w:bCs/>
          <w:sz w:val="24"/>
          <w:lang w:eastAsia="ja-JP"/>
        </w:rPr>
        <w:t>R4-2213769</w:t>
      </w:r>
    </w:p>
    <w:p w14:paraId="5F26878F" w14:textId="514DF7A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60B53">
        <w:rPr>
          <w:rFonts w:ascii="Arial" w:eastAsia="SimSun" w:hAnsi="Arial"/>
          <w:b/>
          <w:sz w:val="24"/>
        </w:rPr>
        <w:t>15</w:t>
      </w:r>
      <w:r w:rsidR="004743AC">
        <w:rPr>
          <w:rFonts w:ascii="Arial" w:eastAsia="SimSun" w:hAnsi="Arial"/>
          <w:b/>
          <w:sz w:val="24"/>
        </w:rPr>
        <w:t xml:space="preserve"> – 2</w:t>
      </w:r>
      <w:r w:rsidR="00460B53">
        <w:rPr>
          <w:rFonts w:ascii="Arial" w:eastAsia="SimSun" w:hAnsi="Arial"/>
          <w:b/>
          <w:sz w:val="24"/>
        </w:rPr>
        <w:t>6</w:t>
      </w:r>
      <w:r w:rsidR="004743AC">
        <w:rPr>
          <w:rFonts w:ascii="Arial" w:eastAsia="SimSun" w:hAnsi="Arial"/>
          <w:b/>
          <w:sz w:val="24"/>
        </w:rPr>
        <w:t xml:space="preserve"> </w:t>
      </w:r>
      <w:r w:rsidR="00460B5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35747E90" w:rsidR="001E41F3" w:rsidRPr="00410371" w:rsidRDefault="00FA7F06" w:rsidP="00FA7F06">
            <w:pPr>
              <w:pStyle w:val="CRCoverPage"/>
              <w:spacing w:after="0"/>
              <w:rPr>
                <w:b/>
                <w:noProof/>
                <w:sz w:val="28"/>
              </w:rPr>
            </w:pPr>
            <w:r w:rsidRPr="00FA7F06">
              <w:rPr>
                <w:b/>
                <w:noProof/>
                <w:sz w:val="28"/>
              </w:rPr>
              <w:t>38.101-</w:t>
            </w:r>
            <w:r w:rsidR="001F4A28">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73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F4C3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60B53">
              <w:rPr>
                <w:b/>
                <w:noProof/>
                <w:sz w:val="28"/>
              </w:rPr>
              <w:t>6</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A7105" w:rsidR="001E41F3" w:rsidRDefault="001F4A28" w:rsidP="00D32F45">
            <w:pPr>
              <w:pStyle w:val="CRCoverPage"/>
              <w:spacing w:after="0"/>
              <w:rPr>
                <w:noProof/>
              </w:rPr>
            </w:pPr>
            <w:proofErr w:type="spellStart"/>
            <w:r w:rsidRPr="001F4A28">
              <w:t>DraftCR</w:t>
            </w:r>
            <w:proofErr w:type="spellEnd"/>
            <w:r w:rsidRPr="001F4A28">
              <w:t xml:space="preserve"> 38.101-3</w:t>
            </w:r>
            <w:r>
              <w:t>:</w:t>
            </w:r>
            <w:r w:rsidRPr="001F4A28">
              <w:t xml:space="preserve"> CA_n41-n260 BCS 4 and 5 com</w:t>
            </w:r>
            <w:r w:rsidR="00067801">
              <w:t>b</w:t>
            </w:r>
            <w:r w:rsidRPr="001F4A28">
              <w:t>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2D269" w:rsidR="001E41F3" w:rsidRDefault="00FA7F06">
            <w:pPr>
              <w:pStyle w:val="CRCoverPage"/>
              <w:spacing w:after="0"/>
              <w:ind w:left="100"/>
              <w:rPr>
                <w:noProof/>
              </w:rPr>
            </w:pPr>
            <w:r>
              <w:t>Nokia</w:t>
            </w:r>
            <w:r w:rsidR="0093255A">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E36EB" w:rsidR="001E41F3" w:rsidRDefault="00053892">
            <w:pPr>
              <w:pStyle w:val="CRCoverPage"/>
              <w:spacing w:after="0"/>
              <w:ind w:left="100"/>
              <w:rPr>
                <w:noProof/>
              </w:rPr>
            </w:pPr>
            <w:r w:rsidRPr="00053892">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20EA0" w:rsidR="001E41F3" w:rsidRDefault="00FA7F06">
            <w:pPr>
              <w:pStyle w:val="CRCoverPage"/>
              <w:spacing w:after="0"/>
              <w:ind w:left="100"/>
              <w:rPr>
                <w:noProof/>
              </w:rPr>
            </w:pPr>
            <w:r>
              <w:t>202</w:t>
            </w:r>
            <w:r w:rsidR="004743AC">
              <w:t>2</w:t>
            </w:r>
            <w:r>
              <w:t>-0</w:t>
            </w:r>
            <w:r w:rsidR="00460B53">
              <w:t>8</w:t>
            </w:r>
            <w:r>
              <w:t>-</w:t>
            </w:r>
            <w:r w:rsidR="00460B5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D1716" w:rsidR="001E41F3" w:rsidRDefault="00FA7F06">
            <w:pPr>
              <w:pStyle w:val="CRCoverPage"/>
              <w:spacing w:after="0"/>
              <w:ind w:left="100"/>
              <w:rPr>
                <w:noProof/>
              </w:rPr>
            </w:pPr>
            <w:r>
              <w:t>Rel-1</w:t>
            </w:r>
            <w:r w:rsidR="00460B5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00971" w:rsidR="001E41F3" w:rsidRDefault="0041507F">
            <w:pPr>
              <w:pStyle w:val="CRCoverPage"/>
              <w:spacing w:after="0"/>
              <w:ind w:left="100"/>
              <w:rPr>
                <w:noProof/>
              </w:rPr>
            </w:pPr>
            <w:r>
              <w:rPr>
                <w:noProof/>
              </w:rPr>
              <w:t xml:space="preserve">Addition of </w:t>
            </w:r>
            <w:r w:rsidR="00C242B7" w:rsidRPr="00483E76">
              <w:t>CA_</w:t>
            </w:r>
            <w:r w:rsidR="001F4A28" w:rsidRPr="001F4A28">
              <w:t xml:space="preserve"> CA_n41-n260 </w:t>
            </w:r>
            <w:r w:rsidR="00E9161C" w:rsidRPr="00E9161C">
              <w:t xml:space="preserve">4 and 5 </w:t>
            </w:r>
            <w:proofErr w:type="spellStart"/>
            <w:r w:rsidR="00E9161C" w:rsidRPr="00E9161C">
              <w:t>comnination</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7AD43" w:rsidR="001E41F3" w:rsidRDefault="0041507F">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AD763" w:rsidR="001E41F3" w:rsidRDefault="001F4A28">
            <w:pPr>
              <w:pStyle w:val="CRCoverPage"/>
              <w:spacing w:after="0"/>
              <w:ind w:left="100"/>
              <w:rPr>
                <w:noProof/>
              </w:rPr>
            </w:pPr>
            <w:r w:rsidRPr="001F4A28">
              <w:t xml:space="preserve">CA_n41-n260 </w:t>
            </w:r>
            <w:r>
              <w:t xml:space="preserve">BCS4 and </w:t>
            </w:r>
            <w:r w:rsidR="0041507F">
              <w:rPr>
                <w:noProof/>
              </w:rPr>
              <w:t xml:space="preserve">5 cannot be </w:t>
            </w:r>
            <w:r w:rsidR="0072568A">
              <w:rPr>
                <w:noProof/>
              </w:rPr>
              <w:t>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B140F" w:rsidR="001E41F3" w:rsidRDefault="007F0913">
            <w:pPr>
              <w:pStyle w:val="CRCoverPage"/>
              <w:spacing w:after="0"/>
              <w:ind w:left="100"/>
              <w:rPr>
                <w:noProof/>
              </w:rPr>
            </w:pPr>
            <w:r w:rsidRPr="007F0913">
              <w:t>Table 5.5A.1-1j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30851DC2" w14:textId="77777777" w:rsidR="007F0913" w:rsidRDefault="007F0913" w:rsidP="007F0913">
      <w:pPr>
        <w:pStyle w:val="TH"/>
      </w:pPr>
      <w:r>
        <w:lastRenderedPageBreak/>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677"/>
        <w:gridCol w:w="827"/>
        <w:gridCol w:w="3819"/>
        <w:gridCol w:w="1562"/>
      </w:tblGrid>
      <w:tr w:rsidR="007F0913" w14:paraId="099D326F"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5D0A48FB" w14:textId="77777777" w:rsidR="007F0913" w:rsidRDefault="007F0913" w:rsidP="00B127A1">
            <w:pPr>
              <w:pStyle w:val="TAH"/>
              <w:overflowPunct w:val="0"/>
              <w:autoSpaceDE w:val="0"/>
              <w:autoSpaceDN w:val="0"/>
              <w:adjustRightInd w:val="0"/>
            </w:pPr>
            <w:r>
              <w:lastRenderedPageBreak/>
              <w:t>NR CA configuration</w:t>
            </w:r>
          </w:p>
        </w:tc>
        <w:tc>
          <w:tcPr>
            <w:tcW w:w="1677" w:type="dxa"/>
            <w:tcBorders>
              <w:top w:val="single" w:sz="4" w:space="0" w:color="auto"/>
              <w:left w:val="single" w:sz="4" w:space="0" w:color="auto"/>
              <w:bottom w:val="nil"/>
              <w:right w:val="single" w:sz="4" w:space="0" w:color="auto"/>
            </w:tcBorders>
          </w:tcPr>
          <w:p w14:paraId="6E9EBBCB" w14:textId="77777777" w:rsidR="007F0913" w:rsidRDefault="007F0913" w:rsidP="00B127A1">
            <w:pPr>
              <w:pStyle w:val="TAH"/>
              <w:overflowPunct w:val="0"/>
              <w:autoSpaceDE w:val="0"/>
              <w:autoSpaceDN w:val="0"/>
              <w:adjustRightInd w:val="0"/>
            </w:pPr>
            <w:r>
              <w:t>Uplink CA configuration</w:t>
            </w:r>
            <w:r>
              <w:rPr>
                <w:rFonts w:hint="eastAsia"/>
                <w:lang w:eastAsia="zh-CN"/>
              </w:rPr>
              <w:t xml:space="preserve"> </w:t>
            </w:r>
          </w:p>
        </w:tc>
        <w:tc>
          <w:tcPr>
            <w:tcW w:w="827" w:type="dxa"/>
            <w:tcBorders>
              <w:top w:val="single" w:sz="4" w:space="0" w:color="auto"/>
              <w:left w:val="single" w:sz="4" w:space="0" w:color="auto"/>
              <w:bottom w:val="single" w:sz="4" w:space="0" w:color="auto"/>
              <w:right w:val="single" w:sz="4" w:space="0" w:color="auto"/>
            </w:tcBorders>
          </w:tcPr>
          <w:p w14:paraId="5A976031" w14:textId="77777777" w:rsidR="007F0913" w:rsidRDefault="007F0913" w:rsidP="00B127A1">
            <w:pPr>
              <w:pStyle w:val="TAH"/>
              <w:overflowPunct w:val="0"/>
              <w:autoSpaceDE w:val="0"/>
              <w:autoSpaceDN w:val="0"/>
              <w:adjustRightInd w:val="0"/>
              <w:rPr>
                <w:lang w:eastAsia="zh-CN"/>
              </w:rPr>
            </w:pPr>
            <w:r>
              <w:t>NR Band</w:t>
            </w:r>
          </w:p>
        </w:tc>
        <w:tc>
          <w:tcPr>
            <w:tcW w:w="3819" w:type="dxa"/>
            <w:tcBorders>
              <w:top w:val="single" w:sz="4" w:space="0" w:color="auto"/>
              <w:left w:val="single" w:sz="4" w:space="0" w:color="auto"/>
              <w:bottom w:val="single" w:sz="4" w:space="0" w:color="auto"/>
              <w:right w:val="single" w:sz="4" w:space="0" w:color="auto"/>
            </w:tcBorders>
          </w:tcPr>
          <w:p w14:paraId="7C5224F8" w14:textId="77777777" w:rsidR="007F0913" w:rsidRDefault="007F0913" w:rsidP="00B127A1">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2" w:type="dxa"/>
            <w:tcBorders>
              <w:top w:val="single" w:sz="4" w:space="0" w:color="auto"/>
              <w:left w:val="single" w:sz="4" w:space="0" w:color="auto"/>
              <w:bottom w:val="nil"/>
              <w:right w:val="single" w:sz="4" w:space="0" w:color="auto"/>
            </w:tcBorders>
          </w:tcPr>
          <w:p w14:paraId="766130E2" w14:textId="77777777" w:rsidR="007F0913" w:rsidRDefault="007F0913" w:rsidP="00B127A1">
            <w:pPr>
              <w:pStyle w:val="TAH"/>
              <w:overflowPunct w:val="0"/>
              <w:autoSpaceDE w:val="0"/>
              <w:autoSpaceDN w:val="0"/>
              <w:adjustRightInd w:val="0"/>
              <w:rPr>
                <w:szCs w:val="18"/>
                <w:lang w:val="en-US" w:eastAsia="zh-CN"/>
              </w:rPr>
            </w:pPr>
            <w:r>
              <w:t>Bandwidth combination set</w:t>
            </w:r>
          </w:p>
        </w:tc>
      </w:tr>
      <w:tr w:rsidR="007F0913" w14:paraId="372CB7B8" w14:textId="77777777" w:rsidTr="007F0913">
        <w:trPr>
          <w:trHeight w:val="187"/>
          <w:jc w:val="center"/>
        </w:trPr>
        <w:tc>
          <w:tcPr>
            <w:tcW w:w="1727" w:type="dxa"/>
            <w:vMerge w:val="restart"/>
            <w:tcBorders>
              <w:top w:val="single" w:sz="4" w:space="0" w:color="auto"/>
              <w:left w:val="single" w:sz="4" w:space="0" w:color="auto"/>
              <w:bottom w:val="nil"/>
              <w:right w:val="single" w:sz="4" w:space="0" w:color="auto"/>
            </w:tcBorders>
            <w:vAlign w:val="center"/>
          </w:tcPr>
          <w:p w14:paraId="6EA48830" w14:textId="77777777" w:rsidR="007F0913" w:rsidRDefault="007F0913" w:rsidP="00B127A1">
            <w:pPr>
              <w:pStyle w:val="TAC"/>
              <w:overflowPunct w:val="0"/>
              <w:autoSpaceDE w:val="0"/>
              <w:autoSpaceDN w:val="0"/>
              <w:adjustRightInd w:val="0"/>
              <w:rPr>
                <w:szCs w:val="18"/>
              </w:rPr>
            </w:pPr>
            <w:r>
              <w:t>CA_n41A-n257A</w:t>
            </w:r>
          </w:p>
        </w:tc>
        <w:tc>
          <w:tcPr>
            <w:tcW w:w="1677" w:type="dxa"/>
            <w:vMerge w:val="restart"/>
            <w:tcBorders>
              <w:top w:val="single" w:sz="4" w:space="0" w:color="auto"/>
              <w:left w:val="single" w:sz="4" w:space="0" w:color="auto"/>
              <w:bottom w:val="nil"/>
              <w:right w:val="single" w:sz="4" w:space="0" w:color="auto"/>
            </w:tcBorders>
            <w:vAlign w:val="center"/>
          </w:tcPr>
          <w:p w14:paraId="39099EA9" w14:textId="77777777" w:rsidR="007F0913" w:rsidRDefault="007F0913" w:rsidP="00B127A1">
            <w:pPr>
              <w:pStyle w:val="TAC"/>
              <w:overflowPunct w:val="0"/>
              <w:autoSpaceDE w:val="0"/>
              <w:autoSpaceDN w:val="0"/>
              <w:adjustRightInd w:val="0"/>
              <w:rPr>
                <w:szCs w:val="18"/>
              </w:rPr>
            </w:pPr>
            <w:r>
              <w:t>CA_n41A-n257A</w:t>
            </w:r>
          </w:p>
        </w:tc>
        <w:tc>
          <w:tcPr>
            <w:tcW w:w="827" w:type="dxa"/>
            <w:tcBorders>
              <w:top w:val="single" w:sz="4" w:space="0" w:color="auto"/>
              <w:left w:val="single" w:sz="4" w:space="0" w:color="auto"/>
              <w:bottom w:val="single" w:sz="4" w:space="0" w:color="auto"/>
              <w:right w:val="single" w:sz="4" w:space="0" w:color="auto"/>
            </w:tcBorders>
            <w:vAlign w:val="center"/>
          </w:tcPr>
          <w:p w14:paraId="411891BC" w14:textId="77777777" w:rsidR="007F0913" w:rsidRDefault="007F0913" w:rsidP="00B127A1">
            <w:pPr>
              <w:pStyle w:val="TAC"/>
              <w:overflowPunct w:val="0"/>
              <w:autoSpaceDE w:val="0"/>
              <w:autoSpaceDN w:val="0"/>
              <w:adjustRightInd w:val="0"/>
              <w:rPr>
                <w:szCs w:val="18"/>
                <w:lang w:eastAsia="zh-CN"/>
              </w:rPr>
            </w:pPr>
            <w:r>
              <w:rPr>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669BB90E" w14:textId="77777777" w:rsidR="007F0913" w:rsidRDefault="007F0913" w:rsidP="00B127A1">
            <w:pPr>
              <w:pStyle w:val="TAC"/>
              <w:rPr>
                <w:lang w:eastAsia="zh-CN"/>
              </w:rPr>
            </w:pPr>
            <w:r>
              <w:rPr>
                <w:lang w:val="en-US" w:eastAsia="zh-CN" w:bidi="ar"/>
              </w:rPr>
              <w:t>10, 15, 20, 30, 40, 50, 60, 80, 90, 100</w:t>
            </w:r>
          </w:p>
        </w:tc>
        <w:tc>
          <w:tcPr>
            <w:tcW w:w="1562" w:type="dxa"/>
            <w:vMerge w:val="restart"/>
            <w:tcBorders>
              <w:top w:val="single" w:sz="4" w:space="0" w:color="auto"/>
              <w:left w:val="single" w:sz="4" w:space="0" w:color="auto"/>
              <w:bottom w:val="nil"/>
              <w:right w:val="single" w:sz="4" w:space="0" w:color="auto"/>
            </w:tcBorders>
          </w:tcPr>
          <w:p w14:paraId="7F172D2B" w14:textId="77777777" w:rsidR="007F0913" w:rsidRDefault="007F0913" w:rsidP="00B127A1">
            <w:pPr>
              <w:pStyle w:val="TAC"/>
              <w:overflowPunct w:val="0"/>
              <w:autoSpaceDE w:val="0"/>
              <w:autoSpaceDN w:val="0"/>
              <w:adjustRightInd w:val="0"/>
              <w:rPr>
                <w:szCs w:val="18"/>
                <w:lang w:val="en-US" w:eastAsia="zh-CN"/>
              </w:rPr>
            </w:pPr>
            <w:r>
              <w:rPr>
                <w:szCs w:val="18"/>
                <w:lang w:val="en-US" w:eastAsia="zh-CN"/>
              </w:rPr>
              <w:t>0</w:t>
            </w:r>
          </w:p>
        </w:tc>
      </w:tr>
      <w:tr w:rsidR="007F0913" w14:paraId="5DF1DF77" w14:textId="77777777" w:rsidTr="007F0913">
        <w:trPr>
          <w:trHeight w:val="187"/>
          <w:jc w:val="center"/>
        </w:trPr>
        <w:tc>
          <w:tcPr>
            <w:tcW w:w="1727" w:type="dxa"/>
            <w:vMerge/>
            <w:tcBorders>
              <w:top w:val="single" w:sz="4" w:space="0" w:color="auto"/>
              <w:left w:val="single" w:sz="4" w:space="0" w:color="auto"/>
              <w:bottom w:val="nil"/>
              <w:right w:val="single" w:sz="4" w:space="0" w:color="auto"/>
            </w:tcBorders>
            <w:vAlign w:val="center"/>
          </w:tcPr>
          <w:p w14:paraId="4990D34D" w14:textId="77777777" w:rsidR="007F0913" w:rsidRDefault="007F0913" w:rsidP="00B127A1">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nil"/>
              <w:right w:val="single" w:sz="4" w:space="0" w:color="auto"/>
            </w:tcBorders>
            <w:vAlign w:val="center"/>
          </w:tcPr>
          <w:p w14:paraId="5407196C" w14:textId="77777777" w:rsidR="007F0913" w:rsidRDefault="007F0913" w:rsidP="00B127A1">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2F672604" w14:textId="77777777" w:rsidR="007F0913" w:rsidRDefault="007F0913" w:rsidP="00B127A1">
            <w:pPr>
              <w:pStyle w:val="TAC"/>
              <w:overflowPunct w:val="0"/>
              <w:autoSpaceDE w:val="0"/>
              <w:autoSpaceDN w:val="0"/>
              <w:adjustRightInd w:val="0"/>
              <w:rPr>
                <w:szCs w:val="18"/>
                <w:lang w:eastAsia="zh-CN"/>
              </w:rPr>
            </w:pPr>
            <w:r>
              <w:rPr>
                <w:lang w:eastAsia="zh-CN"/>
              </w:rPr>
              <w:t>n257</w:t>
            </w:r>
          </w:p>
        </w:tc>
        <w:tc>
          <w:tcPr>
            <w:tcW w:w="3819" w:type="dxa"/>
            <w:tcBorders>
              <w:top w:val="single" w:sz="4" w:space="0" w:color="auto"/>
              <w:left w:val="single" w:sz="4" w:space="0" w:color="auto"/>
              <w:bottom w:val="single" w:sz="4" w:space="0" w:color="auto"/>
              <w:right w:val="single" w:sz="4" w:space="0" w:color="auto"/>
            </w:tcBorders>
            <w:vAlign w:val="center"/>
          </w:tcPr>
          <w:p w14:paraId="232A42DE" w14:textId="77777777" w:rsidR="007F0913" w:rsidRDefault="007F0913" w:rsidP="00B127A1">
            <w:pPr>
              <w:pStyle w:val="TAC"/>
              <w:rPr>
                <w:lang w:eastAsia="zh-CN"/>
              </w:rPr>
            </w:pPr>
            <w:r>
              <w:rPr>
                <w:lang w:val="en-US" w:eastAsia="zh-CN" w:bidi="ar"/>
              </w:rPr>
              <w:t>50, 100, 200, 400</w:t>
            </w:r>
          </w:p>
        </w:tc>
        <w:tc>
          <w:tcPr>
            <w:tcW w:w="1562" w:type="dxa"/>
            <w:vMerge/>
            <w:tcBorders>
              <w:top w:val="single" w:sz="4" w:space="0" w:color="auto"/>
              <w:left w:val="single" w:sz="4" w:space="0" w:color="auto"/>
              <w:bottom w:val="single" w:sz="4" w:space="0" w:color="auto"/>
              <w:right w:val="single" w:sz="4" w:space="0" w:color="auto"/>
            </w:tcBorders>
            <w:vAlign w:val="center"/>
          </w:tcPr>
          <w:p w14:paraId="27540934" w14:textId="77777777" w:rsidR="007F0913" w:rsidRDefault="007F0913" w:rsidP="00B127A1">
            <w:pPr>
              <w:keepNext/>
              <w:keepLines/>
              <w:overflowPunct w:val="0"/>
              <w:autoSpaceDE w:val="0"/>
              <w:autoSpaceDN w:val="0"/>
              <w:adjustRightInd w:val="0"/>
              <w:spacing w:after="0"/>
              <w:rPr>
                <w:rFonts w:ascii="Arial" w:eastAsia="MS Mincho" w:hAnsi="Arial"/>
                <w:sz w:val="18"/>
                <w:szCs w:val="18"/>
                <w:lang w:val="en-US" w:eastAsia="zh-CN"/>
              </w:rPr>
            </w:pPr>
          </w:p>
        </w:tc>
      </w:tr>
      <w:tr w:rsidR="007F0913" w14:paraId="7DB090CC" w14:textId="77777777" w:rsidTr="007F0913">
        <w:trPr>
          <w:trHeight w:val="187"/>
          <w:jc w:val="center"/>
        </w:trPr>
        <w:tc>
          <w:tcPr>
            <w:tcW w:w="1727" w:type="dxa"/>
            <w:vMerge w:val="restart"/>
            <w:tcBorders>
              <w:top w:val="single" w:sz="4" w:space="0" w:color="auto"/>
              <w:left w:val="single" w:sz="4" w:space="0" w:color="auto"/>
              <w:bottom w:val="nil"/>
              <w:right w:val="single" w:sz="4" w:space="0" w:color="auto"/>
            </w:tcBorders>
            <w:vAlign w:val="center"/>
          </w:tcPr>
          <w:p w14:paraId="2316AE53" w14:textId="77777777" w:rsidR="007F0913" w:rsidRDefault="007F0913" w:rsidP="00B127A1">
            <w:pPr>
              <w:pStyle w:val="TAC"/>
              <w:overflowPunct w:val="0"/>
              <w:autoSpaceDE w:val="0"/>
              <w:autoSpaceDN w:val="0"/>
              <w:adjustRightInd w:val="0"/>
              <w:rPr>
                <w:szCs w:val="18"/>
              </w:rPr>
            </w:pPr>
            <w:r>
              <w:t>CA_n41A-n</w:t>
            </w:r>
            <w:r>
              <w:rPr>
                <w:lang w:eastAsia="zh-CN"/>
              </w:rPr>
              <w:t>257G</w:t>
            </w:r>
          </w:p>
        </w:tc>
        <w:tc>
          <w:tcPr>
            <w:tcW w:w="1677" w:type="dxa"/>
            <w:vMerge w:val="restart"/>
            <w:tcBorders>
              <w:top w:val="single" w:sz="4" w:space="0" w:color="auto"/>
              <w:left w:val="single" w:sz="4" w:space="0" w:color="auto"/>
              <w:bottom w:val="nil"/>
              <w:right w:val="single" w:sz="4" w:space="0" w:color="auto"/>
            </w:tcBorders>
            <w:vAlign w:val="center"/>
          </w:tcPr>
          <w:p w14:paraId="382A74AE" w14:textId="77777777" w:rsidR="007F0913" w:rsidRDefault="007F0913" w:rsidP="00B127A1">
            <w:pPr>
              <w:pStyle w:val="TAC"/>
              <w:overflowPunct w:val="0"/>
              <w:autoSpaceDE w:val="0"/>
              <w:autoSpaceDN w:val="0"/>
              <w:adjustRightInd w:val="0"/>
            </w:pPr>
            <w:r>
              <w:rPr>
                <w:rFonts w:hint="eastAsia"/>
                <w:szCs w:val="18"/>
                <w:lang w:eastAsia="ja-JP"/>
              </w:rPr>
              <w:t>C</w:t>
            </w:r>
            <w:r>
              <w:rPr>
                <w:szCs w:val="18"/>
                <w:lang w:eastAsia="ja-JP"/>
              </w:rPr>
              <w:t>A_n257G</w:t>
            </w:r>
          </w:p>
          <w:p w14:paraId="4FCAF879" w14:textId="77777777" w:rsidR="007F0913" w:rsidRDefault="007F0913" w:rsidP="00B127A1">
            <w:pPr>
              <w:pStyle w:val="TAC"/>
              <w:overflowPunct w:val="0"/>
              <w:autoSpaceDE w:val="0"/>
              <w:autoSpaceDN w:val="0"/>
              <w:adjustRightInd w:val="0"/>
            </w:pPr>
            <w:r>
              <w:t>CA_n41A-n</w:t>
            </w:r>
            <w:r>
              <w:rPr>
                <w:lang w:eastAsia="zh-CN"/>
              </w:rPr>
              <w:t>257</w:t>
            </w:r>
            <w:r>
              <w:t>A</w:t>
            </w:r>
          </w:p>
          <w:p w14:paraId="38AB1BD0" w14:textId="77777777" w:rsidR="007F0913" w:rsidRDefault="007F0913" w:rsidP="00B127A1">
            <w:pPr>
              <w:pStyle w:val="TAC"/>
              <w:overflowPunct w:val="0"/>
              <w:autoSpaceDE w:val="0"/>
              <w:autoSpaceDN w:val="0"/>
              <w:adjustRightInd w:val="0"/>
              <w:rPr>
                <w:szCs w:val="18"/>
              </w:rPr>
            </w:pPr>
            <w:r>
              <w:t>CA_n41A-n</w:t>
            </w:r>
            <w:r>
              <w:rPr>
                <w:lang w:eastAsia="zh-CN"/>
              </w:rPr>
              <w:t>257G</w:t>
            </w:r>
          </w:p>
        </w:tc>
        <w:tc>
          <w:tcPr>
            <w:tcW w:w="827" w:type="dxa"/>
            <w:tcBorders>
              <w:top w:val="single" w:sz="4" w:space="0" w:color="auto"/>
              <w:left w:val="single" w:sz="4" w:space="0" w:color="auto"/>
              <w:bottom w:val="single" w:sz="4" w:space="0" w:color="auto"/>
              <w:right w:val="single" w:sz="4" w:space="0" w:color="auto"/>
            </w:tcBorders>
            <w:vAlign w:val="center"/>
          </w:tcPr>
          <w:p w14:paraId="1756DCF2" w14:textId="77777777" w:rsidR="007F0913" w:rsidRDefault="007F0913" w:rsidP="00B127A1">
            <w:pPr>
              <w:pStyle w:val="TAC"/>
              <w:overflowPunct w:val="0"/>
              <w:autoSpaceDE w:val="0"/>
              <w:autoSpaceDN w:val="0"/>
              <w:adjustRightInd w:val="0"/>
              <w:rPr>
                <w:szCs w:val="18"/>
                <w:lang w:eastAsia="zh-CN"/>
              </w:rPr>
            </w:pPr>
            <w:r>
              <w:rPr>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7A66F658" w14:textId="77777777" w:rsidR="007F0913" w:rsidRDefault="007F0913" w:rsidP="00B127A1">
            <w:pPr>
              <w:pStyle w:val="TAC"/>
              <w:rPr>
                <w:lang w:eastAsia="zh-CN"/>
              </w:rPr>
            </w:pPr>
            <w:r>
              <w:rPr>
                <w:lang w:val="en-US" w:eastAsia="zh-CN" w:bidi="ar"/>
              </w:rPr>
              <w:t>10, 15, 20, 30, 40, 50, 60, 80, 90, 100</w:t>
            </w:r>
          </w:p>
        </w:tc>
        <w:tc>
          <w:tcPr>
            <w:tcW w:w="1562" w:type="dxa"/>
            <w:vMerge w:val="restart"/>
            <w:tcBorders>
              <w:top w:val="single" w:sz="4" w:space="0" w:color="auto"/>
              <w:left w:val="single" w:sz="4" w:space="0" w:color="auto"/>
              <w:bottom w:val="nil"/>
              <w:right w:val="single" w:sz="4" w:space="0" w:color="auto"/>
            </w:tcBorders>
          </w:tcPr>
          <w:p w14:paraId="5B058447" w14:textId="77777777" w:rsidR="007F0913" w:rsidRDefault="007F0913" w:rsidP="00B127A1">
            <w:pPr>
              <w:pStyle w:val="TAC"/>
              <w:overflowPunct w:val="0"/>
              <w:autoSpaceDE w:val="0"/>
              <w:autoSpaceDN w:val="0"/>
              <w:adjustRightInd w:val="0"/>
              <w:rPr>
                <w:szCs w:val="18"/>
                <w:lang w:val="en-US" w:eastAsia="zh-CN"/>
              </w:rPr>
            </w:pPr>
            <w:r>
              <w:rPr>
                <w:szCs w:val="18"/>
                <w:lang w:val="en-US" w:eastAsia="zh-CN"/>
              </w:rPr>
              <w:t>0</w:t>
            </w:r>
          </w:p>
        </w:tc>
      </w:tr>
      <w:tr w:rsidR="007F0913" w14:paraId="70186A26" w14:textId="77777777" w:rsidTr="007F0913">
        <w:trPr>
          <w:trHeight w:val="187"/>
          <w:jc w:val="center"/>
        </w:trPr>
        <w:tc>
          <w:tcPr>
            <w:tcW w:w="1727" w:type="dxa"/>
            <w:vMerge/>
            <w:tcBorders>
              <w:top w:val="single" w:sz="4" w:space="0" w:color="auto"/>
              <w:left w:val="single" w:sz="4" w:space="0" w:color="auto"/>
              <w:bottom w:val="nil"/>
              <w:right w:val="single" w:sz="4" w:space="0" w:color="auto"/>
            </w:tcBorders>
            <w:vAlign w:val="center"/>
          </w:tcPr>
          <w:p w14:paraId="79AFEFB8" w14:textId="77777777" w:rsidR="007F0913" w:rsidRDefault="007F0913" w:rsidP="00B127A1">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nil"/>
              <w:right w:val="single" w:sz="4" w:space="0" w:color="auto"/>
            </w:tcBorders>
            <w:vAlign w:val="center"/>
          </w:tcPr>
          <w:p w14:paraId="6D8C71BB" w14:textId="77777777" w:rsidR="007F0913" w:rsidRDefault="007F0913" w:rsidP="00B127A1">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3FF417EF" w14:textId="77777777" w:rsidR="007F0913" w:rsidRDefault="007F0913" w:rsidP="00B127A1">
            <w:pPr>
              <w:pStyle w:val="TAC"/>
              <w:overflowPunct w:val="0"/>
              <w:autoSpaceDE w:val="0"/>
              <w:autoSpaceDN w:val="0"/>
              <w:adjustRightInd w:val="0"/>
              <w:rPr>
                <w:szCs w:val="18"/>
                <w:lang w:eastAsia="zh-CN"/>
              </w:rPr>
            </w:pPr>
            <w:r>
              <w:rPr>
                <w:lang w:eastAsia="zh-CN"/>
              </w:rPr>
              <w:t>n257</w:t>
            </w:r>
          </w:p>
        </w:tc>
        <w:tc>
          <w:tcPr>
            <w:tcW w:w="3819" w:type="dxa"/>
            <w:tcBorders>
              <w:top w:val="single" w:sz="4" w:space="0" w:color="auto"/>
              <w:left w:val="single" w:sz="4" w:space="0" w:color="auto"/>
              <w:bottom w:val="single" w:sz="4" w:space="0" w:color="auto"/>
              <w:right w:val="single" w:sz="4" w:space="0" w:color="auto"/>
            </w:tcBorders>
            <w:vAlign w:val="center"/>
          </w:tcPr>
          <w:p w14:paraId="1246EF30" w14:textId="77777777" w:rsidR="007F0913" w:rsidRDefault="007F0913" w:rsidP="00B127A1">
            <w:pPr>
              <w:pStyle w:val="TAC"/>
              <w:rPr>
                <w:lang w:eastAsia="zh-CN"/>
              </w:rPr>
            </w:pPr>
            <w:r>
              <w:rPr>
                <w:lang w:val="en-US" w:eastAsia="zh-CN" w:bidi="ar"/>
              </w:rPr>
              <w:t>CA_n257G</w:t>
            </w:r>
          </w:p>
        </w:tc>
        <w:tc>
          <w:tcPr>
            <w:tcW w:w="1562" w:type="dxa"/>
            <w:vMerge/>
            <w:tcBorders>
              <w:top w:val="single" w:sz="4" w:space="0" w:color="auto"/>
              <w:left w:val="single" w:sz="4" w:space="0" w:color="auto"/>
              <w:bottom w:val="nil"/>
              <w:right w:val="single" w:sz="4" w:space="0" w:color="auto"/>
            </w:tcBorders>
            <w:vAlign w:val="center"/>
          </w:tcPr>
          <w:p w14:paraId="4652C33A" w14:textId="77777777" w:rsidR="007F0913" w:rsidRDefault="007F0913" w:rsidP="00B127A1">
            <w:pPr>
              <w:keepNext/>
              <w:keepLines/>
              <w:overflowPunct w:val="0"/>
              <w:autoSpaceDE w:val="0"/>
              <w:autoSpaceDN w:val="0"/>
              <w:adjustRightInd w:val="0"/>
              <w:spacing w:after="0"/>
              <w:rPr>
                <w:rFonts w:ascii="Arial" w:eastAsia="MS Mincho" w:hAnsi="Arial"/>
                <w:sz w:val="18"/>
                <w:szCs w:val="18"/>
                <w:lang w:val="en-US" w:eastAsia="zh-CN"/>
              </w:rPr>
            </w:pPr>
          </w:p>
        </w:tc>
      </w:tr>
      <w:tr w:rsidR="007F0913" w14:paraId="500B8A01" w14:textId="77777777" w:rsidTr="007F0913">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tcPr>
          <w:p w14:paraId="73AD2B16" w14:textId="77777777" w:rsidR="007F0913" w:rsidRDefault="007F0913" w:rsidP="00B127A1">
            <w:pPr>
              <w:pStyle w:val="TAC"/>
              <w:overflowPunct w:val="0"/>
              <w:autoSpaceDE w:val="0"/>
              <w:autoSpaceDN w:val="0"/>
              <w:adjustRightInd w:val="0"/>
              <w:rPr>
                <w:szCs w:val="18"/>
              </w:rPr>
            </w:pPr>
            <w:r>
              <w:t>CA_n41A-n</w:t>
            </w:r>
            <w:r>
              <w:rPr>
                <w:lang w:eastAsia="zh-CN"/>
              </w:rPr>
              <w:t>257H</w:t>
            </w:r>
          </w:p>
        </w:tc>
        <w:tc>
          <w:tcPr>
            <w:tcW w:w="1677" w:type="dxa"/>
            <w:vMerge w:val="restart"/>
            <w:tcBorders>
              <w:top w:val="single" w:sz="4" w:space="0" w:color="auto"/>
              <w:left w:val="single" w:sz="4" w:space="0" w:color="auto"/>
              <w:bottom w:val="nil"/>
              <w:right w:val="single" w:sz="4" w:space="0" w:color="auto"/>
            </w:tcBorders>
            <w:vAlign w:val="center"/>
          </w:tcPr>
          <w:p w14:paraId="555AF1CA" w14:textId="77777777" w:rsidR="007F0913" w:rsidRDefault="007F0913" w:rsidP="00B127A1">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1CFAA388" w14:textId="77777777" w:rsidR="007F0913" w:rsidRDefault="007F0913" w:rsidP="00B127A1">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56606761" w14:textId="77777777" w:rsidR="007F0913" w:rsidRDefault="007F0913" w:rsidP="00B127A1">
            <w:pPr>
              <w:pStyle w:val="TAC"/>
              <w:overflowPunct w:val="0"/>
              <w:autoSpaceDE w:val="0"/>
              <w:autoSpaceDN w:val="0"/>
              <w:adjustRightInd w:val="0"/>
            </w:pPr>
            <w:r>
              <w:t>CA_n41A-n</w:t>
            </w:r>
            <w:r>
              <w:rPr>
                <w:lang w:eastAsia="zh-CN"/>
              </w:rPr>
              <w:t>257</w:t>
            </w:r>
            <w:r>
              <w:t>A</w:t>
            </w:r>
          </w:p>
          <w:p w14:paraId="4B6ADF4F" w14:textId="77777777" w:rsidR="007F0913" w:rsidRDefault="007F0913" w:rsidP="00B127A1">
            <w:pPr>
              <w:pStyle w:val="TAC"/>
              <w:overflowPunct w:val="0"/>
              <w:autoSpaceDE w:val="0"/>
              <w:autoSpaceDN w:val="0"/>
              <w:adjustRightInd w:val="0"/>
              <w:rPr>
                <w:lang w:eastAsia="zh-CN"/>
              </w:rPr>
            </w:pPr>
            <w:r>
              <w:t>CA_n41A-n</w:t>
            </w:r>
            <w:r>
              <w:rPr>
                <w:lang w:eastAsia="zh-CN"/>
              </w:rPr>
              <w:t>257G</w:t>
            </w:r>
          </w:p>
          <w:p w14:paraId="5E05C931" w14:textId="77777777" w:rsidR="007F0913" w:rsidRDefault="007F0913" w:rsidP="00B127A1">
            <w:pPr>
              <w:pStyle w:val="TAC"/>
              <w:overflowPunct w:val="0"/>
              <w:autoSpaceDE w:val="0"/>
              <w:autoSpaceDN w:val="0"/>
              <w:adjustRightInd w:val="0"/>
              <w:rPr>
                <w:szCs w:val="18"/>
              </w:rPr>
            </w:pPr>
            <w:r>
              <w:t>CA_n41A-n</w:t>
            </w:r>
            <w:r>
              <w:rPr>
                <w:lang w:eastAsia="zh-CN"/>
              </w:rPr>
              <w:t>257H</w:t>
            </w:r>
          </w:p>
        </w:tc>
        <w:tc>
          <w:tcPr>
            <w:tcW w:w="827" w:type="dxa"/>
            <w:tcBorders>
              <w:top w:val="single" w:sz="4" w:space="0" w:color="auto"/>
              <w:left w:val="single" w:sz="4" w:space="0" w:color="auto"/>
              <w:bottom w:val="single" w:sz="4" w:space="0" w:color="auto"/>
              <w:right w:val="single" w:sz="4" w:space="0" w:color="auto"/>
            </w:tcBorders>
            <w:vAlign w:val="center"/>
          </w:tcPr>
          <w:p w14:paraId="1F04416F" w14:textId="77777777" w:rsidR="007F0913" w:rsidRDefault="007F0913" w:rsidP="00B127A1">
            <w:pPr>
              <w:pStyle w:val="TAC"/>
              <w:overflowPunct w:val="0"/>
              <w:autoSpaceDE w:val="0"/>
              <w:autoSpaceDN w:val="0"/>
              <w:adjustRightInd w:val="0"/>
              <w:rPr>
                <w:szCs w:val="18"/>
                <w:lang w:eastAsia="zh-CN"/>
              </w:rPr>
            </w:pPr>
            <w:r>
              <w:rPr>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014EF0A2" w14:textId="77777777" w:rsidR="007F0913" w:rsidRDefault="007F0913" w:rsidP="00B127A1">
            <w:pPr>
              <w:pStyle w:val="TAC"/>
              <w:rPr>
                <w:lang w:eastAsia="zh-CN"/>
              </w:rPr>
            </w:pPr>
            <w:r>
              <w:rPr>
                <w:lang w:val="en-US" w:eastAsia="zh-CN" w:bidi="ar"/>
              </w:rPr>
              <w:t>10, 15, 20, 30, 40, 50, 60, 80, 90, 100</w:t>
            </w:r>
          </w:p>
        </w:tc>
        <w:tc>
          <w:tcPr>
            <w:tcW w:w="1562" w:type="dxa"/>
            <w:vMerge w:val="restart"/>
            <w:tcBorders>
              <w:top w:val="single" w:sz="4" w:space="0" w:color="auto"/>
              <w:left w:val="single" w:sz="4" w:space="0" w:color="auto"/>
              <w:bottom w:val="nil"/>
              <w:right w:val="single" w:sz="4" w:space="0" w:color="auto"/>
            </w:tcBorders>
          </w:tcPr>
          <w:p w14:paraId="4C7217E5" w14:textId="77777777" w:rsidR="007F0913" w:rsidRDefault="007F0913" w:rsidP="00B127A1">
            <w:pPr>
              <w:pStyle w:val="TAC"/>
              <w:overflowPunct w:val="0"/>
              <w:autoSpaceDE w:val="0"/>
              <w:autoSpaceDN w:val="0"/>
              <w:adjustRightInd w:val="0"/>
              <w:rPr>
                <w:szCs w:val="18"/>
                <w:lang w:val="en-US" w:eastAsia="zh-CN"/>
              </w:rPr>
            </w:pPr>
            <w:r>
              <w:rPr>
                <w:szCs w:val="18"/>
                <w:lang w:val="en-US" w:eastAsia="zh-CN"/>
              </w:rPr>
              <w:t>0</w:t>
            </w:r>
          </w:p>
        </w:tc>
      </w:tr>
      <w:tr w:rsidR="007F0913" w14:paraId="1C6B63E7" w14:textId="77777777" w:rsidTr="007F0913">
        <w:trPr>
          <w:trHeight w:val="187"/>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65BA1730" w14:textId="77777777" w:rsidR="007F0913" w:rsidRDefault="007F0913" w:rsidP="00B127A1">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nil"/>
              <w:right w:val="single" w:sz="4" w:space="0" w:color="auto"/>
            </w:tcBorders>
            <w:vAlign w:val="center"/>
          </w:tcPr>
          <w:p w14:paraId="2F186993" w14:textId="77777777" w:rsidR="007F0913" w:rsidRDefault="007F0913" w:rsidP="00B127A1">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696FDC6" w14:textId="77777777" w:rsidR="007F0913" w:rsidRDefault="007F0913" w:rsidP="00B127A1">
            <w:pPr>
              <w:pStyle w:val="TAC"/>
              <w:overflowPunct w:val="0"/>
              <w:autoSpaceDE w:val="0"/>
              <w:autoSpaceDN w:val="0"/>
              <w:adjustRightInd w:val="0"/>
              <w:rPr>
                <w:szCs w:val="18"/>
                <w:lang w:eastAsia="zh-CN"/>
              </w:rPr>
            </w:pPr>
            <w:r>
              <w:rPr>
                <w:lang w:eastAsia="zh-CN"/>
              </w:rPr>
              <w:t>n257</w:t>
            </w:r>
          </w:p>
        </w:tc>
        <w:tc>
          <w:tcPr>
            <w:tcW w:w="3819" w:type="dxa"/>
            <w:tcBorders>
              <w:top w:val="single" w:sz="4" w:space="0" w:color="auto"/>
              <w:left w:val="single" w:sz="4" w:space="0" w:color="auto"/>
              <w:bottom w:val="single" w:sz="4" w:space="0" w:color="auto"/>
              <w:right w:val="single" w:sz="4" w:space="0" w:color="auto"/>
            </w:tcBorders>
            <w:vAlign w:val="center"/>
          </w:tcPr>
          <w:p w14:paraId="799278CE" w14:textId="77777777" w:rsidR="007F0913" w:rsidRDefault="007F0913" w:rsidP="00B127A1">
            <w:pPr>
              <w:pStyle w:val="TAC"/>
              <w:rPr>
                <w:lang w:eastAsia="zh-CN"/>
              </w:rPr>
            </w:pPr>
            <w:r>
              <w:rPr>
                <w:lang w:val="en-US" w:eastAsia="zh-CN" w:bidi="ar"/>
              </w:rPr>
              <w:t>CA_n257H</w:t>
            </w:r>
          </w:p>
        </w:tc>
        <w:tc>
          <w:tcPr>
            <w:tcW w:w="1562" w:type="dxa"/>
            <w:vMerge/>
            <w:tcBorders>
              <w:top w:val="single" w:sz="4" w:space="0" w:color="auto"/>
              <w:left w:val="single" w:sz="4" w:space="0" w:color="auto"/>
              <w:bottom w:val="nil"/>
              <w:right w:val="single" w:sz="4" w:space="0" w:color="auto"/>
            </w:tcBorders>
            <w:vAlign w:val="center"/>
          </w:tcPr>
          <w:p w14:paraId="03317BEA" w14:textId="77777777" w:rsidR="007F0913" w:rsidRDefault="007F0913" w:rsidP="00B127A1">
            <w:pPr>
              <w:keepNext/>
              <w:keepLines/>
              <w:overflowPunct w:val="0"/>
              <w:autoSpaceDE w:val="0"/>
              <w:autoSpaceDN w:val="0"/>
              <w:adjustRightInd w:val="0"/>
              <w:spacing w:after="0"/>
              <w:rPr>
                <w:rFonts w:ascii="Arial" w:eastAsia="MS Mincho" w:hAnsi="Arial"/>
                <w:sz w:val="18"/>
                <w:szCs w:val="18"/>
                <w:lang w:val="en-US" w:eastAsia="zh-CN"/>
              </w:rPr>
            </w:pPr>
          </w:p>
        </w:tc>
      </w:tr>
      <w:tr w:rsidR="007F0913" w14:paraId="05A2A35E" w14:textId="77777777" w:rsidTr="007F0913">
        <w:trPr>
          <w:trHeight w:val="187"/>
          <w:jc w:val="center"/>
        </w:trPr>
        <w:tc>
          <w:tcPr>
            <w:tcW w:w="1727" w:type="dxa"/>
            <w:vMerge w:val="restart"/>
            <w:tcBorders>
              <w:top w:val="single" w:sz="4" w:space="0" w:color="auto"/>
              <w:left w:val="single" w:sz="4" w:space="0" w:color="auto"/>
              <w:bottom w:val="single" w:sz="4" w:space="0" w:color="auto"/>
              <w:right w:val="single" w:sz="4" w:space="0" w:color="auto"/>
            </w:tcBorders>
            <w:vAlign w:val="center"/>
          </w:tcPr>
          <w:p w14:paraId="5EE4489F" w14:textId="77777777" w:rsidR="007F0913" w:rsidRDefault="007F0913" w:rsidP="00B127A1">
            <w:pPr>
              <w:pStyle w:val="TAC"/>
              <w:overflowPunct w:val="0"/>
              <w:autoSpaceDE w:val="0"/>
              <w:autoSpaceDN w:val="0"/>
              <w:adjustRightInd w:val="0"/>
              <w:rPr>
                <w:szCs w:val="18"/>
              </w:rPr>
            </w:pPr>
            <w:r>
              <w:t>CA_n41A-n257I</w:t>
            </w:r>
          </w:p>
        </w:tc>
        <w:tc>
          <w:tcPr>
            <w:tcW w:w="1677" w:type="dxa"/>
            <w:vMerge w:val="restart"/>
            <w:tcBorders>
              <w:top w:val="single" w:sz="4" w:space="0" w:color="auto"/>
              <w:left w:val="single" w:sz="4" w:space="0" w:color="auto"/>
              <w:bottom w:val="single" w:sz="4" w:space="0" w:color="auto"/>
              <w:right w:val="single" w:sz="4" w:space="0" w:color="auto"/>
            </w:tcBorders>
            <w:vAlign w:val="center"/>
          </w:tcPr>
          <w:p w14:paraId="76C2D2FA" w14:textId="77777777" w:rsidR="007F0913" w:rsidRDefault="007F0913" w:rsidP="00B127A1">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2B24AB25" w14:textId="77777777" w:rsidR="007F0913" w:rsidRDefault="007F0913" w:rsidP="00B127A1">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38C67AB1" w14:textId="77777777" w:rsidR="007F0913" w:rsidRDefault="007F0913" w:rsidP="00B127A1">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315DA062" w14:textId="77777777" w:rsidR="007F0913" w:rsidRDefault="007F0913" w:rsidP="00B127A1">
            <w:pPr>
              <w:pStyle w:val="TAC"/>
              <w:overflowPunct w:val="0"/>
              <w:autoSpaceDE w:val="0"/>
              <w:autoSpaceDN w:val="0"/>
              <w:adjustRightInd w:val="0"/>
            </w:pPr>
            <w:r>
              <w:t>CA_n41A-n</w:t>
            </w:r>
            <w:r>
              <w:rPr>
                <w:lang w:eastAsia="zh-CN"/>
              </w:rPr>
              <w:t>257</w:t>
            </w:r>
            <w:r>
              <w:t>A</w:t>
            </w:r>
          </w:p>
          <w:p w14:paraId="6FDE9F66" w14:textId="77777777" w:rsidR="007F0913" w:rsidRDefault="007F0913" w:rsidP="00B127A1">
            <w:pPr>
              <w:pStyle w:val="TAC"/>
              <w:overflowPunct w:val="0"/>
              <w:autoSpaceDE w:val="0"/>
              <w:autoSpaceDN w:val="0"/>
              <w:adjustRightInd w:val="0"/>
              <w:rPr>
                <w:lang w:eastAsia="zh-CN"/>
              </w:rPr>
            </w:pPr>
            <w:r>
              <w:t>CA_n41A-n</w:t>
            </w:r>
            <w:r>
              <w:rPr>
                <w:lang w:eastAsia="zh-CN"/>
              </w:rPr>
              <w:t>257G</w:t>
            </w:r>
          </w:p>
          <w:p w14:paraId="4A95F70D" w14:textId="77777777" w:rsidR="007F0913" w:rsidRDefault="007F0913" w:rsidP="00B127A1">
            <w:pPr>
              <w:pStyle w:val="TAC"/>
              <w:overflowPunct w:val="0"/>
              <w:autoSpaceDE w:val="0"/>
              <w:autoSpaceDN w:val="0"/>
              <w:adjustRightInd w:val="0"/>
              <w:rPr>
                <w:lang w:eastAsia="zh-CN"/>
              </w:rPr>
            </w:pPr>
            <w:r>
              <w:t>CA_n41A-n</w:t>
            </w:r>
            <w:r>
              <w:rPr>
                <w:lang w:eastAsia="zh-CN"/>
              </w:rPr>
              <w:t>257H</w:t>
            </w:r>
          </w:p>
          <w:p w14:paraId="7633963F" w14:textId="77777777" w:rsidR="007F0913" w:rsidRDefault="007F0913" w:rsidP="00B127A1">
            <w:pPr>
              <w:pStyle w:val="TAC"/>
              <w:overflowPunct w:val="0"/>
              <w:autoSpaceDE w:val="0"/>
              <w:autoSpaceDN w:val="0"/>
              <w:adjustRightInd w:val="0"/>
              <w:rPr>
                <w:szCs w:val="18"/>
              </w:rPr>
            </w:pPr>
            <w:r>
              <w:t>CA_n41A-n</w:t>
            </w:r>
            <w:r>
              <w:rPr>
                <w:lang w:eastAsia="zh-CN"/>
              </w:rPr>
              <w:t>257I</w:t>
            </w:r>
          </w:p>
        </w:tc>
        <w:tc>
          <w:tcPr>
            <w:tcW w:w="827" w:type="dxa"/>
            <w:tcBorders>
              <w:top w:val="single" w:sz="4" w:space="0" w:color="auto"/>
              <w:left w:val="single" w:sz="4" w:space="0" w:color="auto"/>
              <w:bottom w:val="single" w:sz="4" w:space="0" w:color="auto"/>
              <w:right w:val="single" w:sz="4" w:space="0" w:color="auto"/>
            </w:tcBorders>
            <w:vAlign w:val="center"/>
          </w:tcPr>
          <w:p w14:paraId="3417D7A3" w14:textId="77777777" w:rsidR="007F0913" w:rsidRDefault="007F0913" w:rsidP="00B127A1">
            <w:pPr>
              <w:pStyle w:val="TAC"/>
              <w:overflowPunct w:val="0"/>
              <w:autoSpaceDE w:val="0"/>
              <w:autoSpaceDN w:val="0"/>
              <w:adjustRightInd w:val="0"/>
              <w:rPr>
                <w:szCs w:val="18"/>
                <w:lang w:eastAsia="zh-CN"/>
              </w:rPr>
            </w:pPr>
            <w:r>
              <w:rPr>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11B85FA9" w14:textId="77777777" w:rsidR="007F0913" w:rsidRDefault="007F0913" w:rsidP="00B127A1">
            <w:pPr>
              <w:pStyle w:val="TAC"/>
              <w:rPr>
                <w:lang w:eastAsia="zh-CN"/>
              </w:rPr>
            </w:pPr>
            <w:r>
              <w:rPr>
                <w:lang w:val="en-US" w:eastAsia="zh-CN" w:bidi="ar"/>
              </w:rPr>
              <w:t>10, 15, 20, 30, 40, 50, 60, 80, 90, 100</w:t>
            </w:r>
          </w:p>
        </w:tc>
        <w:tc>
          <w:tcPr>
            <w:tcW w:w="1562" w:type="dxa"/>
            <w:vMerge w:val="restart"/>
            <w:tcBorders>
              <w:top w:val="single" w:sz="4" w:space="0" w:color="auto"/>
              <w:left w:val="single" w:sz="4" w:space="0" w:color="auto"/>
              <w:bottom w:val="single" w:sz="4" w:space="0" w:color="auto"/>
              <w:right w:val="single" w:sz="4" w:space="0" w:color="auto"/>
            </w:tcBorders>
          </w:tcPr>
          <w:p w14:paraId="693A88E5" w14:textId="77777777" w:rsidR="007F0913" w:rsidRDefault="007F0913" w:rsidP="00B127A1">
            <w:pPr>
              <w:pStyle w:val="TAC"/>
              <w:overflowPunct w:val="0"/>
              <w:autoSpaceDE w:val="0"/>
              <w:autoSpaceDN w:val="0"/>
              <w:adjustRightInd w:val="0"/>
              <w:rPr>
                <w:szCs w:val="18"/>
                <w:lang w:val="en-US" w:eastAsia="zh-CN"/>
              </w:rPr>
            </w:pPr>
            <w:r>
              <w:rPr>
                <w:szCs w:val="18"/>
                <w:lang w:val="en-US" w:eastAsia="zh-CN"/>
              </w:rPr>
              <w:t>0</w:t>
            </w:r>
          </w:p>
        </w:tc>
      </w:tr>
      <w:tr w:rsidR="007F0913" w14:paraId="62FD85B2" w14:textId="77777777" w:rsidTr="007F0913">
        <w:trPr>
          <w:trHeight w:val="570"/>
          <w:jc w:val="center"/>
        </w:trPr>
        <w:tc>
          <w:tcPr>
            <w:tcW w:w="1727" w:type="dxa"/>
            <w:vMerge/>
            <w:tcBorders>
              <w:top w:val="single" w:sz="4" w:space="0" w:color="auto"/>
              <w:left w:val="single" w:sz="4" w:space="0" w:color="auto"/>
              <w:bottom w:val="single" w:sz="4" w:space="0" w:color="auto"/>
              <w:right w:val="single" w:sz="4" w:space="0" w:color="auto"/>
            </w:tcBorders>
            <w:vAlign w:val="center"/>
          </w:tcPr>
          <w:p w14:paraId="4B620F62" w14:textId="77777777" w:rsidR="007F0913" w:rsidRDefault="007F0913" w:rsidP="00B127A1">
            <w:pPr>
              <w:keepNext/>
              <w:keepLines/>
              <w:overflowPunct w:val="0"/>
              <w:autoSpaceDE w:val="0"/>
              <w:autoSpaceDN w:val="0"/>
              <w:adjustRightInd w:val="0"/>
              <w:spacing w:after="0"/>
              <w:rPr>
                <w:rFonts w:ascii="Arial" w:eastAsia="MS Mincho" w:hAnsi="Arial"/>
                <w:sz w:val="18"/>
                <w:szCs w:val="18"/>
              </w:rPr>
            </w:pPr>
          </w:p>
        </w:tc>
        <w:tc>
          <w:tcPr>
            <w:tcW w:w="1677" w:type="dxa"/>
            <w:vMerge/>
            <w:tcBorders>
              <w:top w:val="single" w:sz="4" w:space="0" w:color="auto"/>
              <w:left w:val="single" w:sz="4" w:space="0" w:color="auto"/>
              <w:bottom w:val="single" w:sz="4" w:space="0" w:color="auto"/>
              <w:right w:val="single" w:sz="4" w:space="0" w:color="auto"/>
            </w:tcBorders>
            <w:vAlign w:val="center"/>
          </w:tcPr>
          <w:p w14:paraId="0BF51253" w14:textId="77777777" w:rsidR="007F0913" w:rsidRDefault="007F0913" w:rsidP="00B127A1">
            <w:pPr>
              <w:keepNext/>
              <w:keepLines/>
              <w:overflowPunct w:val="0"/>
              <w:autoSpaceDE w:val="0"/>
              <w:autoSpaceDN w:val="0"/>
              <w:adjustRightInd w:val="0"/>
              <w:spacing w:after="0"/>
              <w:rPr>
                <w:rFonts w:ascii="Arial" w:eastAsia="MS Mincho" w:hAnsi="Arial"/>
                <w:sz w:val="18"/>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3CCA6F5" w14:textId="77777777" w:rsidR="007F0913" w:rsidRDefault="007F0913" w:rsidP="00B127A1">
            <w:pPr>
              <w:pStyle w:val="TAC"/>
              <w:overflowPunct w:val="0"/>
              <w:autoSpaceDE w:val="0"/>
              <w:autoSpaceDN w:val="0"/>
              <w:adjustRightInd w:val="0"/>
              <w:rPr>
                <w:szCs w:val="18"/>
                <w:lang w:eastAsia="zh-CN"/>
              </w:rPr>
            </w:pPr>
            <w:r>
              <w:rPr>
                <w:lang w:eastAsia="zh-CN"/>
              </w:rPr>
              <w:t>n257</w:t>
            </w:r>
          </w:p>
        </w:tc>
        <w:tc>
          <w:tcPr>
            <w:tcW w:w="3819" w:type="dxa"/>
            <w:tcBorders>
              <w:top w:val="single" w:sz="4" w:space="0" w:color="auto"/>
              <w:left w:val="single" w:sz="4" w:space="0" w:color="auto"/>
              <w:bottom w:val="single" w:sz="4" w:space="0" w:color="auto"/>
              <w:right w:val="single" w:sz="4" w:space="0" w:color="auto"/>
            </w:tcBorders>
            <w:vAlign w:val="center"/>
          </w:tcPr>
          <w:p w14:paraId="6D2DF6AB" w14:textId="77777777" w:rsidR="007F0913" w:rsidRDefault="007F0913" w:rsidP="00B127A1">
            <w:pPr>
              <w:pStyle w:val="TAC"/>
              <w:rPr>
                <w:lang w:eastAsia="zh-CN"/>
              </w:rPr>
            </w:pPr>
            <w:r>
              <w:rPr>
                <w:lang w:val="en-US" w:eastAsia="zh-CN" w:bidi="ar"/>
              </w:rPr>
              <w:t>CA_n257I</w:t>
            </w:r>
          </w:p>
        </w:tc>
        <w:tc>
          <w:tcPr>
            <w:tcW w:w="1562" w:type="dxa"/>
            <w:vMerge/>
            <w:tcBorders>
              <w:top w:val="single" w:sz="4" w:space="0" w:color="auto"/>
              <w:left w:val="single" w:sz="4" w:space="0" w:color="auto"/>
              <w:bottom w:val="single" w:sz="4" w:space="0" w:color="auto"/>
              <w:right w:val="single" w:sz="4" w:space="0" w:color="auto"/>
            </w:tcBorders>
            <w:vAlign w:val="center"/>
          </w:tcPr>
          <w:p w14:paraId="175CED05" w14:textId="77777777" w:rsidR="007F0913" w:rsidRDefault="007F0913" w:rsidP="00B127A1">
            <w:pPr>
              <w:keepNext/>
              <w:keepLines/>
              <w:overflowPunct w:val="0"/>
              <w:autoSpaceDE w:val="0"/>
              <w:autoSpaceDN w:val="0"/>
              <w:adjustRightInd w:val="0"/>
              <w:spacing w:after="0"/>
              <w:rPr>
                <w:rFonts w:ascii="Arial" w:eastAsia="MS Mincho" w:hAnsi="Arial"/>
                <w:sz w:val="18"/>
                <w:szCs w:val="18"/>
                <w:lang w:val="en-US" w:eastAsia="zh-CN"/>
              </w:rPr>
            </w:pPr>
          </w:p>
        </w:tc>
      </w:tr>
      <w:tr w:rsidR="007F0913" w14:paraId="30679DFB"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32FEF64D"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677" w:type="dxa"/>
            <w:tcBorders>
              <w:top w:val="single" w:sz="4" w:space="0" w:color="auto"/>
              <w:left w:val="single" w:sz="4" w:space="0" w:color="auto"/>
              <w:bottom w:val="nil"/>
              <w:right w:val="single" w:sz="4" w:space="0" w:color="auto"/>
            </w:tcBorders>
          </w:tcPr>
          <w:p w14:paraId="7A3BAC61"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827" w:type="dxa"/>
            <w:tcBorders>
              <w:top w:val="single" w:sz="4" w:space="0" w:color="auto"/>
              <w:left w:val="single" w:sz="4" w:space="0" w:color="auto"/>
              <w:bottom w:val="single" w:sz="4" w:space="0" w:color="auto"/>
              <w:right w:val="single" w:sz="4" w:space="0" w:color="auto"/>
            </w:tcBorders>
          </w:tcPr>
          <w:p w14:paraId="5E50FF38" w14:textId="77777777" w:rsidR="007F0913" w:rsidRDefault="007F0913" w:rsidP="00B127A1">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645BFC74" w14:textId="77777777" w:rsidR="007F0913" w:rsidRDefault="007F0913" w:rsidP="00B127A1">
            <w:pPr>
              <w:pStyle w:val="TAC"/>
              <w:rPr>
                <w:lang w:eastAsia="zh-CN"/>
              </w:rPr>
            </w:pPr>
            <w:r>
              <w:rPr>
                <w:lang w:val="en-US" w:eastAsia="zh-CN" w:bidi="ar"/>
              </w:rPr>
              <w:t>10, 15, 20, 40, 50, 60, 80, 90, 100</w:t>
            </w:r>
          </w:p>
        </w:tc>
        <w:tc>
          <w:tcPr>
            <w:tcW w:w="1562" w:type="dxa"/>
            <w:tcBorders>
              <w:top w:val="single" w:sz="4" w:space="0" w:color="auto"/>
              <w:left w:val="single" w:sz="4" w:space="0" w:color="auto"/>
              <w:bottom w:val="nil"/>
              <w:right w:val="single" w:sz="4" w:space="0" w:color="auto"/>
            </w:tcBorders>
          </w:tcPr>
          <w:p w14:paraId="37F0EAAC" w14:textId="77777777" w:rsidR="007F0913" w:rsidRDefault="007F0913" w:rsidP="00B127A1">
            <w:pPr>
              <w:pStyle w:val="TAC"/>
              <w:overflowPunct w:val="0"/>
              <w:autoSpaceDE w:val="0"/>
              <w:autoSpaceDN w:val="0"/>
              <w:adjustRightInd w:val="0"/>
              <w:rPr>
                <w:szCs w:val="18"/>
                <w:lang w:val="en-US" w:eastAsia="zh-CN"/>
              </w:rPr>
            </w:pPr>
            <w:r>
              <w:rPr>
                <w:szCs w:val="18"/>
                <w:lang w:val="en-US" w:eastAsia="zh-CN"/>
              </w:rPr>
              <w:t>0</w:t>
            </w:r>
          </w:p>
        </w:tc>
      </w:tr>
      <w:tr w:rsidR="007F0913" w14:paraId="3040C965" w14:textId="77777777" w:rsidTr="007F0913">
        <w:trPr>
          <w:trHeight w:val="187"/>
          <w:jc w:val="center"/>
        </w:trPr>
        <w:tc>
          <w:tcPr>
            <w:tcW w:w="1727" w:type="dxa"/>
            <w:tcBorders>
              <w:top w:val="nil"/>
              <w:left w:val="single" w:sz="4" w:space="0" w:color="auto"/>
              <w:bottom w:val="nil"/>
              <w:right w:val="single" w:sz="4" w:space="0" w:color="auto"/>
            </w:tcBorders>
          </w:tcPr>
          <w:p w14:paraId="12246354"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nil"/>
              <w:right w:val="single" w:sz="4" w:space="0" w:color="auto"/>
            </w:tcBorders>
          </w:tcPr>
          <w:p w14:paraId="19034963" w14:textId="77777777" w:rsidR="007F0913" w:rsidRDefault="007F0913" w:rsidP="00B127A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E231376" w14:textId="77777777" w:rsidR="007F0913" w:rsidRDefault="007F0913" w:rsidP="00B127A1">
            <w:pPr>
              <w:pStyle w:val="TAC"/>
              <w:overflowPunct w:val="0"/>
              <w:autoSpaceDE w:val="0"/>
              <w:autoSpaceDN w:val="0"/>
              <w:adjustRightInd w:val="0"/>
              <w:rPr>
                <w:szCs w:val="18"/>
                <w:lang w:eastAsia="zh-CN"/>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12AE6E10" w14:textId="77777777" w:rsidR="007F0913" w:rsidRDefault="007F0913" w:rsidP="00B127A1">
            <w:pPr>
              <w:pStyle w:val="TAC"/>
            </w:pPr>
            <w:r>
              <w:rPr>
                <w:lang w:val="en-US" w:eastAsia="zh-CN" w:bidi="ar"/>
              </w:rPr>
              <w:t>50, 100, 200, 400</w:t>
            </w:r>
          </w:p>
        </w:tc>
        <w:tc>
          <w:tcPr>
            <w:tcW w:w="1562" w:type="dxa"/>
            <w:tcBorders>
              <w:top w:val="nil"/>
              <w:left w:val="single" w:sz="4" w:space="0" w:color="auto"/>
              <w:bottom w:val="single" w:sz="4" w:space="0" w:color="auto"/>
              <w:right w:val="single" w:sz="4" w:space="0" w:color="auto"/>
            </w:tcBorders>
          </w:tcPr>
          <w:p w14:paraId="48C10745" w14:textId="77777777" w:rsidR="007F0913" w:rsidRDefault="007F0913" w:rsidP="00B127A1">
            <w:pPr>
              <w:pStyle w:val="TAC"/>
              <w:overflowPunct w:val="0"/>
              <w:autoSpaceDE w:val="0"/>
              <w:autoSpaceDN w:val="0"/>
              <w:adjustRightInd w:val="0"/>
              <w:rPr>
                <w:szCs w:val="18"/>
                <w:lang w:val="en-US" w:eastAsia="zh-CN"/>
              </w:rPr>
            </w:pPr>
          </w:p>
        </w:tc>
      </w:tr>
      <w:tr w:rsidR="007F0913" w14:paraId="04F3DDA7" w14:textId="77777777" w:rsidTr="007F0913">
        <w:trPr>
          <w:trHeight w:val="187"/>
          <w:jc w:val="center"/>
        </w:trPr>
        <w:tc>
          <w:tcPr>
            <w:tcW w:w="1727" w:type="dxa"/>
            <w:tcBorders>
              <w:top w:val="nil"/>
              <w:left w:val="single" w:sz="4" w:space="0" w:color="auto"/>
              <w:bottom w:val="nil"/>
              <w:right w:val="single" w:sz="4" w:space="0" w:color="auto"/>
            </w:tcBorders>
          </w:tcPr>
          <w:p w14:paraId="407AEDAD"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nil"/>
              <w:right w:val="single" w:sz="4" w:space="0" w:color="auto"/>
            </w:tcBorders>
          </w:tcPr>
          <w:p w14:paraId="46FCD259" w14:textId="77777777" w:rsidR="007F0913" w:rsidRDefault="007F0913" w:rsidP="00B127A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C1E8BA1" w14:textId="77777777" w:rsidR="007F0913" w:rsidRDefault="007F0913" w:rsidP="00B127A1">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6ADF7D85" w14:textId="77777777" w:rsidR="007F0913" w:rsidRDefault="007F0913" w:rsidP="00B127A1">
            <w:pPr>
              <w:pStyle w:val="TAC"/>
              <w:rPr>
                <w:lang w:eastAsia="zh-CN"/>
              </w:rPr>
            </w:pPr>
            <w:r>
              <w:rPr>
                <w:lang w:val="en-US" w:eastAsia="zh-CN" w:bidi="ar"/>
              </w:rPr>
              <w:t>See n41 channel bandwidths in 38.101-1 Table 5.3.5-1</w:t>
            </w:r>
          </w:p>
        </w:tc>
        <w:tc>
          <w:tcPr>
            <w:tcW w:w="1562" w:type="dxa"/>
            <w:tcBorders>
              <w:top w:val="single" w:sz="4" w:space="0" w:color="auto"/>
              <w:left w:val="single" w:sz="4" w:space="0" w:color="auto"/>
              <w:bottom w:val="nil"/>
              <w:right w:val="single" w:sz="4" w:space="0" w:color="auto"/>
            </w:tcBorders>
          </w:tcPr>
          <w:p w14:paraId="1ADF5606" w14:textId="77777777" w:rsidR="007F0913" w:rsidRDefault="007F0913" w:rsidP="00B127A1">
            <w:pPr>
              <w:pStyle w:val="TAC"/>
              <w:overflowPunct w:val="0"/>
              <w:autoSpaceDE w:val="0"/>
              <w:autoSpaceDN w:val="0"/>
              <w:adjustRightInd w:val="0"/>
              <w:rPr>
                <w:szCs w:val="18"/>
                <w:lang w:val="en-US" w:eastAsia="zh-CN"/>
              </w:rPr>
            </w:pPr>
            <w:r>
              <w:rPr>
                <w:szCs w:val="18"/>
                <w:lang w:eastAsia="zh-CN"/>
              </w:rPr>
              <w:t>4 and 5</w:t>
            </w:r>
          </w:p>
        </w:tc>
      </w:tr>
      <w:tr w:rsidR="007F0913" w14:paraId="279FA403"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1A8B0F5C"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63D8FF08" w14:textId="77777777" w:rsidR="007F0913" w:rsidRDefault="007F0913" w:rsidP="00B127A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6BCC21B" w14:textId="77777777" w:rsidR="007F0913" w:rsidRDefault="007F0913" w:rsidP="00B127A1">
            <w:pPr>
              <w:pStyle w:val="TAC"/>
              <w:overflowPunct w:val="0"/>
              <w:autoSpaceDE w:val="0"/>
              <w:autoSpaceDN w:val="0"/>
              <w:adjustRightInd w:val="0"/>
              <w:rPr>
                <w:szCs w:val="18"/>
                <w:lang w:eastAsia="zh-CN"/>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626F445F" w14:textId="77777777" w:rsidR="007F0913" w:rsidRDefault="007F0913" w:rsidP="00B127A1">
            <w:pPr>
              <w:pStyle w:val="TAC"/>
            </w:pPr>
            <w:r>
              <w:rPr>
                <w:lang w:val="en-US" w:eastAsia="zh-CN" w:bidi="ar"/>
              </w:rPr>
              <w:t>See n258 channel bandwidths in 38.101-2 Table 5.3.5-1</w:t>
            </w:r>
          </w:p>
        </w:tc>
        <w:tc>
          <w:tcPr>
            <w:tcW w:w="1562" w:type="dxa"/>
            <w:tcBorders>
              <w:top w:val="nil"/>
              <w:left w:val="single" w:sz="4" w:space="0" w:color="auto"/>
              <w:bottom w:val="single" w:sz="4" w:space="0" w:color="auto"/>
              <w:right w:val="single" w:sz="4" w:space="0" w:color="auto"/>
            </w:tcBorders>
          </w:tcPr>
          <w:p w14:paraId="619EE40D" w14:textId="77777777" w:rsidR="007F0913" w:rsidRDefault="007F0913" w:rsidP="00B127A1">
            <w:pPr>
              <w:pStyle w:val="TAC"/>
              <w:overflowPunct w:val="0"/>
              <w:autoSpaceDE w:val="0"/>
              <w:autoSpaceDN w:val="0"/>
              <w:adjustRightInd w:val="0"/>
              <w:rPr>
                <w:szCs w:val="18"/>
                <w:lang w:val="en-US" w:eastAsia="zh-CN"/>
              </w:rPr>
            </w:pPr>
          </w:p>
        </w:tc>
      </w:tr>
      <w:tr w:rsidR="007F0913" w14:paraId="05694BCE"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3263C009"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77" w:type="dxa"/>
            <w:tcBorders>
              <w:top w:val="single" w:sz="4" w:space="0" w:color="auto"/>
              <w:left w:val="single" w:sz="4" w:space="0" w:color="auto"/>
              <w:bottom w:val="nil"/>
              <w:right w:val="single" w:sz="4" w:space="0" w:color="auto"/>
            </w:tcBorders>
          </w:tcPr>
          <w:p w14:paraId="37CAF4E8"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27" w:type="dxa"/>
            <w:tcBorders>
              <w:top w:val="single" w:sz="4" w:space="0" w:color="auto"/>
              <w:left w:val="single" w:sz="4" w:space="0" w:color="auto"/>
              <w:bottom w:val="single" w:sz="4" w:space="0" w:color="auto"/>
              <w:right w:val="single" w:sz="4" w:space="0" w:color="auto"/>
            </w:tcBorders>
          </w:tcPr>
          <w:p w14:paraId="002247BE" w14:textId="77777777" w:rsidR="007F0913" w:rsidRDefault="007F0913" w:rsidP="00B127A1">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3E27073C" w14:textId="77777777" w:rsidR="007F0913" w:rsidRDefault="007F0913" w:rsidP="00B127A1">
            <w:pPr>
              <w:pStyle w:val="TAC"/>
              <w:rPr>
                <w:lang w:eastAsia="zh-CN"/>
              </w:rPr>
            </w:pPr>
            <w:r>
              <w:rPr>
                <w:lang w:val="en-US" w:eastAsia="zh-CN" w:bidi="ar"/>
              </w:rPr>
              <w:t>10, 15, 20, 40, 50, 60, 80, 90, 100</w:t>
            </w:r>
          </w:p>
        </w:tc>
        <w:tc>
          <w:tcPr>
            <w:tcW w:w="1562" w:type="dxa"/>
            <w:tcBorders>
              <w:top w:val="single" w:sz="4" w:space="0" w:color="auto"/>
              <w:left w:val="single" w:sz="4" w:space="0" w:color="auto"/>
              <w:bottom w:val="nil"/>
              <w:right w:val="single" w:sz="4" w:space="0" w:color="auto"/>
            </w:tcBorders>
          </w:tcPr>
          <w:p w14:paraId="7A4D6003" w14:textId="77777777" w:rsidR="007F0913" w:rsidRDefault="007F0913" w:rsidP="00B127A1">
            <w:pPr>
              <w:pStyle w:val="TAC"/>
              <w:overflowPunct w:val="0"/>
              <w:autoSpaceDE w:val="0"/>
              <w:autoSpaceDN w:val="0"/>
              <w:adjustRightInd w:val="0"/>
              <w:rPr>
                <w:szCs w:val="18"/>
                <w:lang w:eastAsia="zh-CN"/>
              </w:rPr>
            </w:pPr>
            <w:r>
              <w:rPr>
                <w:szCs w:val="18"/>
                <w:lang w:val="en-US" w:eastAsia="zh-CN"/>
              </w:rPr>
              <w:t>0</w:t>
            </w:r>
          </w:p>
        </w:tc>
      </w:tr>
      <w:tr w:rsidR="007F0913" w14:paraId="050B4E1C" w14:textId="77777777" w:rsidTr="007F0913">
        <w:trPr>
          <w:trHeight w:val="187"/>
          <w:jc w:val="center"/>
        </w:trPr>
        <w:tc>
          <w:tcPr>
            <w:tcW w:w="1727" w:type="dxa"/>
            <w:tcBorders>
              <w:top w:val="nil"/>
              <w:left w:val="single" w:sz="4" w:space="0" w:color="auto"/>
              <w:bottom w:val="nil"/>
              <w:right w:val="single" w:sz="4" w:space="0" w:color="auto"/>
            </w:tcBorders>
          </w:tcPr>
          <w:p w14:paraId="338DC2ED"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nil"/>
              <w:right w:val="single" w:sz="4" w:space="0" w:color="auto"/>
            </w:tcBorders>
          </w:tcPr>
          <w:p w14:paraId="607BD490"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099689AF" w14:textId="77777777" w:rsidR="007F0913" w:rsidRDefault="007F0913" w:rsidP="00B127A1">
            <w:pPr>
              <w:pStyle w:val="TAC"/>
              <w:overflowPunct w:val="0"/>
              <w:autoSpaceDE w:val="0"/>
              <w:autoSpaceDN w:val="0"/>
              <w:adjustRightInd w:val="0"/>
              <w:rPr>
                <w:szCs w:val="18"/>
                <w:lang w:eastAsia="zh-CN"/>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6F2CAB3B" w14:textId="77777777" w:rsidR="007F0913" w:rsidRDefault="007F0913" w:rsidP="00B127A1">
            <w:pPr>
              <w:pStyle w:val="TAC"/>
            </w:pPr>
            <w:r>
              <w:rPr>
                <w:lang w:val="en-US" w:eastAsia="zh-CN" w:bidi="ar"/>
              </w:rPr>
              <w:t>CA_n258(2A)</w:t>
            </w:r>
          </w:p>
        </w:tc>
        <w:tc>
          <w:tcPr>
            <w:tcW w:w="1562" w:type="dxa"/>
            <w:tcBorders>
              <w:top w:val="nil"/>
              <w:left w:val="single" w:sz="4" w:space="0" w:color="auto"/>
              <w:bottom w:val="single" w:sz="4" w:space="0" w:color="auto"/>
              <w:right w:val="single" w:sz="4" w:space="0" w:color="auto"/>
            </w:tcBorders>
          </w:tcPr>
          <w:p w14:paraId="1FB1DA2A" w14:textId="77777777" w:rsidR="007F0913" w:rsidRDefault="007F0913" w:rsidP="00B127A1">
            <w:pPr>
              <w:pStyle w:val="TAC"/>
              <w:overflowPunct w:val="0"/>
              <w:autoSpaceDE w:val="0"/>
              <w:autoSpaceDN w:val="0"/>
              <w:adjustRightInd w:val="0"/>
              <w:rPr>
                <w:szCs w:val="18"/>
                <w:lang w:eastAsia="zh-CN"/>
              </w:rPr>
            </w:pPr>
          </w:p>
        </w:tc>
      </w:tr>
      <w:tr w:rsidR="007F0913" w14:paraId="5AF5C74D" w14:textId="77777777" w:rsidTr="007F0913">
        <w:trPr>
          <w:trHeight w:val="187"/>
          <w:jc w:val="center"/>
        </w:trPr>
        <w:tc>
          <w:tcPr>
            <w:tcW w:w="1727" w:type="dxa"/>
            <w:tcBorders>
              <w:top w:val="nil"/>
              <w:left w:val="single" w:sz="4" w:space="0" w:color="auto"/>
              <w:bottom w:val="nil"/>
              <w:right w:val="single" w:sz="4" w:space="0" w:color="auto"/>
            </w:tcBorders>
          </w:tcPr>
          <w:p w14:paraId="1DC03B46"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nil"/>
              <w:right w:val="single" w:sz="4" w:space="0" w:color="auto"/>
            </w:tcBorders>
          </w:tcPr>
          <w:p w14:paraId="72AEC19F" w14:textId="77777777" w:rsidR="007F0913" w:rsidRDefault="007F0913" w:rsidP="00B127A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3546DEC2" w14:textId="77777777" w:rsidR="007F0913" w:rsidRDefault="007F0913" w:rsidP="00B127A1">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7ADC84D3" w14:textId="77777777" w:rsidR="007F0913" w:rsidRDefault="007F0913" w:rsidP="00B127A1">
            <w:pPr>
              <w:pStyle w:val="TAC"/>
              <w:rPr>
                <w:lang w:eastAsia="zh-CN"/>
              </w:rPr>
            </w:pPr>
            <w:r>
              <w:rPr>
                <w:lang w:val="en-US" w:eastAsia="zh-CN" w:bidi="ar"/>
              </w:rPr>
              <w:t>See n41 channel bandwidths in 38.101-1 Table 5.3.5-1</w:t>
            </w:r>
          </w:p>
        </w:tc>
        <w:tc>
          <w:tcPr>
            <w:tcW w:w="1562" w:type="dxa"/>
            <w:tcBorders>
              <w:top w:val="single" w:sz="4" w:space="0" w:color="auto"/>
              <w:left w:val="single" w:sz="4" w:space="0" w:color="auto"/>
              <w:bottom w:val="nil"/>
              <w:right w:val="single" w:sz="4" w:space="0" w:color="auto"/>
            </w:tcBorders>
          </w:tcPr>
          <w:p w14:paraId="78E09660" w14:textId="77777777" w:rsidR="007F0913" w:rsidRDefault="007F0913" w:rsidP="00B127A1">
            <w:pPr>
              <w:pStyle w:val="TAC"/>
              <w:overflowPunct w:val="0"/>
              <w:autoSpaceDE w:val="0"/>
              <w:autoSpaceDN w:val="0"/>
              <w:adjustRightInd w:val="0"/>
              <w:rPr>
                <w:szCs w:val="18"/>
                <w:lang w:val="en-US" w:eastAsia="zh-CN"/>
              </w:rPr>
            </w:pPr>
            <w:r>
              <w:rPr>
                <w:szCs w:val="18"/>
                <w:lang w:eastAsia="zh-CN"/>
              </w:rPr>
              <w:t>4 and 5</w:t>
            </w:r>
          </w:p>
        </w:tc>
      </w:tr>
      <w:tr w:rsidR="007F0913" w14:paraId="06E4BADE"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21EBBA81"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6B5E9F0F" w14:textId="77777777" w:rsidR="007F0913" w:rsidRDefault="007F0913" w:rsidP="00B127A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808E522" w14:textId="77777777" w:rsidR="007F0913" w:rsidRDefault="007F0913" w:rsidP="00B127A1">
            <w:pPr>
              <w:pStyle w:val="TAC"/>
              <w:overflowPunct w:val="0"/>
              <w:autoSpaceDE w:val="0"/>
              <w:autoSpaceDN w:val="0"/>
              <w:adjustRightInd w:val="0"/>
              <w:rPr>
                <w:szCs w:val="18"/>
                <w:lang w:eastAsia="zh-CN"/>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784B055E" w14:textId="77777777" w:rsidR="007F0913" w:rsidRDefault="007F0913" w:rsidP="00B127A1">
            <w:pPr>
              <w:pStyle w:val="TAC"/>
            </w:pPr>
            <w:r>
              <w:rPr>
                <w:lang w:val="en-US" w:eastAsia="zh-CN" w:bidi="ar"/>
              </w:rPr>
              <w:t>CA_n258(2A)</w:t>
            </w:r>
          </w:p>
        </w:tc>
        <w:tc>
          <w:tcPr>
            <w:tcW w:w="1562" w:type="dxa"/>
            <w:tcBorders>
              <w:top w:val="nil"/>
              <w:left w:val="single" w:sz="4" w:space="0" w:color="auto"/>
              <w:bottom w:val="single" w:sz="4" w:space="0" w:color="auto"/>
              <w:right w:val="single" w:sz="4" w:space="0" w:color="auto"/>
            </w:tcBorders>
          </w:tcPr>
          <w:p w14:paraId="7119D3F1" w14:textId="77777777" w:rsidR="007F0913" w:rsidRDefault="007F0913" w:rsidP="00B127A1">
            <w:pPr>
              <w:pStyle w:val="TAC"/>
              <w:overflowPunct w:val="0"/>
              <w:autoSpaceDE w:val="0"/>
              <w:autoSpaceDN w:val="0"/>
              <w:adjustRightInd w:val="0"/>
              <w:rPr>
                <w:szCs w:val="18"/>
                <w:lang w:val="en-US" w:eastAsia="zh-CN"/>
              </w:rPr>
            </w:pPr>
          </w:p>
        </w:tc>
      </w:tr>
      <w:tr w:rsidR="007F0913" w14:paraId="0DFF3DB1"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0FE182EF"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77" w:type="dxa"/>
            <w:tcBorders>
              <w:top w:val="single" w:sz="4" w:space="0" w:color="auto"/>
              <w:left w:val="single" w:sz="4" w:space="0" w:color="auto"/>
              <w:bottom w:val="nil"/>
              <w:right w:val="single" w:sz="4" w:space="0" w:color="auto"/>
            </w:tcBorders>
          </w:tcPr>
          <w:p w14:paraId="5968CBB6"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27" w:type="dxa"/>
            <w:tcBorders>
              <w:top w:val="single" w:sz="4" w:space="0" w:color="auto"/>
              <w:left w:val="single" w:sz="4" w:space="0" w:color="auto"/>
              <w:bottom w:val="single" w:sz="4" w:space="0" w:color="auto"/>
              <w:right w:val="single" w:sz="4" w:space="0" w:color="auto"/>
            </w:tcBorders>
          </w:tcPr>
          <w:p w14:paraId="245BEA7F" w14:textId="77777777" w:rsidR="007F0913" w:rsidRDefault="007F0913" w:rsidP="00B127A1">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753FDAC2" w14:textId="77777777" w:rsidR="007F0913" w:rsidRDefault="007F0913" w:rsidP="00B127A1">
            <w:pPr>
              <w:pStyle w:val="TAC"/>
              <w:rPr>
                <w:lang w:eastAsia="zh-CN"/>
              </w:rPr>
            </w:pPr>
            <w:r>
              <w:rPr>
                <w:lang w:val="en-US" w:eastAsia="zh-CN" w:bidi="ar"/>
              </w:rPr>
              <w:t>10, 15, 20, 40, 50, 60, 80, 90, 100</w:t>
            </w:r>
          </w:p>
        </w:tc>
        <w:tc>
          <w:tcPr>
            <w:tcW w:w="1562" w:type="dxa"/>
            <w:tcBorders>
              <w:top w:val="single" w:sz="4" w:space="0" w:color="auto"/>
              <w:left w:val="single" w:sz="4" w:space="0" w:color="auto"/>
              <w:bottom w:val="nil"/>
              <w:right w:val="single" w:sz="4" w:space="0" w:color="auto"/>
            </w:tcBorders>
          </w:tcPr>
          <w:p w14:paraId="2DB82F67" w14:textId="77777777" w:rsidR="007F0913" w:rsidRDefault="007F0913" w:rsidP="00B127A1">
            <w:pPr>
              <w:pStyle w:val="TAC"/>
              <w:overflowPunct w:val="0"/>
              <w:autoSpaceDE w:val="0"/>
              <w:autoSpaceDN w:val="0"/>
              <w:adjustRightInd w:val="0"/>
              <w:rPr>
                <w:szCs w:val="18"/>
                <w:lang w:eastAsia="zh-CN"/>
              </w:rPr>
            </w:pPr>
            <w:r>
              <w:rPr>
                <w:szCs w:val="18"/>
                <w:lang w:val="en-US" w:eastAsia="zh-CN"/>
              </w:rPr>
              <w:t>0</w:t>
            </w:r>
          </w:p>
        </w:tc>
      </w:tr>
      <w:tr w:rsidR="007F0913" w14:paraId="61F34B8B"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13EE566B"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975F34E"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7D03C628" w14:textId="77777777" w:rsidR="007F0913" w:rsidRDefault="007F0913" w:rsidP="00B127A1">
            <w:pPr>
              <w:pStyle w:val="TAC"/>
              <w:overflowPunct w:val="0"/>
              <w:autoSpaceDE w:val="0"/>
              <w:autoSpaceDN w:val="0"/>
              <w:adjustRightInd w:val="0"/>
              <w:rPr>
                <w:szCs w:val="18"/>
                <w:lang w:eastAsia="zh-CN"/>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14D5F009" w14:textId="77777777" w:rsidR="007F0913" w:rsidRDefault="007F0913" w:rsidP="00B127A1">
            <w:pPr>
              <w:pStyle w:val="TAC"/>
            </w:pPr>
            <w:r>
              <w:rPr>
                <w:lang w:val="en-US" w:eastAsia="zh-CN" w:bidi="ar"/>
              </w:rPr>
              <w:t>CA_n258(3A)</w:t>
            </w:r>
          </w:p>
        </w:tc>
        <w:tc>
          <w:tcPr>
            <w:tcW w:w="1562" w:type="dxa"/>
            <w:tcBorders>
              <w:top w:val="nil"/>
              <w:left w:val="single" w:sz="4" w:space="0" w:color="auto"/>
              <w:bottom w:val="single" w:sz="4" w:space="0" w:color="auto"/>
              <w:right w:val="single" w:sz="4" w:space="0" w:color="auto"/>
            </w:tcBorders>
          </w:tcPr>
          <w:p w14:paraId="6E66345A" w14:textId="77777777" w:rsidR="007F0913" w:rsidRDefault="007F0913" w:rsidP="00B127A1">
            <w:pPr>
              <w:pStyle w:val="TAC"/>
              <w:overflowPunct w:val="0"/>
              <w:autoSpaceDE w:val="0"/>
              <w:autoSpaceDN w:val="0"/>
              <w:adjustRightInd w:val="0"/>
              <w:rPr>
                <w:szCs w:val="18"/>
                <w:lang w:eastAsia="zh-CN"/>
              </w:rPr>
            </w:pPr>
          </w:p>
        </w:tc>
      </w:tr>
      <w:tr w:rsidR="007F0913" w14:paraId="13C96265"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4DA5EE3C"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77" w:type="dxa"/>
            <w:tcBorders>
              <w:top w:val="single" w:sz="4" w:space="0" w:color="auto"/>
              <w:left w:val="single" w:sz="4" w:space="0" w:color="auto"/>
              <w:bottom w:val="nil"/>
              <w:right w:val="single" w:sz="4" w:space="0" w:color="auto"/>
            </w:tcBorders>
          </w:tcPr>
          <w:p w14:paraId="71B14C5C"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27" w:type="dxa"/>
            <w:tcBorders>
              <w:top w:val="single" w:sz="4" w:space="0" w:color="auto"/>
              <w:left w:val="single" w:sz="4" w:space="0" w:color="auto"/>
              <w:bottom w:val="single" w:sz="4" w:space="0" w:color="auto"/>
              <w:right w:val="single" w:sz="4" w:space="0" w:color="auto"/>
            </w:tcBorders>
          </w:tcPr>
          <w:p w14:paraId="39CB5A16" w14:textId="77777777" w:rsidR="007F0913" w:rsidRDefault="007F0913" w:rsidP="00B127A1">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494BD0CA" w14:textId="77777777" w:rsidR="007F0913" w:rsidRDefault="007F0913" w:rsidP="00B127A1">
            <w:pPr>
              <w:pStyle w:val="TAC"/>
              <w:rPr>
                <w:lang w:eastAsia="zh-CN"/>
              </w:rPr>
            </w:pPr>
            <w:r>
              <w:rPr>
                <w:lang w:val="en-US" w:eastAsia="zh-CN" w:bidi="ar"/>
              </w:rPr>
              <w:t>10, 15, 20, 40, 50, 60, 80, 90, 100</w:t>
            </w:r>
          </w:p>
        </w:tc>
        <w:tc>
          <w:tcPr>
            <w:tcW w:w="1562" w:type="dxa"/>
            <w:tcBorders>
              <w:top w:val="single" w:sz="4" w:space="0" w:color="auto"/>
              <w:left w:val="single" w:sz="4" w:space="0" w:color="auto"/>
              <w:bottom w:val="nil"/>
              <w:right w:val="single" w:sz="4" w:space="0" w:color="auto"/>
            </w:tcBorders>
          </w:tcPr>
          <w:p w14:paraId="7C95A434" w14:textId="77777777" w:rsidR="007F0913" w:rsidRDefault="007F0913" w:rsidP="00B127A1">
            <w:pPr>
              <w:pStyle w:val="TAC"/>
              <w:overflowPunct w:val="0"/>
              <w:autoSpaceDE w:val="0"/>
              <w:autoSpaceDN w:val="0"/>
              <w:adjustRightInd w:val="0"/>
              <w:rPr>
                <w:szCs w:val="18"/>
                <w:lang w:eastAsia="zh-CN"/>
              </w:rPr>
            </w:pPr>
            <w:r>
              <w:rPr>
                <w:szCs w:val="18"/>
                <w:lang w:val="en-US" w:eastAsia="zh-CN"/>
              </w:rPr>
              <w:t>0</w:t>
            </w:r>
          </w:p>
        </w:tc>
      </w:tr>
      <w:tr w:rsidR="007F0913" w14:paraId="2F301B4B"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2FD067C7"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692A01C6"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0B9309E3" w14:textId="77777777" w:rsidR="007F0913" w:rsidRDefault="007F0913" w:rsidP="00B127A1">
            <w:pPr>
              <w:pStyle w:val="TAC"/>
              <w:overflowPunct w:val="0"/>
              <w:autoSpaceDE w:val="0"/>
              <w:autoSpaceDN w:val="0"/>
              <w:adjustRightInd w:val="0"/>
              <w:rPr>
                <w:szCs w:val="18"/>
                <w:lang w:eastAsia="zh-CN"/>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22EEEDBB" w14:textId="77777777" w:rsidR="007F0913" w:rsidRDefault="007F0913" w:rsidP="00B127A1">
            <w:pPr>
              <w:pStyle w:val="TAC"/>
            </w:pPr>
            <w:r>
              <w:rPr>
                <w:lang w:val="en-US" w:eastAsia="zh-CN" w:bidi="ar"/>
              </w:rPr>
              <w:t>CA_n258(4A)</w:t>
            </w:r>
          </w:p>
        </w:tc>
        <w:tc>
          <w:tcPr>
            <w:tcW w:w="1562" w:type="dxa"/>
            <w:tcBorders>
              <w:top w:val="nil"/>
              <w:left w:val="single" w:sz="4" w:space="0" w:color="auto"/>
              <w:bottom w:val="single" w:sz="4" w:space="0" w:color="auto"/>
              <w:right w:val="single" w:sz="4" w:space="0" w:color="auto"/>
            </w:tcBorders>
          </w:tcPr>
          <w:p w14:paraId="4322F57A" w14:textId="77777777" w:rsidR="007F0913" w:rsidRDefault="007F0913" w:rsidP="00B127A1">
            <w:pPr>
              <w:pStyle w:val="TAC"/>
              <w:overflowPunct w:val="0"/>
              <w:autoSpaceDE w:val="0"/>
              <w:autoSpaceDN w:val="0"/>
              <w:adjustRightInd w:val="0"/>
              <w:rPr>
                <w:szCs w:val="18"/>
                <w:lang w:eastAsia="zh-CN"/>
              </w:rPr>
            </w:pPr>
          </w:p>
        </w:tc>
      </w:tr>
      <w:tr w:rsidR="007F0913" w14:paraId="58E1F708"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6393DB25"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1677" w:type="dxa"/>
            <w:tcBorders>
              <w:top w:val="single" w:sz="4" w:space="0" w:color="auto"/>
              <w:left w:val="single" w:sz="4" w:space="0" w:color="auto"/>
              <w:bottom w:val="nil"/>
              <w:right w:val="single" w:sz="4" w:space="0" w:color="auto"/>
            </w:tcBorders>
          </w:tcPr>
          <w:p w14:paraId="3A4AFE8C"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27" w:type="dxa"/>
            <w:tcBorders>
              <w:top w:val="single" w:sz="4" w:space="0" w:color="auto"/>
              <w:left w:val="single" w:sz="4" w:space="0" w:color="auto"/>
              <w:bottom w:val="single" w:sz="4" w:space="0" w:color="auto"/>
              <w:right w:val="single" w:sz="4" w:space="0" w:color="auto"/>
            </w:tcBorders>
          </w:tcPr>
          <w:p w14:paraId="6A140E1C" w14:textId="77777777" w:rsidR="007F0913" w:rsidRDefault="007F0913" w:rsidP="00B127A1">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1E6E2C6E" w14:textId="77777777" w:rsidR="007F0913" w:rsidRDefault="007F0913" w:rsidP="00B127A1">
            <w:pPr>
              <w:pStyle w:val="TAC"/>
              <w:rPr>
                <w:lang w:eastAsia="zh-CN"/>
              </w:rPr>
            </w:pPr>
            <w:r>
              <w:rPr>
                <w:lang w:val="en-US" w:eastAsia="zh-CN" w:bidi="ar"/>
              </w:rPr>
              <w:t>10, 15, 20, 40, 50, 60, 80, 90, 100</w:t>
            </w:r>
          </w:p>
        </w:tc>
        <w:tc>
          <w:tcPr>
            <w:tcW w:w="1562" w:type="dxa"/>
            <w:tcBorders>
              <w:top w:val="single" w:sz="4" w:space="0" w:color="auto"/>
              <w:left w:val="single" w:sz="4" w:space="0" w:color="auto"/>
              <w:bottom w:val="nil"/>
              <w:right w:val="single" w:sz="4" w:space="0" w:color="auto"/>
            </w:tcBorders>
          </w:tcPr>
          <w:p w14:paraId="03AB2CCA" w14:textId="77777777" w:rsidR="007F0913" w:rsidRDefault="007F0913" w:rsidP="00B127A1">
            <w:pPr>
              <w:pStyle w:val="TAC"/>
              <w:overflowPunct w:val="0"/>
              <w:autoSpaceDE w:val="0"/>
              <w:autoSpaceDN w:val="0"/>
              <w:adjustRightInd w:val="0"/>
              <w:rPr>
                <w:szCs w:val="18"/>
                <w:lang w:eastAsia="zh-CN"/>
              </w:rPr>
            </w:pPr>
            <w:r>
              <w:rPr>
                <w:szCs w:val="18"/>
                <w:lang w:val="en-US" w:eastAsia="zh-CN"/>
              </w:rPr>
              <w:t>0</w:t>
            </w:r>
          </w:p>
        </w:tc>
      </w:tr>
      <w:tr w:rsidR="007F0913" w14:paraId="5D5B8081"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6FCEC9D7"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6B22386F"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1ADBF9EE" w14:textId="77777777" w:rsidR="007F0913" w:rsidRDefault="007F0913" w:rsidP="00B127A1">
            <w:pPr>
              <w:pStyle w:val="TAC"/>
              <w:overflowPunct w:val="0"/>
              <w:autoSpaceDE w:val="0"/>
              <w:autoSpaceDN w:val="0"/>
              <w:adjustRightInd w:val="0"/>
              <w:rPr>
                <w:szCs w:val="18"/>
                <w:lang w:eastAsia="zh-CN"/>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040FDFD4" w14:textId="77777777" w:rsidR="007F0913" w:rsidRDefault="007F0913" w:rsidP="00B127A1">
            <w:pPr>
              <w:pStyle w:val="TAC"/>
            </w:pPr>
            <w:r>
              <w:rPr>
                <w:lang w:val="en-US" w:eastAsia="zh-CN" w:bidi="ar"/>
              </w:rPr>
              <w:t>CA_n258(5A)</w:t>
            </w:r>
          </w:p>
        </w:tc>
        <w:tc>
          <w:tcPr>
            <w:tcW w:w="1562" w:type="dxa"/>
            <w:tcBorders>
              <w:top w:val="nil"/>
              <w:left w:val="single" w:sz="4" w:space="0" w:color="auto"/>
              <w:bottom w:val="single" w:sz="4" w:space="0" w:color="auto"/>
              <w:right w:val="single" w:sz="4" w:space="0" w:color="auto"/>
            </w:tcBorders>
          </w:tcPr>
          <w:p w14:paraId="700A7C9D" w14:textId="77777777" w:rsidR="007F0913" w:rsidRDefault="007F0913" w:rsidP="00B127A1">
            <w:pPr>
              <w:pStyle w:val="TAC"/>
              <w:overflowPunct w:val="0"/>
              <w:autoSpaceDE w:val="0"/>
              <w:autoSpaceDN w:val="0"/>
              <w:adjustRightInd w:val="0"/>
              <w:rPr>
                <w:szCs w:val="18"/>
                <w:lang w:eastAsia="zh-CN"/>
              </w:rPr>
            </w:pPr>
          </w:p>
        </w:tc>
      </w:tr>
      <w:tr w:rsidR="007F0913" w14:paraId="562BD5BC"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1A5DBD3E" w14:textId="77777777" w:rsidR="007F0913" w:rsidRDefault="007F0913" w:rsidP="00B127A1">
            <w:pPr>
              <w:pStyle w:val="TAC"/>
              <w:overflowPunct w:val="0"/>
              <w:autoSpaceDE w:val="0"/>
              <w:autoSpaceDN w:val="0"/>
              <w:adjustRightInd w:val="0"/>
              <w:rPr>
                <w:szCs w:val="18"/>
              </w:rPr>
            </w:pPr>
            <w:r>
              <w:t>CA_n41A-n258G</w:t>
            </w:r>
          </w:p>
        </w:tc>
        <w:tc>
          <w:tcPr>
            <w:tcW w:w="1677" w:type="dxa"/>
            <w:tcBorders>
              <w:top w:val="single" w:sz="4" w:space="0" w:color="auto"/>
              <w:left w:val="single" w:sz="4" w:space="0" w:color="auto"/>
              <w:bottom w:val="nil"/>
              <w:right w:val="single" w:sz="4" w:space="0" w:color="auto"/>
            </w:tcBorders>
          </w:tcPr>
          <w:p w14:paraId="1931A7FA" w14:textId="77777777" w:rsidR="007F0913" w:rsidRDefault="007F0913" w:rsidP="00B127A1">
            <w:pPr>
              <w:pStyle w:val="TAC"/>
              <w:overflowPunct w:val="0"/>
              <w:autoSpaceDE w:val="0"/>
              <w:autoSpaceDN w:val="0"/>
              <w:adjustRightInd w:val="0"/>
            </w:pPr>
            <w:r>
              <w:t>CA_n41A-n258A</w:t>
            </w:r>
          </w:p>
          <w:p w14:paraId="2105DAFE" w14:textId="77777777" w:rsidR="007F0913" w:rsidRDefault="007F0913" w:rsidP="00B127A1">
            <w:pPr>
              <w:pStyle w:val="TAC"/>
              <w:overflowPunct w:val="0"/>
              <w:autoSpaceDE w:val="0"/>
              <w:autoSpaceDN w:val="0"/>
              <w:adjustRightInd w:val="0"/>
              <w:rPr>
                <w:szCs w:val="18"/>
                <w:lang w:eastAsia="zh-CN"/>
              </w:rPr>
            </w:pPr>
            <w:r>
              <w:rPr>
                <w:szCs w:val="18"/>
              </w:rPr>
              <w:t>CA_n41A-n258G</w:t>
            </w:r>
          </w:p>
        </w:tc>
        <w:tc>
          <w:tcPr>
            <w:tcW w:w="827" w:type="dxa"/>
            <w:tcBorders>
              <w:top w:val="single" w:sz="4" w:space="0" w:color="auto"/>
              <w:left w:val="single" w:sz="4" w:space="0" w:color="auto"/>
              <w:bottom w:val="single" w:sz="4" w:space="0" w:color="auto"/>
              <w:right w:val="single" w:sz="4" w:space="0" w:color="auto"/>
            </w:tcBorders>
          </w:tcPr>
          <w:p w14:paraId="78AF0C73"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6E7D913C" w14:textId="77777777" w:rsidR="007F0913" w:rsidRDefault="007F0913" w:rsidP="00B127A1">
            <w:pPr>
              <w:pStyle w:val="TAC"/>
              <w:rPr>
                <w:lang w:eastAsia="zh-CN"/>
              </w:rPr>
            </w:pPr>
            <w:r>
              <w:rPr>
                <w:lang w:val="en-US" w:eastAsia="zh-CN" w:bidi="ar"/>
              </w:rPr>
              <w:t>10, 15, 20, 30, 40, 50, 60, 70, 80, 90, 100</w:t>
            </w:r>
          </w:p>
        </w:tc>
        <w:tc>
          <w:tcPr>
            <w:tcW w:w="1562" w:type="dxa"/>
            <w:tcBorders>
              <w:top w:val="single" w:sz="4" w:space="0" w:color="auto"/>
              <w:left w:val="single" w:sz="4" w:space="0" w:color="auto"/>
              <w:bottom w:val="nil"/>
              <w:right w:val="single" w:sz="4" w:space="0" w:color="auto"/>
            </w:tcBorders>
          </w:tcPr>
          <w:p w14:paraId="62399591"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308EA3D5"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6AB36303"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EEA627F"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00D19E5F"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04B55C49" w14:textId="77777777" w:rsidR="007F0913" w:rsidRDefault="007F0913" w:rsidP="00B127A1">
            <w:pPr>
              <w:pStyle w:val="TAC"/>
            </w:pPr>
            <w:r>
              <w:rPr>
                <w:lang w:val="en-US" w:eastAsia="zh-CN" w:bidi="ar"/>
              </w:rPr>
              <w:t>CA_n258G</w:t>
            </w:r>
          </w:p>
        </w:tc>
        <w:tc>
          <w:tcPr>
            <w:tcW w:w="1562" w:type="dxa"/>
            <w:tcBorders>
              <w:top w:val="nil"/>
              <w:left w:val="single" w:sz="4" w:space="0" w:color="auto"/>
              <w:bottom w:val="single" w:sz="4" w:space="0" w:color="auto"/>
              <w:right w:val="single" w:sz="4" w:space="0" w:color="auto"/>
            </w:tcBorders>
          </w:tcPr>
          <w:p w14:paraId="3CA211B8" w14:textId="77777777" w:rsidR="007F0913" w:rsidRDefault="007F0913" w:rsidP="00B127A1">
            <w:pPr>
              <w:pStyle w:val="TAC"/>
              <w:overflowPunct w:val="0"/>
              <w:autoSpaceDE w:val="0"/>
              <w:autoSpaceDN w:val="0"/>
              <w:adjustRightInd w:val="0"/>
              <w:rPr>
                <w:szCs w:val="18"/>
                <w:lang w:eastAsia="zh-CN"/>
              </w:rPr>
            </w:pPr>
          </w:p>
        </w:tc>
      </w:tr>
      <w:tr w:rsidR="007F0913" w14:paraId="40C50953"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6B2FF0C0" w14:textId="77777777" w:rsidR="007F0913" w:rsidRDefault="007F0913" w:rsidP="00B127A1">
            <w:pPr>
              <w:pStyle w:val="TAC"/>
              <w:overflowPunct w:val="0"/>
              <w:autoSpaceDE w:val="0"/>
              <w:autoSpaceDN w:val="0"/>
              <w:adjustRightInd w:val="0"/>
              <w:rPr>
                <w:szCs w:val="18"/>
              </w:rPr>
            </w:pPr>
            <w:r>
              <w:t>CA_n41A-n258(2G)</w:t>
            </w:r>
          </w:p>
        </w:tc>
        <w:tc>
          <w:tcPr>
            <w:tcW w:w="1677" w:type="dxa"/>
            <w:tcBorders>
              <w:top w:val="single" w:sz="4" w:space="0" w:color="auto"/>
              <w:left w:val="single" w:sz="4" w:space="0" w:color="auto"/>
              <w:bottom w:val="nil"/>
              <w:right w:val="single" w:sz="4" w:space="0" w:color="auto"/>
            </w:tcBorders>
          </w:tcPr>
          <w:p w14:paraId="2933F5CE" w14:textId="77777777" w:rsidR="007F0913" w:rsidRDefault="007F0913" w:rsidP="00B127A1">
            <w:pPr>
              <w:pStyle w:val="TAC"/>
              <w:overflowPunct w:val="0"/>
              <w:autoSpaceDE w:val="0"/>
              <w:autoSpaceDN w:val="0"/>
              <w:adjustRightInd w:val="0"/>
            </w:pPr>
            <w:r>
              <w:t>CA_n41A-n258A</w:t>
            </w:r>
          </w:p>
          <w:p w14:paraId="4969A3A5" w14:textId="77777777" w:rsidR="007F0913" w:rsidRDefault="007F0913" w:rsidP="00B127A1">
            <w:pPr>
              <w:pStyle w:val="TAC"/>
              <w:overflowPunct w:val="0"/>
              <w:autoSpaceDE w:val="0"/>
              <w:autoSpaceDN w:val="0"/>
              <w:adjustRightInd w:val="0"/>
              <w:rPr>
                <w:szCs w:val="18"/>
                <w:lang w:eastAsia="zh-CN"/>
              </w:rPr>
            </w:pPr>
            <w:r>
              <w:rPr>
                <w:szCs w:val="18"/>
              </w:rPr>
              <w:t>CA_n41A-n258G</w:t>
            </w:r>
          </w:p>
        </w:tc>
        <w:tc>
          <w:tcPr>
            <w:tcW w:w="827" w:type="dxa"/>
            <w:tcBorders>
              <w:top w:val="single" w:sz="4" w:space="0" w:color="auto"/>
              <w:left w:val="single" w:sz="4" w:space="0" w:color="auto"/>
              <w:bottom w:val="single" w:sz="4" w:space="0" w:color="auto"/>
              <w:right w:val="single" w:sz="4" w:space="0" w:color="auto"/>
            </w:tcBorders>
          </w:tcPr>
          <w:p w14:paraId="74B7D98A"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4C2172DA" w14:textId="77777777" w:rsidR="007F0913" w:rsidRDefault="007F0913" w:rsidP="00B127A1">
            <w:pPr>
              <w:pStyle w:val="TAC"/>
              <w:rPr>
                <w:lang w:eastAsia="zh-CN"/>
              </w:rPr>
            </w:pPr>
            <w:r>
              <w:rPr>
                <w:lang w:val="en-US" w:eastAsia="zh-CN" w:bidi="ar"/>
              </w:rPr>
              <w:t>10, 15, 20, 30, 40, 50, 60, 70, 80, 90, 100</w:t>
            </w:r>
          </w:p>
        </w:tc>
        <w:tc>
          <w:tcPr>
            <w:tcW w:w="1562" w:type="dxa"/>
            <w:tcBorders>
              <w:top w:val="single" w:sz="4" w:space="0" w:color="auto"/>
              <w:left w:val="single" w:sz="4" w:space="0" w:color="auto"/>
              <w:bottom w:val="nil"/>
              <w:right w:val="single" w:sz="4" w:space="0" w:color="auto"/>
            </w:tcBorders>
          </w:tcPr>
          <w:p w14:paraId="3A3FE871"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040F1EEA"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6203798F"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A5B5CEF"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5E090B93"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1C0DDC93" w14:textId="77777777" w:rsidR="007F0913" w:rsidRDefault="007F0913" w:rsidP="00B127A1">
            <w:pPr>
              <w:pStyle w:val="TAC"/>
            </w:pPr>
            <w:r>
              <w:rPr>
                <w:lang w:val="en-US" w:eastAsia="zh-CN" w:bidi="ar"/>
              </w:rPr>
              <w:t>CA_n258(2G)</w:t>
            </w:r>
          </w:p>
        </w:tc>
        <w:tc>
          <w:tcPr>
            <w:tcW w:w="1562" w:type="dxa"/>
            <w:tcBorders>
              <w:top w:val="nil"/>
              <w:left w:val="single" w:sz="4" w:space="0" w:color="auto"/>
              <w:bottom w:val="single" w:sz="4" w:space="0" w:color="auto"/>
              <w:right w:val="single" w:sz="4" w:space="0" w:color="auto"/>
            </w:tcBorders>
          </w:tcPr>
          <w:p w14:paraId="5AD3A288" w14:textId="77777777" w:rsidR="007F0913" w:rsidRDefault="007F0913" w:rsidP="00B127A1">
            <w:pPr>
              <w:pStyle w:val="TAC"/>
              <w:overflowPunct w:val="0"/>
              <w:autoSpaceDE w:val="0"/>
              <w:autoSpaceDN w:val="0"/>
              <w:adjustRightInd w:val="0"/>
              <w:rPr>
                <w:szCs w:val="18"/>
                <w:lang w:eastAsia="zh-CN"/>
              </w:rPr>
            </w:pPr>
          </w:p>
        </w:tc>
      </w:tr>
      <w:tr w:rsidR="007F0913" w14:paraId="002B14F8"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5321B2E0" w14:textId="77777777" w:rsidR="007F0913" w:rsidRDefault="007F0913" w:rsidP="00B127A1">
            <w:pPr>
              <w:pStyle w:val="TAC"/>
              <w:overflowPunct w:val="0"/>
              <w:autoSpaceDE w:val="0"/>
              <w:autoSpaceDN w:val="0"/>
              <w:adjustRightInd w:val="0"/>
              <w:rPr>
                <w:szCs w:val="18"/>
              </w:rPr>
            </w:pPr>
            <w:r>
              <w:t>CA_n41A-n258H</w:t>
            </w:r>
          </w:p>
        </w:tc>
        <w:tc>
          <w:tcPr>
            <w:tcW w:w="1677" w:type="dxa"/>
            <w:tcBorders>
              <w:top w:val="single" w:sz="4" w:space="0" w:color="auto"/>
              <w:left w:val="single" w:sz="4" w:space="0" w:color="auto"/>
              <w:bottom w:val="nil"/>
              <w:right w:val="single" w:sz="4" w:space="0" w:color="auto"/>
            </w:tcBorders>
          </w:tcPr>
          <w:p w14:paraId="4ED81A3C" w14:textId="77777777" w:rsidR="007F0913" w:rsidRDefault="007F0913" w:rsidP="00B127A1">
            <w:pPr>
              <w:pStyle w:val="TAC"/>
              <w:overflowPunct w:val="0"/>
              <w:autoSpaceDE w:val="0"/>
              <w:autoSpaceDN w:val="0"/>
              <w:adjustRightInd w:val="0"/>
            </w:pPr>
            <w:r>
              <w:t>CA_n41A-n258A</w:t>
            </w:r>
          </w:p>
          <w:p w14:paraId="537347FD" w14:textId="77777777" w:rsidR="007F0913" w:rsidRDefault="007F0913" w:rsidP="00B127A1">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089D86BC" w14:textId="77777777" w:rsidR="007F0913" w:rsidRDefault="007F0913" w:rsidP="00B127A1">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DC_n41A-n258H</w:t>
            </w:r>
          </w:p>
        </w:tc>
        <w:tc>
          <w:tcPr>
            <w:tcW w:w="827" w:type="dxa"/>
            <w:tcBorders>
              <w:top w:val="single" w:sz="4" w:space="0" w:color="auto"/>
              <w:left w:val="single" w:sz="4" w:space="0" w:color="auto"/>
              <w:bottom w:val="single" w:sz="4" w:space="0" w:color="auto"/>
              <w:right w:val="single" w:sz="4" w:space="0" w:color="auto"/>
            </w:tcBorders>
          </w:tcPr>
          <w:p w14:paraId="1E469B43"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15BF1F53" w14:textId="77777777" w:rsidR="007F0913" w:rsidRDefault="007F0913" w:rsidP="00B127A1">
            <w:pPr>
              <w:pStyle w:val="TAC"/>
              <w:rPr>
                <w:lang w:eastAsia="zh-CN"/>
              </w:rPr>
            </w:pPr>
            <w:r>
              <w:rPr>
                <w:lang w:val="en-US" w:eastAsia="zh-CN" w:bidi="ar"/>
              </w:rPr>
              <w:t>10, 15, 20, 30, 40, 50, 60, 70, 80, 90, 100</w:t>
            </w:r>
          </w:p>
        </w:tc>
        <w:tc>
          <w:tcPr>
            <w:tcW w:w="1562" w:type="dxa"/>
            <w:tcBorders>
              <w:top w:val="single" w:sz="4" w:space="0" w:color="auto"/>
              <w:left w:val="single" w:sz="4" w:space="0" w:color="auto"/>
              <w:bottom w:val="nil"/>
              <w:right w:val="single" w:sz="4" w:space="0" w:color="auto"/>
            </w:tcBorders>
          </w:tcPr>
          <w:p w14:paraId="60217FA7"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074A713B"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0FD025C5"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F45A878"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6E5CEAC0"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7DA6AE06" w14:textId="77777777" w:rsidR="007F0913" w:rsidRDefault="007F0913" w:rsidP="00B127A1">
            <w:pPr>
              <w:pStyle w:val="TAC"/>
            </w:pPr>
            <w:r>
              <w:rPr>
                <w:lang w:val="en-US" w:eastAsia="zh-CN" w:bidi="ar"/>
              </w:rPr>
              <w:t>CA_n258H</w:t>
            </w:r>
          </w:p>
        </w:tc>
        <w:tc>
          <w:tcPr>
            <w:tcW w:w="1562" w:type="dxa"/>
            <w:tcBorders>
              <w:top w:val="nil"/>
              <w:left w:val="single" w:sz="4" w:space="0" w:color="auto"/>
              <w:bottom w:val="single" w:sz="4" w:space="0" w:color="auto"/>
              <w:right w:val="single" w:sz="4" w:space="0" w:color="auto"/>
            </w:tcBorders>
          </w:tcPr>
          <w:p w14:paraId="7E6F1A21" w14:textId="77777777" w:rsidR="007F0913" w:rsidRDefault="007F0913" w:rsidP="00B127A1">
            <w:pPr>
              <w:pStyle w:val="TAC"/>
              <w:overflowPunct w:val="0"/>
              <w:autoSpaceDE w:val="0"/>
              <w:autoSpaceDN w:val="0"/>
              <w:adjustRightInd w:val="0"/>
              <w:rPr>
                <w:szCs w:val="18"/>
                <w:lang w:eastAsia="zh-CN"/>
              </w:rPr>
            </w:pPr>
          </w:p>
        </w:tc>
      </w:tr>
      <w:tr w:rsidR="007F0913" w14:paraId="5931CD33"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4DE6A70B" w14:textId="77777777" w:rsidR="007F0913" w:rsidRDefault="007F0913" w:rsidP="00B127A1">
            <w:pPr>
              <w:pStyle w:val="TAC"/>
              <w:overflowPunct w:val="0"/>
              <w:autoSpaceDE w:val="0"/>
              <w:autoSpaceDN w:val="0"/>
              <w:adjustRightInd w:val="0"/>
              <w:rPr>
                <w:szCs w:val="18"/>
              </w:rPr>
            </w:pPr>
            <w:r>
              <w:t>CA_n41A-n258(A-G)</w:t>
            </w:r>
          </w:p>
        </w:tc>
        <w:tc>
          <w:tcPr>
            <w:tcW w:w="1677" w:type="dxa"/>
            <w:tcBorders>
              <w:top w:val="single" w:sz="4" w:space="0" w:color="auto"/>
              <w:left w:val="single" w:sz="4" w:space="0" w:color="auto"/>
              <w:bottom w:val="nil"/>
              <w:right w:val="single" w:sz="4" w:space="0" w:color="auto"/>
            </w:tcBorders>
          </w:tcPr>
          <w:p w14:paraId="24A33D32" w14:textId="77777777" w:rsidR="007F0913" w:rsidRDefault="007F0913" w:rsidP="00B127A1">
            <w:pPr>
              <w:pStyle w:val="TAC"/>
              <w:overflowPunct w:val="0"/>
              <w:autoSpaceDE w:val="0"/>
              <w:autoSpaceDN w:val="0"/>
              <w:adjustRightInd w:val="0"/>
            </w:pPr>
            <w:r>
              <w:t>CA_n41A-n258A</w:t>
            </w:r>
          </w:p>
          <w:p w14:paraId="256F65BB" w14:textId="77777777" w:rsidR="007F0913" w:rsidRDefault="007F0913" w:rsidP="00B127A1">
            <w:pPr>
              <w:pStyle w:val="TAC"/>
              <w:overflowPunct w:val="0"/>
              <w:autoSpaceDE w:val="0"/>
              <w:autoSpaceDN w:val="0"/>
              <w:adjustRightInd w:val="0"/>
              <w:rPr>
                <w:szCs w:val="18"/>
                <w:lang w:eastAsia="zh-CN"/>
              </w:rPr>
            </w:pPr>
            <w:r>
              <w:rPr>
                <w:szCs w:val="18"/>
              </w:rPr>
              <w:t>CA_n41A-n258G</w:t>
            </w:r>
          </w:p>
        </w:tc>
        <w:tc>
          <w:tcPr>
            <w:tcW w:w="827" w:type="dxa"/>
            <w:tcBorders>
              <w:top w:val="single" w:sz="4" w:space="0" w:color="auto"/>
              <w:left w:val="single" w:sz="4" w:space="0" w:color="auto"/>
              <w:bottom w:val="single" w:sz="4" w:space="0" w:color="auto"/>
              <w:right w:val="single" w:sz="4" w:space="0" w:color="auto"/>
            </w:tcBorders>
          </w:tcPr>
          <w:p w14:paraId="3D9E841C"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053F0376" w14:textId="77777777" w:rsidR="007F0913" w:rsidRDefault="007F0913" w:rsidP="00B127A1">
            <w:pPr>
              <w:pStyle w:val="TAC"/>
              <w:rPr>
                <w:lang w:eastAsia="zh-CN"/>
              </w:rPr>
            </w:pPr>
            <w:r>
              <w:rPr>
                <w:lang w:val="en-US" w:eastAsia="zh-CN" w:bidi="ar"/>
              </w:rPr>
              <w:t>10, 15, 20, 30, 40, 50, 60, 70, 80, 90, 100</w:t>
            </w:r>
          </w:p>
        </w:tc>
        <w:tc>
          <w:tcPr>
            <w:tcW w:w="1562" w:type="dxa"/>
            <w:tcBorders>
              <w:top w:val="single" w:sz="4" w:space="0" w:color="auto"/>
              <w:left w:val="single" w:sz="4" w:space="0" w:color="auto"/>
              <w:bottom w:val="nil"/>
              <w:right w:val="single" w:sz="4" w:space="0" w:color="auto"/>
            </w:tcBorders>
          </w:tcPr>
          <w:p w14:paraId="5D747ED0"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21689903"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6699FCFC"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C8B391F"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441B317A"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6245FFA4" w14:textId="77777777" w:rsidR="007F0913" w:rsidRDefault="007F0913" w:rsidP="00B127A1">
            <w:pPr>
              <w:pStyle w:val="TAC"/>
            </w:pPr>
            <w:r>
              <w:rPr>
                <w:lang w:val="en-US" w:eastAsia="zh-CN" w:bidi="ar"/>
              </w:rPr>
              <w:t>CA_n258(A-G)</w:t>
            </w:r>
          </w:p>
        </w:tc>
        <w:tc>
          <w:tcPr>
            <w:tcW w:w="1562" w:type="dxa"/>
            <w:tcBorders>
              <w:top w:val="nil"/>
              <w:left w:val="single" w:sz="4" w:space="0" w:color="auto"/>
              <w:bottom w:val="single" w:sz="4" w:space="0" w:color="auto"/>
              <w:right w:val="single" w:sz="4" w:space="0" w:color="auto"/>
            </w:tcBorders>
          </w:tcPr>
          <w:p w14:paraId="326D2D1E" w14:textId="77777777" w:rsidR="007F0913" w:rsidRDefault="007F0913" w:rsidP="00B127A1">
            <w:pPr>
              <w:pStyle w:val="TAC"/>
              <w:overflowPunct w:val="0"/>
              <w:autoSpaceDE w:val="0"/>
              <w:autoSpaceDN w:val="0"/>
              <w:adjustRightInd w:val="0"/>
              <w:rPr>
                <w:szCs w:val="18"/>
                <w:lang w:eastAsia="zh-CN"/>
              </w:rPr>
            </w:pPr>
          </w:p>
        </w:tc>
      </w:tr>
      <w:tr w:rsidR="007F0913" w14:paraId="0152F942"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44C2DC02" w14:textId="77777777" w:rsidR="007F0913" w:rsidRDefault="007F0913" w:rsidP="00B127A1">
            <w:pPr>
              <w:pStyle w:val="TAC"/>
              <w:overflowPunct w:val="0"/>
              <w:autoSpaceDE w:val="0"/>
              <w:autoSpaceDN w:val="0"/>
              <w:adjustRightInd w:val="0"/>
              <w:rPr>
                <w:szCs w:val="18"/>
              </w:rPr>
            </w:pPr>
            <w:r>
              <w:t>CA_n41A-n258(A-H)</w:t>
            </w:r>
          </w:p>
        </w:tc>
        <w:tc>
          <w:tcPr>
            <w:tcW w:w="1677" w:type="dxa"/>
            <w:tcBorders>
              <w:top w:val="single" w:sz="4" w:space="0" w:color="auto"/>
              <w:left w:val="single" w:sz="4" w:space="0" w:color="auto"/>
              <w:bottom w:val="nil"/>
              <w:right w:val="single" w:sz="4" w:space="0" w:color="auto"/>
            </w:tcBorders>
          </w:tcPr>
          <w:p w14:paraId="027F235B" w14:textId="77777777" w:rsidR="007F0913" w:rsidRDefault="007F0913" w:rsidP="00B127A1">
            <w:pPr>
              <w:pStyle w:val="TAC"/>
              <w:overflowPunct w:val="0"/>
              <w:autoSpaceDE w:val="0"/>
              <w:autoSpaceDN w:val="0"/>
              <w:adjustRightInd w:val="0"/>
            </w:pPr>
            <w:r>
              <w:t>CA_n41A-n258A</w:t>
            </w:r>
          </w:p>
          <w:p w14:paraId="627BF960" w14:textId="77777777" w:rsidR="007F0913" w:rsidRDefault="007F0913" w:rsidP="00B127A1">
            <w:pPr>
              <w:pStyle w:val="TAC"/>
              <w:overflowPunct w:val="0"/>
              <w:autoSpaceDE w:val="0"/>
              <w:autoSpaceDN w:val="0"/>
              <w:adjustRightInd w:val="0"/>
              <w:rPr>
                <w:szCs w:val="18"/>
              </w:rPr>
            </w:pPr>
            <w:r>
              <w:rPr>
                <w:szCs w:val="18"/>
              </w:rPr>
              <w:t>CA_n41A-n258G</w:t>
            </w:r>
          </w:p>
          <w:p w14:paraId="491AD53B" w14:textId="77777777" w:rsidR="007F0913" w:rsidRDefault="007F0913" w:rsidP="00B127A1">
            <w:pPr>
              <w:pStyle w:val="TAC"/>
              <w:overflowPunct w:val="0"/>
              <w:autoSpaceDE w:val="0"/>
              <w:autoSpaceDN w:val="0"/>
              <w:adjustRightInd w:val="0"/>
              <w:rPr>
                <w:szCs w:val="18"/>
                <w:lang w:eastAsia="zh-CN"/>
              </w:rPr>
            </w:pPr>
            <w:r>
              <w:rPr>
                <w:szCs w:val="18"/>
              </w:rPr>
              <w:t>CA_n41A-n258H</w:t>
            </w:r>
          </w:p>
        </w:tc>
        <w:tc>
          <w:tcPr>
            <w:tcW w:w="827" w:type="dxa"/>
            <w:tcBorders>
              <w:top w:val="single" w:sz="4" w:space="0" w:color="auto"/>
              <w:left w:val="single" w:sz="4" w:space="0" w:color="auto"/>
              <w:bottom w:val="single" w:sz="4" w:space="0" w:color="auto"/>
              <w:right w:val="single" w:sz="4" w:space="0" w:color="auto"/>
            </w:tcBorders>
          </w:tcPr>
          <w:p w14:paraId="257324DB"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4D59B907" w14:textId="77777777" w:rsidR="007F0913" w:rsidRDefault="007F0913" w:rsidP="00B127A1">
            <w:pPr>
              <w:pStyle w:val="TAC"/>
              <w:rPr>
                <w:lang w:eastAsia="zh-CN"/>
              </w:rPr>
            </w:pPr>
            <w:r>
              <w:rPr>
                <w:lang w:val="en-US" w:eastAsia="zh-CN" w:bidi="ar"/>
              </w:rPr>
              <w:t>10, 15, 20, 30, 40, 50, 60, 70, 80, 90, 100</w:t>
            </w:r>
          </w:p>
        </w:tc>
        <w:tc>
          <w:tcPr>
            <w:tcW w:w="1562" w:type="dxa"/>
            <w:tcBorders>
              <w:top w:val="single" w:sz="4" w:space="0" w:color="auto"/>
              <w:left w:val="single" w:sz="4" w:space="0" w:color="auto"/>
              <w:bottom w:val="nil"/>
              <w:right w:val="single" w:sz="4" w:space="0" w:color="auto"/>
            </w:tcBorders>
          </w:tcPr>
          <w:p w14:paraId="061C28B9"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1333D5C9"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6731075B"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5EF4189B"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5560E2DA"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00EB984C" w14:textId="77777777" w:rsidR="007F0913" w:rsidRDefault="007F0913" w:rsidP="00B127A1">
            <w:pPr>
              <w:pStyle w:val="TAC"/>
            </w:pPr>
            <w:r>
              <w:rPr>
                <w:lang w:val="en-US" w:eastAsia="zh-CN" w:bidi="ar"/>
              </w:rPr>
              <w:t>CA_n258(A-H)</w:t>
            </w:r>
          </w:p>
        </w:tc>
        <w:tc>
          <w:tcPr>
            <w:tcW w:w="1562" w:type="dxa"/>
            <w:tcBorders>
              <w:top w:val="nil"/>
              <w:left w:val="single" w:sz="4" w:space="0" w:color="auto"/>
              <w:bottom w:val="single" w:sz="4" w:space="0" w:color="auto"/>
              <w:right w:val="single" w:sz="4" w:space="0" w:color="auto"/>
            </w:tcBorders>
          </w:tcPr>
          <w:p w14:paraId="693E3994" w14:textId="77777777" w:rsidR="007F0913" w:rsidRDefault="007F0913" w:rsidP="00B127A1">
            <w:pPr>
              <w:pStyle w:val="TAC"/>
              <w:overflowPunct w:val="0"/>
              <w:autoSpaceDE w:val="0"/>
              <w:autoSpaceDN w:val="0"/>
              <w:adjustRightInd w:val="0"/>
              <w:rPr>
                <w:szCs w:val="18"/>
                <w:lang w:eastAsia="zh-CN"/>
              </w:rPr>
            </w:pPr>
          </w:p>
        </w:tc>
      </w:tr>
      <w:tr w:rsidR="007F0913" w14:paraId="55E61F36"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469D37FE" w14:textId="77777777" w:rsidR="007F0913" w:rsidRDefault="007F0913" w:rsidP="00B127A1">
            <w:pPr>
              <w:pStyle w:val="TAC"/>
              <w:overflowPunct w:val="0"/>
              <w:autoSpaceDE w:val="0"/>
              <w:autoSpaceDN w:val="0"/>
              <w:adjustRightInd w:val="0"/>
              <w:rPr>
                <w:szCs w:val="18"/>
              </w:rPr>
            </w:pPr>
            <w:r>
              <w:t>CA_n41A-n258(G-H)</w:t>
            </w:r>
          </w:p>
        </w:tc>
        <w:tc>
          <w:tcPr>
            <w:tcW w:w="1677" w:type="dxa"/>
            <w:tcBorders>
              <w:top w:val="single" w:sz="4" w:space="0" w:color="auto"/>
              <w:left w:val="single" w:sz="4" w:space="0" w:color="auto"/>
              <w:bottom w:val="nil"/>
              <w:right w:val="single" w:sz="4" w:space="0" w:color="auto"/>
            </w:tcBorders>
          </w:tcPr>
          <w:p w14:paraId="1879D90D" w14:textId="77777777" w:rsidR="007F0913" w:rsidRDefault="007F0913" w:rsidP="00B127A1">
            <w:pPr>
              <w:pStyle w:val="TAC"/>
              <w:overflowPunct w:val="0"/>
              <w:autoSpaceDE w:val="0"/>
              <w:autoSpaceDN w:val="0"/>
              <w:adjustRightInd w:val="0"/>
            </w:pPr>
            <w:r>
              <w:t>CA_n41A-n258A</w:t>
            </w:r>
          </w:p>
          <w:p w14:paraId="15889008" w14:textId="77777777" w:rsidR="007F0913" w:rsidRDefault="007F0913" w:rsidP="00B127A1">
            <w:pPr>
              <w:pStyle w:val="TAC"/>
              <w:overflowPunct w:val="0"/>
              <w:autoSpaceDE w:val="0"/>
              <w:autoSpaceDN w:val="0"/>
              <w:adjustRightInd w:val="0"/>
              <w:rPr>
                <w:szCs w:val="18"/>
              </w:rPr>
            </w:pPr>
            <w:r>
              <w:rPr>
                <w:szCs w:val="18"/>
              </w:rPr>
              <w:t>CA_n41A-n258G</w:t>
            </w:r>
          </w:p>
          <w:p w14:paraId="330A413F" w14:textId="77777777" w:rsidR="007F0913" w:rsidRDefault="007F0913" w:rsidP="00B127A1">
            <w:pPr>
              <w:pStyle w:val="TAC"/>
              <w:overflowPunct w:val="0"/>
              <w:autoSpaceDE w:val="0"/>
              <w:autoSpaceDN w:val="0"/>
              <w:adjustRightInd w:val="0"/>
              <w:rPr>
                <w:szCs w:val="18"/>
                <w:lang w:eastAsia="zh-CN"/>
              </w:rPr>
            </w:pPr>
            <w:r>
              <w:rPr>
                <w:szCs w:val="18"/>
              </w:rPr>
              <w:t>CA_n41A-n258H</w:t>
            </w:r>
          </w:p>
        </w:tc>
        <w:tc>
          <w:tcPr>
            <w:tcW w:w="827" w:type="dxa"/>
            <w:tcBorders>
              <w:top w:val="single" w:sz="4" w:space="0" w:color="auto"/>
              <w:left w:val="single" w:sz="4" w:space="0" w:color="auto"/>
              <w:bottom w:val="single" w:sz="4" w:space="0" w:color="auto"/>
              <w:right w:val="single" w:sz="4" w:space="0" w:color="auto"/>
            </w:tcBorders>
          </w:tcPr>
          <w:p w14:paraId="2B75EC86"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65FF93F7" w14:textId="77777777" w:rsidR="007F0913" w:rsidRDefault="007F0913" w:rsidP="00B127A1">
            <w:pPr>
              <w:pStyle w:val="TAC"/>
              <w:rPr>
                <w:lang w:eastAsia="zh-CN"/>
              </w:rPr>
            </w:pPr>
            <w:r>
              <w:rPr>
                <w:lang w:val="en-US" w:eastAsia="zh-CN" w:bidi="ar"/>
              </w:rPr>
              <w:t>10, 15, 20, 30, 40, 50, 60, 70, 80, 90, 100</w:t>
            </w:r>
          </w:p>
        </w:tc>
        <w:tc>
          <w:tcPr>
            <w:tcW w:w="1562" w:type="dxa"/>
            <w:tcBorders>
              <w:top w:val="single" w:sz="4" w:space="0" w:color="auto"/>
              <w:left w:val="single" w:sz="4" w:space="0" w:color="auto"/>
              <w:bottom w:val="nil"/>
              <w:right w:val="single" w:sz="4" w:space="0" w:color="auto"/>
            </w:tcBorders>
          </w:tcPr>
          <w:p w14:paraId="18DC48EB"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1050A955"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78482B29"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3ACCE37"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176FD373"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380F907C" w14:textId="77777777" w:rsidR="007F0913" w:rsidRDefault="007F0913" w:rsidP="00B127A1">
            <w:pPr>
              <w:pStyle w:val="TAC"/>
            </w:pPr>
            <w:r>
              <w:rPr>
                <w:lang w:val="en-US" w:eastAsia="zh-CN" w:bidi="ar"/>
              </w:rPr>
              <w:t>CA_n258(G-H)</w:t>
            </w:r>
          </w:p>
        </w:tc>
        <w:tc>
          <w:tcPr>
            <w:tcW w:w="1562" w:type="dxa"/>
            <w:tcBorders>
              <w:top w:val="nil"/>
              <w:left w:val="single" w:sz="4" w:space="0" w:color="auto"/>
              <w:bottom w:val="single" w:sz="4" w:space="0" w:color="auto"/>
              <w:right w:val="single" w:sz="4" w:space="0" w:color="auto"/>
            </w:tcBorders>
          </w:tcPr>
          <w:p w14:paraId="4826B73E" w14:textId="77777777" w:rsidR="007F0913" w:rsidRDefault="007F0913" w:rsidP="00B127A1">
            <w:pPr>
              <w:pStyle w:val="TAC"/>
              <w:overflowPunct w:val="0"/>
              <w:autoSpaceDE w:val="0"/>
              <w:autoSpaceDN w:val="0"/>
              <w:adjustRightInd w:val="0"/>
              <w:rPr>
                <w:szCs w:val="18"/>
                <w:lang w:eastAsia="zh-CN"/>
              </w:rPr>
            </w:pPr>
          </w:p>
        </w:tc>
      </w:tr>
      <w:tr w:rsidR="007F0913" w14:paraId="3D7F7B16"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017CD343"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1677" w:type="dxa"/>
            <w:tcBorders>
              <w:top w:val="single" w:sz="4" w:space="0" w:color="auto"/>
              <w:left w:val="single" w:sz="4" w:space="0" w:color="auto"/>
              <w:bottom w:val="nil"/>
              <w:right w:val="single" w:sz="4" w:space="0" w:color="auto"/>
            </w:tcBorders>
          </w:tcPr>
          <w:p w14:paraId="2CC1595A"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27" w:type="dxa"/>
            <w:tcBorders>
              <w:top w:val="single" w:sz="4" w:space="0" w:color="auto"/>
              <w:left w:val="single" w:sz="4" w:space="0" w:color="auto"/>
              <w:bottom w:val="single" w:sz="4" w:space="0" w:color="auto"/>
              <w:right w:val="single" w:sz="4" w:space="0" w:color="auto"/>
            </w:tcBorders>
          </w:tcPr>
          <w:p w14:paraId="108DAB64" w14:textId="77777777" w:rsidR="007F0913" w:rsidRDefault="007F0913" w:rsidP="00B127A1">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25F4C434" w14:textId="77777777" w:rsidR="007F0913" w:rsidRDefault="007F0913" w:rsidP="00B127A1">
            <w:pPr>
              <w:pStyle w:val="TAC"/>
              <w:rPr>
                <w:lang w:eastAsia="zh-CN"/>
              </w:rPr>
            </w:pPr>
            <w:r>
              <w:rPr>
                <w:lang w:val="en-US" w:eastAsia="zh-CN" w:bidi="ar"/>
              </w:rPr>
              <w:t>CA_n41C</w:t>
            </w:r>
          </w:p>
        </w:tc>
        <w:tc>
          <w:tcPr>
            <w:tcW w:w="1562" w:type="dxa"/>
            <w:tcBorders>
              <w:top w:val="single" w:sz="4" w:space="0" w:color="auto"/>
              <w:left w:val="single" w:sz="4" w:space="0" w:color="auto"/>
              <w:bottom w:val="nil"/>
              <w:right w:val="single" w:sz="4" w:space="0" w:color="auto"/>
            </w:tcBorders>
          </w:tcPr>
          <w:p w14:paraId="3A17C8CF" w14:textId="77777777" w:rsidR="007F0913" w:rsidRDefault="007F0913" w:rsidP="00B127A1">
            <w:pPr>
              <w:pStyle w:val="TAC"/>
              <w:overflowPunct w:val="0"/>
              <w:autoSpaceDE w:val="0"/>
              <w:autoSpaceDN w:val="0"/>
              <w:adjustRightInd w:val="0"/>
              <w:rPr>
                <w:szCs w:val="18"/>
                <w:lang w:eastAsia="zh-CN"/>
              </w:rPr>
            </w:pPr>
            <w:r>
              <w:rPr>
                <w:szCs w:val="18"/>
                <w:lang w:val="en-US" w:eastAsia="zh-CN"/>
              </w:rPr>
              <w:t>0</w:t>
            </w:r>
          </w:p>
        </w:tc>
      </w:tr>
      <w:tr w:rsidR="007F0913" w14:paraId="1B02F66F"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5EA1E0E5"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33D8C3C"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6B398182" w14:textId="77777777" w:rsidR="007F0913" w:rsidRDefault="007F0913" w:rsidP="00B127A1">
            <w:pPr>
              <w:pStyle w:val="TAC"/>
              <w:overflowPunct w:val="0"/>
              <w:autoSpaceDE w:val="0"/>
              <w:autoSpaceDN w:val="0"/>
              <w:adjustRightInd w:val="0"/>
              <w:rPr>
                <w:szCs w:val="18"/>
                <w:lang w:eastAsia="zh-CN"/>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182A3C69" w14:textId="77777777" w:rsidR="007F0913" w:rsidRDefault="007F0913" w:rsidP="00B127A1">
            <w:pPr>
              <w:pStyle w:val="TAC"/>
            </w:pPr>
            <w:r>
              <w:rPr>
                <w:lang w:val="en-US" w:eastAsia="zh-CN" w:bidi="ar"/>
              </w:rPr>
              <w:t>50, 100, 200, 400</w:t>
            </w:r>
          </w:p>
        </w:tc>
        <w:tc>
          <w:tcPr>
            <w:tcW w:w="1562" w:type="dxa"/>
            <w:tcBorders>
              <w:top w:val="nil"/>
              <w:left w:val="single" w:sz="4" w:space="0" w:color="auto"/>
              <w:bottom w:val="single" w:sz="4" w:space="0" w:color="auto"/>
              <w:right w:val="single" w:sz="4" w:space="0" w:color="auto"/>
            </w:tcBorders>
          </w:tcPr>
          <w:p w14:paraId="275C4D01" w14:textId="77777777" w:rsidR="007F0913" w:rsidRDefault="007F0913" w:rsidP="00B127A1">
            <w:pPr>
              <w:pStyle w:val="TAC"/>
              <w:overflowPunct w:val="0"/>
              <w:autoSpaceDE w:val="0"/>
              <w:autoSpaceDN w:val="0"/>
              <w:adjustRightInd w:val="0"/>
              <w:rPr>
                <w:szCs w:val="18"/>
                <w:lang w:eastAsia="zh-CN"/>
              </w:rPr>
            </w:pPr>
          </w:p>
        </w:tc>
      </w:tr>
      <w:tr w:rsidR="007F0913" w14:paraId="579BD89C"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5BB4B659"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1677" w:type="dxa"/>
            <w:tcBorders>
              <w:top w:val="single" w:sz="4" w:space="0" w:color="auto"/>
              <w:left w:val="single" w:sz="4" w:space="0" w:color="auto"/>
              <w:bottom w:val="nil"/>
              <w:right w:val="single" w:sz="4" w:space="0" w:color="auto"/>
            </w:tcBorders>
          </w:tcPr>
          <w:p w14:paraId="3EC44CBF"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27" w:type="dxa"/>
            <w:tcBorders>
              <w:top w:val="single" w:sz="4" w:space="0" w:color="auto"/>
              <w:left w:val="single" w:sz="4" w:space="0" w:color="auto"/>
              <w:bottom w:val="single" w:sz="4" w:space="0" w:color="auto"/>
              <w:right w:val="single" w:sz="4" w:space="0" w:color="auto"/>
            </w:tcBorders>
          </w:tcPr>
          <w:p w14:paraId="0BC1221E" w14:textId="77777777" w:rsidR="007F0913" w:rsidRDefault="007F0913" w:rsidP="00B127A1">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0B468D80" w14:textId="77777777" w:rsidR="007F0913" w:rsidRDefault="007F0913" w:rsidP="00B127A1">
            <w:pPr>
              <w:pStyle w:val="TAC"/>
              <w:rPr>
                <w:lang w:eastAsia="zh-CN"/>
              </w:rPr>
            </w:pPr>
            <w:r>
              <w:rPr>
                <w:lang w:val="en-US" w:eastAsia="zh-CN" w:bidi="ar"/>
              </w:rPr>
              <w:t>CA_n41C</w:t>
            </w:r>
          </w:p>
        </w:tc>
        <w:tc>
          <w:tcPr>
            <w:tcW w:w="1562" w:type="dxa"/>
            <w:tcBorders>
              <w:top w:val="single" w:sz="4" w:space="0" w:color="auto"/>
              <w:left w:val="single" w:sz="4" w:space="0" w:color="auto"/>
              <w:bottom w:val="nil"/>
              <w:right w:val="single" w:sz="4" w:space="0" w:color="auto"/>
            </w:tcBorders>
          </w:tcPr>
          <w:p w14:paraId="2CAF2E9C" w14:textId="77777777" w:rsidR="007F0913" w:rsidRDefault="007F0913" w:rsidP="00B127A1">
            <w:pPr>
              <w:pStyle w:val="TAC"/>
              <w:overflowPunct w:val="0"/>
              <w:autoSpaceDE w:val="0"/>
              <w:autoSpaceDN w:val="0"/>
              <w:adjustRightInd w:val="0"/>
              <w:rPr>
                <w:szCs w:val="18"/>
                <w:lang w:eastAsia="zh-CN"/>
              </w:rPr>
            </w:pPr>
            <w:r>
              <w:rPr>
                <w:szCs w:val="18"/>
                <w:lang w:val="en-US" w:eastAsia="zh-CN"/>
              </w:rPr>
              <w:t>0</w:t>
            </w:r>
          </w:p>
        </w:tc>
      </w:tr>
      <w:tr w:rsidR="007F0913" w14:paraId="66AB83C4"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10D1AC85"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56D4279B"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2400557A" w14:textId="77777777" w:rsidR="007F0913" w:rsidRDefault="007F0913" w:rsidP="00B127A1">
            <w:pPr>
              <w:pStyle w:val="TAC"/>
              <w:overflowPunct w:val="0"/>
              <w:autoSpaceDE w:val="0"/>
              <w:autoSpaceDN w:val="0"/>
              <w:adjustRightInd w:val="0"/>
              <w:rPr>
                <w:szCs w:val="18"/>
                <w:lang w:eastAsia="zh-CN"/>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3BDBFFF0" w14:textId="77777777" w:rsidR="007F0913" w:rsidRDefault="007F0913" w:rsidP="00B127A1">
            <w:pPr>
              <w:pStyle w:val="TAC"/>
            </w:pPr>
            <w:r>
              <w:rPr>
                <w:lang w:val="en-US" w:eastAsia="zh-CN" w:bidi="ar"/>
              </w:rPr>
              <w:t>CA_n258(2A)</w:t>
            </w:r>
          </w:p>
        </w:tc>
        <w:tc>
          <w:tcPr>
            <w:tcW w:w="1562" w:type="dxa"/>
            <w:tcBorders>
              <w:top w:val="nil"/>
              <w:left w:val="single" w:sz="4" w:space="0" w:color="auto"/>
              <w:bottom w:val="single" w:sz="4" w:space="0" w:color="auto"/>
              <w:right w:val="single" w:sz="4" w:space="0" w:color="auto"/>
            </w:tcBorders>
          </w:tcPr>
          <w:p w14:paraId="01F67322" w14:textId="77777777" w:rsidR="007F0913" w:rsidRDefault="007F0913" w:rsidP="00B127A1">
            <w:pPr>
              <w:pStyle w:val="TAC"/>
              <w:overflowPunct w:val="0"/>
              <w:autoSpaceDE w:val="0"/>
              <w:autoSpaceDN w:val="0"/>
              <w:adjustRightInd w:val="0"/>
              <w:rPr>
                <w:szCs w:val="18"/>
                <w:lang w:eastAsia="zh-CN"/>
              </w:rPr>
            </w:pPr>
          </w:p>
        </w:tc>
      </w:tr>
      <w:tr w:rsidR="007F0913" w14:paraId="219C0630"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5CEADAAF" w14:textId="77777777" w:rsidR="007F0913" w:rsidRDefault="007F0913" w:rsidP="00B127A1">
            <w:pPr>
              <w:pStyle w:val="TAC"/>
              <w:overflowPunct w:val="0"/>
              <w:autoSpaceDE w:val="0"/>
              <w:autoSpaceDN w:val="0"/>
              <w:adjustRightInd w:val="0"/>
              <w:rPr>
                <w:szCs w:val="18"/>
              </w:rPr>
            </w:pPr>
            <w:r>
              <w:rPr>
                <w:szCs w:val="18"/>
              </w:rPr>
              <w:lastRenderedPageBreak/>
              <w:t>CA_n</w:t>
            </w:r>
            <w:r>
              <w:rPr>
                <w:szCs w:val="18"/>
                <w:lang w:eastAsia="zh-CN"/>
              </w:rPr>
              <w:t>41</w:t>
            </w:r>
            <w:r>
              <w:rPr>
                <w:szCs w:val="18"/>
              </w:rPr>
              <w:t>C-n258(3A)</w:t>
            </w:r>
          </w:p>
        </w:tc>
        <w:tc>
          <w:tcPr>
            <w:tcW w:w="1677" w:type="dxa"/>
            <w:tcBorders>
              <w:top w:val="single" w:sz="4" w:space="0" w:color="auto"/>
              <w:left w:val="single" w:sz="4" w:space="0" w:color="auto"/>
              <w:bottom w:val="nil"/>
              <w:right w:val="single" w:sz="4" w:space="0" w:color="auto"/>
            </w:tcBorders>
          </w:tcPr>
          <w:p w14:paraId="38D44C4F"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27" w:type="dxa"/>
            <w:tcBorders>
              <w:top w:val="single" w:sz="4" w:space="0" w:color="auto"/>
              <w:left w:val="single" w:sz="4" w:space="0" w:color="auto"/>
              <w:bottom w:val="single" w:sz="4" w:space="0" w:color="auto"/>
              <w:right w:val="single" w:sz="4" w:space="0" w:color="auto"/>
            </w:tcBorders>
          </w:tcPr>
          <w:p w14:paraId="43803948" w14:textId="77777777" w:rsidR="007F0913" w:rsidRDefault="007F0913" w:rsidP="00B127A1">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29225D0B" w14:textId="77777777" w:rsidR="007F0913" w:rsidRDefault="007F0913" w:rsidP="00B127A1">
            <w:pPr>
              <w:pStyle w:val="TAC"/>
              <w:rPr>
                <w:lang w:eastAsia="zh-CN"/>
              </w:rPr>
            </w:pPr>
            <w:r>
              <w:rPr>
                <w:lang w:val="en-US" w:eastAsia="zh-CN" w:bidi="ar"/>
              </w:rPr>
              <w:t>CA_n41C</w:t>
            </w:r>
          </w:p>
        </w:tc>
        <w:tc>
          <w:tcPr>
            <w:tcW w:w="1562" w:type="dxa"/>
            <w:tcBorders>
              <w:top w:val="single" w:sz="4" w:space="0" w:color="auto"/>
              <w:left w:val="single" w:sz="4" w:space="0" w:color="auto"/>
              <w:bottom w:val="nil"/>
              <w:right w:val="single" w:sz="4" w:space="0" w:color="auto"/>
            </w:tcBorders>
          </w:tcPr>
          <w:p w14:paraId="26583954" w14:textId="77777777" w:rsidR="007F0913" w:rsidRDefault="007F0913" w:rsidP="00B127A1">
            <w:pPr>
              <w:pStyle w:val="TAC"/>
              <w:overflowPunct w:val="0"/>
              <w:autoSpaceDE w:val="0"/>
              <w:autoSpaceDN w:val="0"/>
              <w:adjustRightInd w:val="0"/>
              <w:rPr>
                <w:szCs w:val="18"/>
                <w:lang w:eastAsia="zh-CN"/>
              </w:rPr>
            </w:pPr>
            <w:r>
              <w:rPr>
                <w:szCs w:val="18"/>
                <w:lang w:val="en-US" w:eastAsia="zh-CN"/>
              </w:rPr>
              <w:t>0</w:t>
            </w:r>
          </w:p>
        </w:tc>
      </w:tr>
      <w:tr w:rsidR="007F0913" w14:paraId="2E8E17F9"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79A61B87"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47AFDCE"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2D67BA1A" w14:textId="77777777" w:rsidR="007F0913" w:rsidRDefault="007F0913" w:rsidP="00B127A1">
            <w:pPr>
              <w:pStyle w:val="TAC"/>
              <w:overflowPunct w:val="0"/>
              <w:autoSpaceDE w:val="0"/>
              <w:autoSpaceDN w:val="0"/>
              <w:adjustRightInd w:val="0"/>
              <w:rPr>
                <w:szCs w:val="18"/>
                <w:lang w:eastAsia="zh-CN"/>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7F5B516E" w14:textId="77777777" w:rsidR="007F0913" w:rsidRDefault="007F0913" w:rsidP="00B127A1">
            <w:pPr>
              <w:pStyle w:val="TAC"/>
            </w:pPr>
            <w:r>
              <w:rPr>
                <w:lang w:val="en-US" w:eastAsia="zh-CN" w:bidi="ar"/>
              </w:rPr>
              <w:t>CA_n258(3A)</w:t>
            </w:r>
          </w:p>
        </w:tc>
        <w:tc>
          <w:tcPr>
            <w:tcW w:w="1562" w:type="dxa"/>
            <w:tcBorders>
              <w:top w:val="nil"/>
              <w:left w:val="single" w:sz="4" w:space="0" w:color="auto"/>
              <w:bottom w:val="single" w:sz="4" w:space="0" w:color="auto"/>
              <w:right w:val="single" w:sz="4" w:space="0" w:color="auto"/>
            </w:tcBorders>
          </w:tcPr>
          <w:p w14:paraId="6D4FEEEE" w14:textId="77777777" w:rsidR="007F0913" w:rsidRDefault="007F0913" w:rsidP="00B127A1">
            <w:pPr>
              <w:pStyle w:val="TAC"/>
              <w:overflowPunct w:val="0"/>
              <w:autoSpaceDE w:val="0"/>
              <w:autoSpaceDN w:val="0"/>
              <w:adjustRightInd w:val="0"/>
              <w:rPr>
                <w:szCs w:val="18"/>
                <w:lang w:eastAsia="zh-CN"/>
              </w:rPr>
            </w:pPr>
          </w:p>
        </w:tc>
      </w:tr>
      <w:tr w:rsidR="007F0913" w14:paraId="258F89D7"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1C3A7A82"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1677" w:type="dxa"/>
            <w:tcBorders>
              <w:top w:val="single" w:sz="4" w:space="0" w:color="auto"/>
              <w:left w:val="single" w:sz="4" w:space="0" w:color="auto"/>
              <w:bottom w:val="nil"/>
              <w:right w:val="single" w:sz="4" w:space="0" w:color="auto"/>
            </w:tcBorders>
          </w:tcPr>
          <w:p w14:paraId="0A7A98E8"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27" w:type="dxa"/>
            <w:tcBorders>
              <w:top w:val="single" w:sz="4" w:space="0" w:color="auto"/>
              <w:left w:val="single" w:sz="4" w:space="0" w:color="auto"/>
              <w:bottom w:val="single" w:sz="4" w:space="0" w:color="auto"/>
              <w:right w:val="single" w:sz="4" w:space="0" w:color="auto"/>
            </w:tcBorders>
          </w:tcPr>
          <w:p w14:paraId="1C48C14B" w14:textId="77777777" w:rsidR="007F0913" w:rsidRDefault="007F0913" w:rsidP="00B127A1">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2E2C18E3" w14:textId="77777777" w:rsidR="007F0913" w:rsidRDefault="007F0913" w:rsidP="00B127A1">
            <w:pPr>
              <w:pStyle w:val="TAC"/>
              <w:rPr>
                <w:lang w:eastAsia="zh-CN"/>
              </w:rPr>
            </w:pPr>
            <w:r>
              <w:rPr>
                <w:lang w:val="en-US" w:eastAsia="zh-CN" w:bidi="ar"/>
              </w:rPr>
              <w:t>CA_n41C</w:t>
            </w:r>
          </w:p>
        </w:tc>
        <w:tc>
          <w:tcPr>
            <w:tcW w:w="1562" w:type="dxa"/>
            <w:tcBorders>
              <w:top w:val="single" w:sz="4" w:space="0" w:color="auto"/>
              <w:left w:val="single" w:sz="4" w:space="0" w:color="auto"/>
              <w:bottom w:val="nil"/>
              <w:right w:val="single" w:sz="4" w:space="0" w:color="auto"/>
            </w:tcBorders>
          </w:tcPr>
          <w:p w14:paraId="6CC3909B" w14:textId="77777777" w:rsidR="007F0913" w:rsidRDefault="007F0913" w:rsidP="00B127A1">
            <w:pPr>
              <w:pStyle w:val="TAC"/>
              <w:overflowPunct w:val="0"/>
              <w:autoSpaceDE w:val="0"/>
              <w:autoSpaceDN w:val="0"/>
              <w:adjustRightInd w:val="0"/>
              <w:rPr>
                <w:szCs w:val="18"/>
                <w:lang w:eastAsia="zh-CN"/>
              </w:rPr>
            </w:pPr>
            <w:r>
              <w:rPr>
                <w:szCs w:val="18"/>
                <w:lang w:val="en-US" w:eastAsia="zh-CN"/>
              </w:rPr>
              <w:t>0</w:t>
            </w:r>
          </w:p>
        </w:tc>
      </w:tr>
      <w:tr w:rsidR="007F0913" w14:paraId="0E82C377"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0EA7B694"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53140B74"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43084A1E" w14:textId="77777777" w:rsidR="007F0913" w:rsidRDefault="007F0913" w:rsidP="00B127A1">
            <w:pPr>
              <w:pStyle w:val="TAC"/>
              <w:overflowPunct w:val="0"/>
              <w:autoSpaceDE w:val="0"/>
              <w:autoSpaceDN w:val="0"/>
              <w:adjustRightInd w:val="0"/>
              <w:rPr>
                <w:szCs w:val="18"/>
                <w:lang w:eastAsia="zh-CN"/>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301026BC" w14:textId="77777777" w:rsidR="007F0913" w:rsidRDefault="007F0913" w:rsidP="00B127A1">
            <w:pPr>
              <w:pStyle w:val="TAC"/>
            </w:pPr>
            <w:r>
              <w:rPr>
                <w:lang w:val="en-US" w:eastAsia="zh-CN" w:bidi="ar"/>
              </w:rPr>
              <w:t>CA_n258(4A)</w:t>
            </w:r>
          </w:p>
        </w:tc>
        <w:tc>
          <w:tcPr>
            <w:tcW w:w="1562" w:type="dxa"/>
            <w:tcBorders>
              <w:top w:val="nil"/>
              <w:left w:val="single" w:sz="4" w:space="0" w:color="auto"/>
              <w:bottom w:val="single" w:sz="4" w:space="0" w:color="auto"/>
              <w:right w:val="single" w:sz="4" w:space="0" w:color="auto"/>
            </w:tcBorders>
          </w:tcPr>
          <w:p w14:paraId="76AAB8DC" w14:textId="77777777" w:rsidR="007F0913" w:rsidRDefault="007F0913" w:rsidP="00B127A1">
            <w:pPr>
              <w:pStyle w:val="TAC"/>
              <w:overflowPunct w:val="0"/>
              <w:autoSpaceDE w:val="0"/>
              <w:autoSpaceDN w:val="0"/>
              <w:adjustRightInd w:val="0"/>
              <w:rPr>
                <w:szCs w:val="18"/>
                <w:lang w:eastAsia="zh-CN"/>
              </w:rPr>
            </w:pPr>
          </w:p>
        </w:tc>
      </w:tr>
      <w:tr w:rsidR="007F0913" w14:paraId="506D0714"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4991634D"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1677" w:type="dxa"/>
            <w:tcBorders>
              <w:top w:val="single" w:sz="4" w:space="0" w:color="auto"/>
              <w:left w:val="single" w:sz="4" w:space="0" w:color="auto"/>
              <w:bottom w:val="nil"/>
              <w:right w:val="single" w:sz="4" w:space="0" w:color="auto"/>
            </w:tcBorders>
          </w:tcPr>
          <w:p w14:paraId="699B6E37"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27" w:type="dxa"/>
            <w:tcBorders>
              <w:top w:val="single" w:sz="4" w:space="0" w:color="auto"/>
              <w:left w:val="single" w:sz="4" w:space="0" w:color="auto"/>
              <w:bottom w:val="single" w:sz="4" w:space="0" w:color="auto"/>
              <w:right w:val="single" w:sz="4" w:space="0" w:color="auto"/>
            </w:tcBorders>
          </w:tcPr>
          <w:p w14:paraId="0AE02DBE" w14:textId="77777777" w:rsidR="007F0913" w:rsidRDefault="007F0913" w:rsidP="00B127A1">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55478BDE" w14:textId="77777777" w:rsidR="007F0913" w:rsidRDefault="007F0913" w:rsidP="00B127A1">
            <w:pPr>
              <w:pStyle w:val="TAC"/>
              <w:rPr>
                <w:lang w:eastAsia="zh-CN"/>
              </w:rPr>
            </w:pPr>
            <w:r>
              <w:rPr>
                <w:lang w:val="en-US" w:eastAsia="zh-CN" w:bidi="ar"/>
              </w:rPr>
              <w:t>CA_n41C</w:t>
            </w:r>
          </w:p>
        </w:tc>
        <w:tc>
          <w:tcPr>
            <w:tcW w:w="1562" w:type="dxa"/>
            <w:tcBorders>
              <w:top w:val="single" w:sz="4" w:space="0" w:color="auto"/>
              <w:left w:val="single" w:sz="4" w:space="0" w:color="auto"/>
              <w:bottom w:val="nil"/>
              <w:right w:val="single" w:sz="4" w:space="0" w:color="auto"/>
            </w:tcBorders>
          </w:tcPr>
          <w:p w14:paraId="34CDA62E" w14:textId="77777777" w:rsidR="007F0913" w:rsidRDefault="007F0913" w:rsidP="00B127A1">
            <w:pPr>
              <w:pStyle w:val="TAC"/>
              <w:overflowPunct w:val="0"/>
              <w:autoSpaceDE w:val="0"/>
              <w:autoSpaceDN w:val="0"/>
              <w:adjustRightInd w:val="0"/>
              <w:rPr>
                <w:szCs w:val="18"/>
                <w:lang w:eastAsia="zh-CN"/>
              </w:rPr>
            </w:pPr>
            <w:r>
              <w:rPr>
                <w:szCs w:val="18"/>
                <w:lang w:val="en-US" w:eastAsia="zh-CN"/>
              </w:rPr>
              <w:t>0</w:t>
            </w:r>
          </w:p>
        </w:tc>
      </w:tr>
      <w:tr w:rsidR="007F0913" w14:paraId="2773032D"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01B57857"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9D64E90"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1D90C38F" w14:textId="77777777" w:rsidR="007F0913" w:rsidRDefault="007F0913" w:rsidP="00B127A1">
            <w:pPr>
              <w:pStyle w:val="TAC"/>
              <w:overflowPunct w:val="0"/>
              <w:autoSpaceDE w:val="0"/>
              <w:autoSpaceDN w:val="0"/>
              <w:adjustRightInd w:val="0"/>
              <w:rPr>
                <w:szCs w:val="18"/>
                <w:lang w:eastAsia="zh-CN"/>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55AAF5E0" w14:textId="77777777" w:rsidR="007F0913" w:rsidRDefault="007F0913" w:rsidP="00B127A1">
            <w:pPr>
              <w:pStyle w:val="TAC"/>
            </w:pPr>
            <w:r>
              <w:rPr>
                <w:lang w:val="en-US" w:eastAsia="zh-CN" w:bidi="ar"/>
              </w:rPr>
              <w:t>CA_n258(5A)</w:t>
            </w:r>
          </w:p>
        </w:tc>
        <w:tc>
          <w:tcPr>
            <w:tcW w:w="1562" w:type="dxa"/>
            <w:tcBorders>
              <w:top w:val="nil"/>
              <w:left w:val="single" w:sz="4" w:space="0" w:color="auto"/>
              <w:bottom w:val="single" w:sz="4" w:space="0" w:color="auto"/>
              <w:right w:val="single" w:sz="4" w:space="0" w:color="auto"/>
            </w:tcBorders>
          </w:tcPr>
          <w:p w14:paraId="1AA783AB" w14:textId="77777777" w:rsidR="007F0913" w:rsidRDefault="007F0913" w:rsidP="00B127A1">
            <w:pPr>
              <w:pStyle w:val="TAC"/>
              <w:overflowPunct w:val="0"/>
              <w:autoSpaceDE w:val="0"/>
              <w:autoSpaceDN w:val="0"/>
              <w:adjustRightInd w:val="0"/>
              <w:rPr>
                <w:szCs w:val="18"/>
                <w:lang w:eastAsia="zh-CN"/>
              </w:rPr>
            </w:pPr>
          </w:p>
        </w:tc>
      </w:tr>
      <w:tr w:rsidR="007F0913" w14:paraId="7E28B02F"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024D96D7" w14:textId="77777777" w:rsidR="007F0913" w:rsidRDefault="007F0913" w:rsidP="00B127A1">
            <w:pPr>
              <w:pStyle w:val="TAC"/>
              <w:overflowPunct w:val="0"/>
              <w:autoSpaceDE w:val="0"/>
              <w:autoSpaceDN w:val="0"/>
              <w:adjustRightInd w:val="0"/>
              <w:rPr>
                <w:szCs w:val="18"/>
              </w:rPr>
            </w:pPr>
            <w:r>
              <w:t>CA_n41C-n258G</w:t>
            </w:r>
          </w:p>
        </w:tc>
        <w:tc>
          <w:tcPr>
            <w:tcW w:w="1677" w:type="dxa"/>
            <w:tcBorders>
              <w:top w:val="single" w:sz="4" w:space="0" w:color="auto"/>
              <w:left w:val="single" w:sz="4" w:space="0" w:color="auto"/>
              <w:bottom w:val="nil"/>
              <w:right w:val="single" w:sz="4" w:space="0" w:color="auto"/>
            </w:tcBorders>
          </w:tcPr>
          <w:p w14:paraId="75A06023" w14:textId="77777777" w:rsidR="007F0913" w:rsidRDefault="007F0913" w:rsidP="00B127A1">
            <w:pPr>
              <w:pStyle w:val="TAC"/>
              <w:overflowPunct w:val="0"/>
              <w:autoSpaceDE w:val="0"/>
              <w:autoSpaceDN w:val="0"/>
              <w:adjustRightInd w:val="0"/>
            </w:pPr>
            <w:r>
              <w:t>CA_n41A-n258A</w:t>
            </w:r>
          </w:p>
          <w:p w14:paraId="24951B1A" w14:textId="77777777" w:rsidR="007F0913" w:rsidRDefault="007F0913" w:rsidP="00B127A1">
            <w:pPr>
              <w:pStyle w:val="TAC"/>
              <w:overflowPunct w:val="0"/>
              <w:autoSpaceDE w:val="0"/>
              <w:autoSpaceDN w:val="0"/>
              <w:adjustRightInd w:val="0"/>
              <w:rPr>
                <w:szCs w:val="18"/>
                <w:lang w:eastAsia="zh-CN"/>
              </w:rPr>
            </w:pPr>
            <w:r>
              <w:rPr>
                <w:szCs w:val="18"/>
                <w:lang w:eastAsia="zh-CN"/>
              </w:rPr>
              <w:t>CA_n41A-n258G</w:t>
            </w:r>
          </w:p>
        </w:tc>
        <w:tc>
          <w:tcPr>
            <w:tcW w:w="827" w:type="dxa"/>
            <w:tcBorders>
              <w:top w:val="single" w:sz="4" w:space="0" w:color="auto"/>
              <w:left w:val="single" w:sz="4" w:space="0" w:color="auto"/>
              <w:bottom w:val="single" w:sz="4" w:space="0" w:color="auto"/>
              <w:right w:val="single" w:sz="4" w:space="0" w:color="auto"/>
            </w:tcBorders>
          </w:tcPr>
          <w:p w14:paraId="073D6CB8"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5A809221" w14:textId="77777777" w:rsidR="007F0913" w:rsidRDefault="007F0913" w:rsidP="00B127A1">
            <w:pPr>
              <w:pStyle w:val="TAC"/>
              <w:rPr>
                <w:lang w:eastAsia="zh-CN"/>
              </w:rPr>
            </w:pPr>
            <w:r>
              <w:rPr>
                <w:lang w:val="en-US" w:eastAsia="zh-CN" w:bidi="ar"/>
              </w:rPr>
              <w:t>CA_n41C BCS1</w:t>
            </w:r>
          </w:p>
        </w:tc>
        <w:tc>
          <w:tcPr>
            <w:tcW w:w="1562" w:type="dxa"/>
            <w:tcBorders>
              <w:top w:val="single" w:sz="4" w:space="0" w:color="auto"/>
              <w:left w:val="single" w:sz="4" w:space="0" w:color="auto"/>
              <w:bottom w:val="nil"/>
              <w:right w:val="single" w:sz="4" w:space="0" w:color="auto"/>
            </w:tcBorders>
          </w:tcPr>
          <w:p w14:paraId="1172DA2D"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21D278E9"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79FBF1FB"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517F3493"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1810D820"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59400C9B" w14:textId="77777777" w:rsidR="007F0913" w:rsidRDefault="007F0913" w:rsidP="00B127A1">
            <w:pPr>
              <w:pStyle w:val="TAC"/>
            </w:pPr>
            <w:r>
              <w:rPr>
                <w:lang w:val="en-US" w:eastAsia="zh-CN" w:bidi="ar"/>
              </w:rPr>
              <w:t>CA_n258G</w:t>
            </w:r>
          </w:p>
        </w:tc>
        <w:tc>
          <w:tcPr>
            <w:tcW w:w="1562" w:type="dxa"/>
            <w:tcBorders>
              <w:top w:val="nil"/>
              <w:left w:val="single" w:sz="4" w:space="0" w:color="auto"/>
              <w:bottom w:val="single" w:sz="4" w:space="0" w:color="auto"/>
              <w:right w:val="single" w:sz="4" w:space="0" w:color="auto"/>
            </w:tcBorders>
          </w:tcPr>
          <w:p w14:paraId="09306D01" w14:textId="77777777" w:rsidR="007F0913" w:rsidRDefault="007F0913" w:rsidP="00B127A1">
            <w:pPr>
              <w:pStyle w:val="TAC"/>
              <w:overflowPunct w:val="0"/>
              <w:autoSpaceDE w:val="0"/>
              <w:autoSpaceDN w:val="0"/>
              <w:adjustRightInd w:val="0"/>
              <w:rPr>
                <w:szCs w:val="18"/>
                <w:lang w:eastAsia="zh-CN"/>
              </w:rPr>
            </w:pPr>
          </w:p>
        </w:tc>
      </w:tr>
      <w:tr w:rsidR="007F0913" w14:paraId="2C1C88B0"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2275494E" w14:textId="77777777" w:rsidR="007F0913" w:rsidRDefault="007F0913" w:rsidP="00B127A1">
            <w:pPr>
              <w:pStyle w:val="TAC"/>
              <w:overflowPunct w:val="0"/>
              <w:autoSpaceDE w:val="0"/>
              <w:autoSpaceDN w:val="0"/>
              <w:adjustRightInd w:val="0"/>
              <w:rPr>
                <w:szCs w:val="18"/>
              </w:rPr>
            </w:pPr>
            <w:r>
              <w:t>CA_n41C-n258(2G)</w:t>
            </w:r>
          </w:p>
        </w:tc>
        <w:tc>
          <w:tcPr>
            <w:tcW w:w="1677" w:type="dxa"/>
            <w:tcBorders>
              <w:top w:val="single" w:sz="4" w:space="0" w:color="auto"/>
              <w:left w:val="single" w:sz="4" w:space="0" w:color="auto"/>
              <w:bottom w:val="nil"/>
              <w:right w:val="single" w:sz="4" w:space="0" w:color="auto"/>
            </w:tcBorders>
          </w:tcPr>
          <w:p w14:paraId="0889F3D4" w14:textId="77777777" w:rsidR="007F0913" w:rsidRDefault="007F0913" w:rsidP="00B127A1">
            <w:pPr>
              <w:pStyle w:val="TAC"/>
              <w:overflowPunct w:val="0"/>
              <w:autoSpaceDE w:val="0"/>
              <w:autoSpaceDN w:val="0"/>
              <w:adjustRightInd w:val="0"/>
            </w:pPr>
            <w:r>
              <w:t>CA_n41A-n258A</w:t>
            </w:r>
          </w:p>
          <w:p w14:paraId="2F5BD23A" w14:textId="77777777" w:rsidR="007F0913" w:rsidRDefault="007F0913" w:rsidP="00B127A1">
            <w:pPr>
              <w:pStyle w:val="TAC"/>
              <w:overflowPunct w:val="0"/>
              <w:autoSpaceDE w:val="0"/>
              <w:autoSpaceDN w:val="0"/>
              <w:adjustRightInd w:val="0"/>
              <w:rPr>
                <w:szCs w:val="18"/>
                <w:lang w:eastAsia="zh-CN"/>
              </w:rPr>
            </w:pPr>
            <w:r>
              <w:rPr>
                <w:szCs w:val="18"/>
                <w:lang w:eastAsia="zh-CN"/>
              </w:rPr>
              <w:t>CA_n41A-n258G</w:t>
            </w:r>
          </w:p>
        </w:tc>
        <w:tc>
          <w:tcPr>
            <w:tcW w:w="827" w:type="dxa"/>
            <w:tcBorders>
              <w:top w:val="single" w:sz="4" w:space="0" w:color="auto"/>
              <w:left w:val="single" w:sz="4" w:space="0" w:color="auto"/>
              <w:bottom w:val="single" w:sz="4" w:space="0" w:color="auto"/>
              <w:right w:val="single" w:sz="4" w:space="0" w:color="auto"/>
            </w:tcBorders>
          </w:tcPr>
          <w:p w14:paraId="709CB61C"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47035578" w14:textId="77777777" w:rsidR="007F0913" w:rsidRDefault="007F0913" w:rsidP="00B127A1">
            <w:pPr>
              <w:pStyle w:val="TAC"/>
              <w:rPr>
                <w:lang w:eastAsia="zh-CN"/>
              </w:rPr>
            </w:pPr>
            <w:r>
              <w:rPr>
                <w:lang w:val="en-US" w:eastAsia="zh-CN" w:bidi="ar"/>
              </w:rPr>
              <w:t>CA_n41C BCS1</w:t>
            </w:r>
          </w:p>
        </w:tc>
        <w:tc>
          <w:tcPr>
            <w:tcW w:w="1562" w:type="dxa"/>
            <w:tcBorders>
              <w:top w:val="single" w:sz="4" w:space="0" w:color="auto"/>
              <w:left w:val="single" w:sz="4" w:space="0" w:color="auto"/>
              <w:bottom w:val="nil"/>
              <w:right w:val="single" w:sz="4" w:space="0" w:color="auto"/>
            </w:tcBorders>
          </w:tcPr>
          <w:p w14:paraId="65F2BBD3"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265471DE"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5DB48527"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165125D"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4D7E7AE3"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083D2F1C" w14:textId="77777777" w:rsidR="007F0913" w:rsidRDefault="007F0913" w:rsidP="00B127A1">
            <w:pPr>
              <w:pStyle w:val="TAC"/>
            </w:pPr>
            <w:r>
              <w:rPr>
                <w:lang w:val="en-US" w:eastAsia="zh-CN" w:bidi="ar"/>
              </w:rPr>
              <w:t>CA_n258(2G)</w:t>
            </w:r>
          </w:p>
        </w:tc>
        <w:tc>
          <w:tcPr>
            <w:tcW w:w="1562" w:type="dxa"/>
            <w:tcBorders>
              <w:top w:val="nil"/>
              <w:left w:val="single" w:sz="4" w:space="0" w:color="auto"/>
              <w:bottom w:val="single" w:sz="4" w:space="0" w:color="auto"/>
              <w:right w:val="single" w:sz="4" w:space="0" w:color="auto"/>
            </w:tcBorders>
          </w:tcPr>
          <w:p w14:paraId="2E44F414" w14:textId="77777777" w:rsidR="007F0913" w:rsidRDefault="007F0913" w:rsidP="00B127A1">
            <w:pPr>
              <w:pStyle w:val="TAC"/>
              <w:overflowPunct w:val="0"/>
              <w:autoSpaceDE w:val="0"/>
              <w:autoSpaceDN w:val="0"/>
              <w:adjustRightInd w:val="0"/>
              <w:rPr>
                <w:szCs w:val="18"/>
                <w:lang w:eastAsia="zh-CN"/>
              </w:rPr>
            </w:pPr>
          </w:p>
        </w:tc>
      </w:tr>
      <w:tr w:rsidR="007F0913" w14:paraId="4FB094E1"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10A119E2" w14:textId="77777777" w:rsidR="007F0913" w:rsidRDefault="007F0913" w:rsidP="00B127A1">
            <w:pPr>
              <w:pStyle w:val="TAC"/>
              <w:overflowPunct w:val="0"/>
              <w:autoSpaceDE w:val="0"/>
              <w:autoSpaceDN w:val="0"/>
              <w:adjustRightInd w:val="0"/>
              <w:rPr>
                <w:szCs w:val="18"/>
              </w:rPr>
            </w:pPr>
            <w:r>
              <w:t>CA_n41C-n258H</w:t>
            </w:r>
          </w:p>
        </w:tc>
        <w:tc>
          <w:tcPr>
            <w:tcW w:w="1677" w:type="dxa"/>
            <w:tcBorders>
              <w:top w:val="single" w:sz="4" w:space="0" w:color="auto"/>
              <w:left w:val="single" w:sz="4" w:space="0" w:color="auto"/>
              <w:bottom w:val="nil"/>
              <w:right w:val="single" w:sz="4" w:space="0" w:color="auto"/>
            </w:tcBorders>
          </w:tcPr>
          <w:p w14:paraId="0F6AAA7A" w14:textId="77777777" w:rsidR="007F0913" w:rsidRDefault="007F0913" w:rsidP="00B127A1">
            <w:pPr>
              <w:pStyle w:val="TAC"/>
              <w:overflowPunct w:val="0"/>
              <w:autoSpaceDE w:val="0"/>
              <w:autoSpaceDN w:val="0"/>
              <w:adjustRightInd w:val="0"/>
            </w:pPr>
            <w:r>
              <w:t>CA_n41A-n258A</w:t>
            </w:r>
          </w:p>
          <w:p w14:paraId="0A1AC6B7" w14:textId="77777777" w:rsidR="007F0913" w:rsidRDefault="007F0913" w:rsidP="00B127A1">
            <w:pPr>
              <w:pStyle w:val="TAC"/>
              <w:overflowPunct w:val="0"/>
              <w:autoSpaceDE w:val="0"/>
              <w:autoSpaceDN w:val="0"/>
              <w:adjustRightInd w:val="0"/>
              <w:rPr>
                <w:szCs w:val="18"/>
                <w:lang w:eastAsia="zh-CN"/>
              </w:rPr>
            </w:pPr>
            <w:r>
              <w:rPr>
                <w:szCs w:val="18"/>
                <w:lang w:eastAsia="zh-CN"/>
              </w:rPr>
              <w:t>CA_n41A-n258G</w:t>
            </w:r>
          </w:p>
          <w:p w14:paraId="40461D64" w14:textId="77777777" w:rsidR="007F0913" w:rsidRDefault="007F0913" w:rsidP="00B127A1">
            <w:pPr>
              <w:pStyle w:val="TAC"/>
              <w:overflowPunct w:val="0"/>
              <w:autoSpaceDE w:val="0"/>
              <w:autoSpaceDN w:val="0"/>
              <w:adjustRightInd w:val="0"/>
              <w:rPr>
                <w:szCs w:val="18"/>
                <w:lang w:eastAsia="zh-CN"/>
              </w:rPr>
            </w:pPr>
            <w:r>
              <w:rPr>
                <w:szCs w:val="18"/>
                <w:lang w:eastAsia="zh-CN"/>
              </w:rPr>
              <w:t>CA_n41A-n258H</w:t>
            </w:r>
          </w:p>
        </w:tc>
        <w:tc>
          <w:tcPr>
            <w:tcW w:w="827" w:type="dxa"/>
            <w:tcBorders>
              <w:top w:val="single" w:sz="4" w:space="0" w:color="auto"/>
              <w:left w:val="single" w:sz="4" w:space="0" w:color="auto"/>
              <w:bottom w:val="single" w:sz="4" w:space="0" w:color="auto"/>
              <w:right w:val="single" w:sz="4" w:space="0" w:color="auto"/>
            </w:tcBorders>
          </w:tcPr>
          <w:p w14:paraId="5CE26708"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749798B6" w14:textId="77777777" w:rsidR="007F0913" w:rsidRDefault="007F0913" w:rsidP="00B127A1">
            <w:pPr>
              <w:pStyle w:val="TAC"/>
              <w:rPr>
                <w:lang w:eastAsia="zh-CN"/>
              </w:rPr>
            </w:pPr>
            <w:r>
              <w:rPr>
                <w:lang w:val="en-US" w:eastAsia="zh-CN" w:bidi="ar"/>
              </w:rPr>
              <w:t>CA_n41C BCS1</w:t>
            </w:r>
          </w:p>
        </w:tc>
        <w:tc>
          <w:tcPr>
            <w:tcW w:w="1562" w:type="dxa"/>
            <w:tcBorders>
              <w:top w:val="single" w:sz="4" w:space="0" w:color="auto"/>
              <w:left w:val="single" w:sz="4" w:space="0" w:color="auto"/>
              <w:bottom w:val="nil"/>
              <w:right w:val="single" w:sz="4" w:space="0" w:color="auto"/>
            </w:tcBorders>
          </w:tcPr>
          <w:p w14:paraId="76CA7327"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6EF7F5CE"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444C635D"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418CC8A4"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50FA1DF5"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265C2CCD" w14:textId="77777777" w:rsidR="007F0913" w:rsidRDefault="007F0913" w:rsidP="00B127A1">
            <w:pPr>
              <w:pStyle w:val="TAC"/>
            </w:pPr>
            <w:r>
              <w:rPr>
                <w:lang w:val="en-US" w:eastAsia="zh-CN" w:bidi="ar"/>
              </w:rPr>
              <w:t>CA_n258H</w:t>
            </w:r>
          </w:p>
        </w:tc>
        <w:tc>
          <w:tcPr>
            <w:tcW w:w="1562" w:type="dxa"/>
            <w:tcBorders>
              <w:top w:val="nil"/>
              <w:left w:val="single" w:sz="4" w:space="0" w:color="auto"/>
              <w:bottom w:val="single" w:sz="4" w:space="0" w:color="auto"/>
              <w:right w:val="single" w:sz="4" w:space="0" w:color="auto"/>
            </w:tcBorders>
          </w:tcPr>
          <w:p w14:paraId="392F846C" w14:textId="77777777" w:rsidR="007F0913" w:rsidRDefault="007F0913" w:rsidP="00B127A1">
            <w:pPr>
              <w:pStyle w:val="TAC"/>
              <w:overflowPunct w:val="0"/>
              <w:autoSpaceDE w:val="0"/>
              <w:autoSpaceDN w:val="0"/>
              <w:adjustRightInd w:val="0"/>
              <w:rPr>
                <w:szCs w:val="18"/>
                <w:lang w:eastAsia="zh-CN"/>
              </w:rPr>
            </w:pPr>
          </w:p>
        </w:tc>
      </w:tr>
      <w:tr w:rsidR="007F0913" w14:paraId="559CF438"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399DC01F" w14:textId="77777777" w:rsidR="007F0913" w:rsidRDefault="007F0913" w:rsidP="00B127A1">
            <w:pPr>
              <w:pStyle w:val="TAC"/>
              <w:overflowPunct w:val="0"/>
              <w:autoSpaceDE w:val="0"/>
              <w:autoSpaceDN w:val="0"/>
              <w:adjustRightInd w:val="0"/>
              <w:rPr>
                <w:szCs w:val="18"/>
              </w:rPr>
            </w:pPr>
            <w:r>
              <w:t>CA_n41C-n258(A-G)</w:t>
            </w:r>
          </w:p>
        </w:tc>
        <w:tc>
          <w:tcPr>
            <w:tcW w:w="1677" w:type="dxa"/>
            <w:tcBorders>
              <w:top w:val="single" w:sz="4" w:space="0" w:color="auto"/>
              <w:left w:val="single" w:sz="4" w:space="0" w:color="auto"/>
              <w:bottom w:val="nil"/>
              <w:right w:val="single" w:sz="4" w:space="0" w:color="auto"/>
            </w:tcBorders>
          </w:tcPr>
          <w:p w14:paraId="73E02878" w14:textId="77777777" w:rsidR="007F0913" w:rsidRDefault="007F0913" w:rsidP="00B127A1">
            <w:pPr>
              <w:pStyle w:val="TAC"/>
              <w:overflowPunct w:val="0"/>
              <w:autoSpaceDE w:val="0"/>
              <w:autoSpaceDN w:val="0"/>
              <w:adjustRightInd w:val="0"/>
            </w:pPr>
            <w:r>
              <w:t>CA_n41A-n258A</w:t>
            </w:r>
          </w:p>
          <w:p w14:paraId="797D812C" w14:textId="77777777" w:rsidR="007F0913" w:rsidRDefault="007F0913" w:rsidP="00B127A1">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827" w:type="dxa"/>
            <w:tcBorders>
              <w:top w:val="single" w:sz="4" w:space="0" w:color="auto"/>
              <w:left w:val="single" w:sz="4" w:space="0" w:color="auto"/>
              <w:bottom w:val="single" w:sz="4" w:space="0" w:color="auto"/>
              <w:right w:val="single" w:sz="4" w:space="0" w:color="auto"/>
            </w:tcBorders>
          </w:tcPr>
          <w:p w14:paraId="5ED15F4E"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214229F3" w14:textId="77777777" w:rsidR="007F0913" w:rsidRDefault="007F0913" w:rsidP="00B127A1">
            <w:pPr>
              <w:pStyle w:val="TAC"/>
              <w:rPr>
                <w:lang w:eastAsia="zh-CN"/>
              </w:rPr>
            </w:pPr>
            <w:r>
              <w:rPr>
                <w:lang w:val="en-US" w:eastAsia="zh-CN" w:bidi="ar"/>
              </w:rPr>
              <w:t>CA_n41C BCS1</w:t>
            </w:r>
          </w:p>
        </w:tc>
        <w:tc>
          <w:tcPr>
            <w:tcW w:w="1562" w:type="dxa"/>
            <w:tcBorders>
              <w:top w:val="single" w:sz="4" w:space="0" w:color="auto"/>
              <w:left w:val="single" w:sz="4" w:space="0" w:color="auto"/>
              <w:bottom w:val="nil"/>
              <w:right w:val="single" w:sz="4" w:space="0" w:color="auto"/>
            </w:tcBorders>
          </w:tcPr>
          <w:p w14:paraId="0250175D"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01A847A6"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0151F359"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FF15022"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279C080A"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27ED24DA" w14:textId="77777777" w:rsidR="007F0913" w:rsidRDefault="007F0913" w:rsidP="00B127A1">
            <w:pPr>
              <w:pStyle w:val="TAC"/>
            </w:pPr>
            <w:r>
              <w:rPr>
                <w:lang w:val="en-US" w:eastAsia="zh-CN" w:bidi="ar"/>
              </w:rPr>
              <w:t>CA_n258(A-G)</w:t>
            </w:r>
          </w:p>
        </w:tc>
        <w:tc>
          <w:tcPr>
            <w:tcW w:w="1562" w:type="dxa"/>
            <w:tcBorders>
              <w:top w:val="nil"/>
              <w:left w:val="single" w:sz="4" w:space="0" w:color="auto"/>
              <w:bottom w:val="single" w:sz="4" w:space="0" w:color="auto"/>
              <w:right w:val="single" w:sz="4" w:space="0" w:color="auto"/>
            </w:tcBorders>
          </w:tcPr>
          <w:p w14:paraId="4FAB8208" w14:textId="77777777" w:rsidR="007F0913" w:rsidRDefault="007F0913" w:rsidP="00B127A1">
            <w:pPr>
              <w:pStyle w:val="TAC"/>
              <w:overflowPunct w:val="0"/>
              <w:autoSpaceDE w:val="0"/>
              <w:autoSpaceDN w:val="0"/>
              <w:adjustRightInd w:val="0"/>
              <w:rPr>
                <w:szCs w:val="18"/>
                <w:lang w:eastAsia="zh-CN"/>
              </w:rPr>
            </w:pPr>
          </w:p>
        </w:tc>
      </w:tr>
      <w:tr w:rsidR="007F0913" w14:paraId="7D49765C"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2FD15D82" w14:textId="77777777" w:rsidR="007F0913" w:rsidRDefault="007F0913" w:rsidP="00B127A1">
            <w:pPr>
              <w:pStyle w:val="TAC"/>
              <w:overflowPunct w:val="0"/>
              <w:autoSpaceDE w:val="0"/>
              <w:autoSpaceDN w:val="0"/>
              <w:adjustRightInd w:val="0"/>
              <w:rPr>
                <w:szCs w:val="18"/>
              </w:rPr>
            </w:pPr>
            <w:r>
              <w:t>CA_n41C-n258(A-H)</w:t>
            </w:r>
          </w:p>
        </w:tc>
        <w:tc>
          <w:tcPr>
            <w:tcW w:w="1677" w:type="dxa"/>
            <w:tcBorders>
              <w:top w:val="single" w:sz="4" w:space="0" w:color="auto"/>
              <w:left w:val="single" w:sz="4" w:space="0" w:color="auto"/>
              <w:bottom w:val="nil"/>
              <w:right w:val="single" w:sz="4" w:space="0" w:color="auto"/>
            </w:tcBorders>
          </w:tcPr>
          <w:p w14:paraId="0DFD1288" w14:textId="77777777" w:rsidR="007F0913" w:rsidRDefault="007F0913" w:rsidP="00B127A1">
            <w:pPr>
              <w:pStyle w:val="TAC"/>
              <w:overflowPunct w:val="0"/>
              <w:autoSpaceDE w:val="0"/>
              <w:autoSpaceDN w:val="0"/>
              <w:adjustRightInd w:val="0"/>
            </w:pPr>
            <w:r>
              <w:t>CA_n41A-n258A</w:t>
            </w:r>
          </w:p>
          <w:p w14:paraId="40BCA344" w14:textId="77777777" w:rsidR="007F0913" w:rsidRDefault="007F0913" w:rsidP="00B127A1">
            <w:pPr>
              <w:pStyle w:val="TAC"/>
              <w:overflowPunct w:val="0"/>
              <w:autoSpaceDE w:val="0"/>
              <w:autoSpaceDN w:val="0"/>
              <w:adjustRightInd w:val="0"/>
              <w:rPr>
                <w:rFonts w:cs="Arial"/>
                <w:color w:val="000000"/>
                <w:szCs w:val="18"/>
              </w:rPr>
            </w:pPr>
            <w:r>
              <w:rPr>
                <w:rFonts w:cs="Arial"/>
                <w:color w:val="000000"/>
                <w:szCs w:val="18"/>
              </w:rPr>
              <w:t>CA_n41A-n258G</w:t>
            </w:r>
          </w:p>
          <w:p w14:paraId="1FD03E36" w14:textId="77777777" w:rsidR="007F0913" w:rsidRDefault="007F0913" w:rsidP="00B127A1">
            <w:pPr>
              <w:pStyle w:val="TAC"/>
              <w:overflowPunct w:val="0"/>
              <w:autoSpaceDE w:val="0"/>
              <w:autoSpaceDN w:val="0"/>
              <w:adjustRightInd w:val="0"/>
              <w:rPr>
                <w:szCs w:val="18"/>
                <w:lang w:eastAsia="zh-CN"/>
              </w:rPr>
            </w:pPr>
            <w:r>
              <w:rPr>
                <w:szCs w:val="18"/>
                <w:lang w:eastAsia="zh-CN"/>
              </w:rPr>
              <w:t>CA_n41A-n258H</w:t>
            </w:r>
          </w:p>
        </w:tc>
        <w:tc>
          <w:tcPr>
            <w:tcW w:w="827" w:type="dxa"/>
            <w:tcBorders>
              <w:top w:val="single" w:sz="4" w:space="0" w:color="auto"/>
              <w:left w:val="single" w:sz="4" w:space="0" w:color="auto"/>
              <w:bottom w:val="single" w:sz="4" w:space="0" w:color="auto"/>
              <w:right w:val="single" w:sz="4" w:space="0" w:color="auto"/>
            </w:tcBorders>
          </w:tcPr>
          <w:p w14:paraId="12EF58F7"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0334A9D1" w14:textId="77777777" w:rsidR="007F0913" w:rsidRDefault="007F0913" w:rsidP="00B127A1">
            <w:pPr>
              <w:pStyle w:val="TAC"/>
              <w:rPr>
                <w:lang w:eastAsia="zh-CN"/>
              </w:rPr>
            </w:pPr>
            <w:r>
              <w:rPr>
                <w:lang w:val="en-US" w:eastAsia="zh-CN" w:bidi="ar"/>
              </w:rPr>
              <w:t>CA_n41C BCS1</w:t>
            </w:r>
          </w:p>
        </w:tc>
        <w:tc>
          <w:tcPr>
            <w:tcW w:w="1562" w:type="dxa"/>
            <w:tcBorders>
              <w:top w:val="single" w:sz="4" w:space="0" w:color="auto"/>
              <w:left w:val="single" w:sz="4" w:space="0" w:color="auto"/>
              <w:bottom w:val="nil"/>
              <w:right w:val="single" w:sz="4" w:space="0" w:color="auto"/>
            </w:tcBorders>
          </w:tcPr>
          <w:p w14:paraId="16635F3D"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3993FED5"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064E980B"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102B91C6"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7284201C"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51D0C171" w14:textId="77777777" w:rsidR="007F0913" w:rsidRDefault="007F0913" w:rsidP="00B127A1">
            <w:pPr>
              <w:pStyle w:val="TAC"/>
            </w:pPr>
            <w:r>
              <w:rPr>
                <w:lang w:val="en-US" w:eastAsia="zh-CN" w:bidi="ar"/>
              </w:rPr>
              <w:t>CA_n258(A-H)</w:t>
            </w:r>
          </w:p>
        </w:tc>
        <w:tc>
          <w:tcPr>
            <w:tcW w:w="1562" w:type="dxa"/>
            <w:tcBorders>
              <w:top w:val="nil"/>
              <w:left w:val="single" w:sz="4" w:space="0" w:color="auto"/>
              <w:bottom w:val="single" w:sz="4" w:space="0" w:color="auto"/>
              <w:right w:val="single" w:sz="4" w:space="0" w:color="auto"/>
            </w:tcBorders>
          </w:tcPr>
          <w:p w14:paraId="5099DBD9" w14:textId="77777777" w:rsidR="007F0913" w:rsidRDefault="007F0913" w:rsidP="00B127A1">
            <w:pPr>
              <w:pStyle w:val="TAC"/>
              <w:overflowPunct w:val="0"/>
              <w:autoSpaceDE w:val="0"/>
              <w:autoSpaceDN w:val="0"/>
              <w:adjustRightInd w:val="0"/>
              <w:rPr>
                <w:szCs w:val="18"/>
                <w:lang w:eastAsia="zh-CN"/>
              </w:rPr>
            </w:pPr>
          </w:p>
        </w:tc>
      </w:tr>
      <w:tr w:rsidR="007F0913" w14:paraId="4BE71384"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7DA3F38A" w14:textId="77777777" w:rsidR="007F0913" w:rsidRDefault="007F0913" w:rsidP="00B127A1">
            <w:pPr>
              <w:pStyle w:val="TAC"/>
              <w:overflowPunct w:val="0"/>
              <w:autoSpaceDE w:val="0"/>
              <w:autoSpaceDN w:val="0"/>
              <w:adjustRightInd w:val="0"/>
              <w:rPr>
                <w:szCs w:val="18"/>
              </w:rPr>
            </w:pPr>
            <w:r>
              <w:t>CA_n41C-n258(G-H)</w:t>
            </w:r>
          </w:p>
        </w:tc>
        <w:tc>
          <w:tcPr>
            <w:tcW w:w="1677" w:type="dxa"/>
            <w:tcBorders>
              <w:top w:val="single" w:sz="4" w:space="0" w:color="auto"/>
              <w:left w:val="single" w:sz="4" w:space="0" w:color="auto"/>
              <w:bottom w:val="nil"/>
              <w:right w:val="single" w:sz="4" w:space="0" w:color="auto"/>
            </w:tcBorders>
          </w:tcPr>
          <w:p w14:paraId="15C2DDE3" w14:textId="77777777" w:rsidR="007F0913" w:rsidRDefault="007F0913" w:rsidP="00B127A1">
            <w:pPr>
              <w:pStyle w:val="TAC"/>
              <w:overflowPunct w:val="0"/>
              <w:autoSpaceDE w:val="0"/>
              <w:autoSpaceDN w:val="0"/>
              <w:adjustRightInd w:val="0"/>
            </w:pPr>
            <w:r>
              <w:t>CA_n41A-n258A</w:t>
            </w:r>
          </w:p>
          <w:p w14:paraId="6FC6FE8A" w14:textId="77777777" w:rsidR="007F0913" w:rsidRDefault="007F0913" w:rsidP="00B127A1">
            <w:pPr>
              <w:pStyle w:val="TAC"/>
              <w:overflowPunct w:val="0"/>
              <w:autoSpaceDE w:val="0"/>
              <w:autoSpaceDN w:val="0"/>
              <w:adjustRightInd w:val="0"/>
              <w:rPr>
                <w:rFonts w:cs="Arial"/>
                <w:color w:val="000000"/>
                <w:szCs w:val="18"/>
              </w:rPr>
            </w:pPr>
            <w:r>
              <w:rPr>
                <w:rFonts w:cs="Arial"/>
                <w:color w:val="000000"/>
                <w:szCs w:val="18"/>
              </w:rPr>
              <w:t>CA_n41A-n258G</w:t>
            </w:r>
          </w:p>
          <w:p w14:paraId="401FF35D" w14:textId="77777777" w:rsidR="007F0913" w:rsidRDefault="007F0913" w:rsidP="00B127A1">
            <w:pPr>
              <w:pStyle w:val="TAC"/>
              <w:overflowPunct w:val="0"/>
              <w:autoSpaceDE w:val="0"/>
              <w:autoSpaceDN w:val="0"/>
              <w:adjustRightInd w:val="0"/>
              <w:rPr>
                <w:szCs w:val="18"/>
                <w:lang w:eastAsia="zh-CN"/>
              </w:rPr>
            </w:pPr>
            <w:r>
              <w:rPr>
                <w:szCs w:val="18"/>
                <w:lang w:eastAsia="zh-CN"/>
              </w:rPr>
              <w:t>CA_n41A-n258H</w:t>
            </w:r>
          </w:p>
        </w:tc>
        <w:tc>
          <w:tcPr>
            <w:tcW w:w="827" w:type="dxa"/>
            <w:tcBorders>
              <w:top w:val="single" w:sz="4" w:space="0" w:color="auto"/>
              <w:left w:val="single" w:sz="4" w:space="0" w:color="auto"/>
              <w:bottom w:val="single" w:sz="4" w:space="0" w:color="auto"/>
              <w:right w:val="single" w:sz="4" w:space="0" w:color="auto"/>
            </w:tcBorders>
          </w:tcPr>
          <w:p w14:paraId="24C7FABF"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26EB4190" w14:textId="77777777" w:rsidR="007F0913" w:rsidRDefault="007F0913" w:rsidP="00B127A1">
            <w:pPr>
              <w:pStyle w:val="TAC"/>
              <w:rPr>
                <w:lang w:eastAsia="zh-CN"/>
              </w:rPr>
            </w:pPr>
            <w:r>
              <w:rPr>
                <w:lang w:val="en-US" w:eastAsia="zh-CN" w:bidi="ar"/>
              </w:rPr>
              <w:t>CA_n41C BCS1</w:t>
            </w:r>
          </w:p>
        </w:tc>
        <w:tc>
          <w:tcPr>
            <w:tcW w:w="1562" w:type="dxa"/>
            <w:tcBorders>
              <w:top w:val="single" w:sz="4" w:space="0" w:color="auto"/>
              <w:left w:val="single" w:sz="4" w:space="0" w:color="auto"/>
              <w:bottom w:val="nil"/>
              <w:right w:val="single" w:sz="4" w:space="0" w:color="auto"/>
            </w:tcBorders>
          </w:tcPr>
          <w:p w14:paraId="2A3EF26D"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5C70D876"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7AE49993"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EE48873"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10537AEC"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6D9F6CB9" w14:textId="77777777" w:rsidR="007F0913" w:rsidRDefault="007F0913" w:rsidP="00B127A1">
            <w:pPr>
              <w:pStyle w:val="TAC"/>
            </w:pPr>
            <w:r>
              <w:rPr>
                <w:lang w:val="en-US" w:eastAsia="zh-CN" w:bidi="ar"/>
              </w:rPr>
              <w:t>CA_n258(G-H)</w:t>
            </w:r>
          </w:p>
        </w:tc>
        <w:tc>
          <w:tcPr>
            <w:tcW w:w="1562" w:type="dxa"/>
            <w:tcBorders>
              <w:top w:val="nil"/>
              <w:left w:val="single" w:sz="4" w:space="0" w:color="auto"/>
              <w:bottom w:val="single" w:sz="4" w:space="0" w:color="auto"/>
              <w:right w:val="single" w:sz="4" w:space="0" w:color="auto"/>
            </w:tcBorders>
          </w:tcPr>
          <w:p w14:paraId="181AEFDE" w14:textId="77777777" w:rsidR="007F0913" w:rsidRDefault="007F0913" w:rsidP="00B127A1">
            <w:pPr>
              <w:pStyle w:val="TAC"/>
              <w:overflowPunct w:val="0"/>
              <w:autoSpaceDE w:val="0"/>
              <w:autoSpaceDN w:val="0"/>
              <w:adjustRightInd w:val="0"/>
              <w:rPr>
                <w:szCs w:val="18"/>
                <w:lang w:eastAsia="zh-CN"/>
              </w:rPr>
            </w:pPr>
          </w:p>
        </w:tc>
      </w:tr>
      <w:tr w:rsidR="007F0913" w14:paraId="774089CE" w14:textId="77777777" w:rsidTr="007F0913">
        <w:trPr>
          <w:trHeight w:val="187"/>
          <w:jc w:val="center"/>
        </w:trPr>
        <w:tc>
          <w:tcPr>
            <w:tcW w:w="1727" w:type="dxa"/>
            <w:tcBorders>
              <w:top w:val="nil"/>
              <w:left w:val="single" w:sz="4" w:space="0" w:color="auto"/>
              <w:bottom w:val="nil"/>
              <w:right w:val="single" w:sz="4" w:space="0" w:color="auto"/>
            </w:tcBorders>
          </w:tcPr>
          <w:p w14:paraId="702D0546"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1677" w:type="dxa"/>
            <w:tcBorders>
              <w:top w:val="nil"/>
              <w:left w:val="single" w:sz="4" w:space="0" w:color="auto"/>
              <w:bottom w:val="nil"/>
              <w:right w:val="single" w:sz="4" w:space="0" w:color="auto"/>
            </w:tcBorders>
          </w:tcPr>
          <w:p w14:paraId="0A30498A"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27" w:type="dxa"/>
            <w:tcBorders>
              <w:top w:val="single" w:sz="4" w:space="0" w:color="auto"/>
              <w:left w:val="single" w:sz="4" w:space="0" w:color="auto"/>
              <w:bottom w:val="single" w:sz="4" w:space="0" w:color="auto"/>
              <w:right w:val="single" w:sz="4" w:space="0" w:color="auto"/>
            </w:tcBorders>
          </w:tcPr>
          <w:p w14:paraId="7981F764"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09FCA361" w14:textId="77777777" w:rsidR="007F0913" w:rsidRDefault="007F0913" w:rsidP="00B127A1">
            <w:pPr>
              <w:pStyle w:val="TAC"/>
              <w:rPr>
                <w:lang w:eastAsia="zh-CN"/>
              </w:rPr>
            </w:pPr>
            <w:r>
              <w:rPr>
                <w:lang w:val="en-US" w:eastAsia="zh-CN" w:bidi="ar"/>
              </w:rPr>
              <w:t>CA_n41(2A) BCS1</w:t>
            </w:r>
          </w:p>
        </w:tc>
        <w:tc>
          <w:tcPr>
            <w:tcW w:w="1562" w:type="dxa"/>
            <w:tcBorders>
              <w:top w:val="single" w:sz="4" w:space="0" w:color="auto"/>
              <w:left w:val="single" w:sz="4" w:space="0" w:color="auto"/>
              <w:bottom w:val="nil"/>
              <w:right w:val="single" w:sz="4" w:space="0" w:color="auto"/>
            </w:tcBorders>
          </w:tcPr>
          <w:p w14:paraId="3C147104" w14:textId="77777777" w:rsidR="007F0913" w:rsidRDefault="007F0913" w:rsidP="00B127A1">
            <w:pPr>
              <w:pStyle w:val="TAC"/>
              <w:overflowPunct w:val="0"/>
              <w:autoSpaceDE w:val="0"/>
              <w:autoSpaceDN w:val="0"/>
              <w:adjustRightInd w:val="0"/>
              <w:rPr>
                <w:szCs w:val="18"/>
                <w:lang w:eastAsia="zh-CN"/>
              </w:rPr>
            </w:pPr>
            <w:r>
              <w:rPr>
                <w:szCs w:val="18"/>
                <w:lang w:val="en-US" w:eastAsia="zh-CN"/>
              </w:rPr>
              <w:t>0</w:t>
            </w:r>
          </w:p>
        </w:tc>
      </w:tr>
      <w:tr w:rsidR="007F0913" w14:paraId="66F9F0BF"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01F39E7F"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A142EF2"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7359FEB0"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5E8C91C2" w14:textId="77777777" w:rsidR="007F0913" w:rsidRDefault="007F0913" w:rsidP="00B127A1">
            <w:pPr>
              <w:pStyle w:val="TAC"/>
            </w:pPr>
            <w:r>
              <w:rPr>
                <w:lang w:val="en-US" w:eastAsia="zh-CN" w:bidi="ar"/>
              </w:rPr>
              <w:t>50, 100, 200, 400</w:t>
            </w:r>
          </w:p>
        </w:tc>
        <w:tc>
          <w:tcPr>
            <w:tcW w:w="1562" w:type="dxa"/>
            <w:tcBorders>
              <w:top w:val="nil"/>
              <w:left w:val="single" w:sz="4" w:space="0" w:color="auto"/>
              <w:bottom w:val="single" w:sz="4" w:space="0" w:color="auto"/>
              <w:right w:val="single" w:sz="4" w:space="0" w:color="auto"/>
            </w:tcBorders>
          </w:tcPr>
          <w:p w14:paraId="51C0A800" w14:textId="77777777" w:rsidR="007F0913" w:rsidRDefault="007F0913" w:rsidP="00B127A1">
            <w:pPr>
              <w:pStyle w:val="TAC"/>
              <w:overflowPunct w:val="0"/>
              <w:autoSpaceDE w:val="0"/>
              <w:autoSpaceDN w:val="0"/>
              <w:adjustRightInd w:val="0"/>
              <w:rPr>
                <w:szCs w:val="18"/>
                <w:lang w:eastAsia="zh-CN"/>
              </w:rPr>
            </w:pPr>
          </w:p>
        </w:tc>
      </w:tr>
      <w:tr w:rsidR="007F0913" w14:paraId="178D24FB"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1D95CD0B"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1677" w:type="dxa"/>
            <w:tcBorders>
              <w:top w:val="single" w:sz="4" w:space="0" w:color="auto"/>
              <w:left w:val="single" w:sz="4" w:space="0" w:color="auto"/>
              <w:bottom w:val="nil"/>
              <w:right w:val="single" w:sz="4" w:space="0" w:color="auto"/>
            </w:tcBorders>
          </w:tcPr>
          <w:p w14:paraId="16E7E9ED"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27" w:type="dxa"/>
            <w:tcBorders>
              <w:top w:val="single" w:sz="4" w:space="0" w:color="auto"/>
              <w:left w:val="single" w:sz="4" w:space="0" w:color="auto"/>
              <w:bottom w:val="single" w:sz="4" w:space="0" w:color="auto"/>
              <w:right w:val="single" w:sz="4" w:space="0" w:color="auto"/>
            </w:tcBorders>
          </w:tcPr>
          <w:p w14:paraId="5A05F526"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319A9AA8" w14:textId="77777777" w:rsidR="007F0913" w:rsidRDefault="007F0913" w:rsidP="00B127A1">
            <w:pPr>
              <w:pStyle w:val="TAC"/>
              <w:rPr>
                <w:lang w:eastAsia="zh-CN"/>
              </w:rPr>
            </w:pPr>
            <w:r>
              <w:rPr>
                <w:lang w:val="en-US" w:eastAsia="zh-CN" w:bidi="ar"/>
              </w:rPr>
              <w:t>CA_n41(2A) BCS1</w:t>
            </w:r>
          </w:p>
        </w:tc>
        <w:tc>
          <w:tcPr>
            <w:tcW w:w="1562" w:type="dxa"/>
            <w:tcBorders>
              <w:top w:val="single" w:sz="4" w:space="0" w:color="auto"/>
              <w:left w:val="single" w:sz="4" w:space="0" w:color="auto"/>
              <w:bottom w:val="nil"/>
              <w:right w:val="single" w:sz="4" w:space="0" w:color="auto"/>
            </w:tcBorders>
          </w:tcPr>
          <w:p w14:paraId="132BEF6F" w14:textId="77777777" w:rsidR="007F0913" w:rsidRDefault="007F0913" w:rsidP="00B127A1">
            <w:pPr>
              <w:pStyle w:val="TAC"/>
              <w:overflowPunct w:val="0"/>
              <w:autoSpaceDE w:val="0"/>
              <w:autoSpaceDN w:val="0"/>
              <w:adjustRightInd w:val="0"/>
              <w:rPr>
                <w:szCs w:val="18"/>
                <w:lang w:eastAsia="zh-CN"/>
              </w:rPr>
            </w:pPr>
            <w:r>
              <w:rPr>
                <w:szCs w:val="18"/>
                <w:lang w:val="en-US" w:eastAsia="zh-CN"/>
              </w:rPr>
              <w:t>0</w:t>
            </w:r>
          </w:p>
        </w:tc>
      </w:tr>
      <w:tr w:rsidR="007F0913" w14:paraId="33214C64"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1CD078BE"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4B4D669"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28923544"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0C12313F" w14:textId="77777777" w:rsidR="007F0913" w:rsidRDefault="007F0913" w:rsidP="00B127A1">
            <w:pPr>
              <w:pStyle w:val="TAC"/>
            </w:pPr>
            <w:r>
              <w:rPr>
                <w:lang w:val="en-US" w:eastAsia="zh-CN" w:bidi="ar"/>
              </w:rPr>
              <w:t>CA_n258(2A)</w:t>
            </w:r>
          </w:p>
        </w:tc>
        <w:tc>
          <w:tcPr>
            <w:tcW w:w="1562" w:type="dxa"/>
            <w:tcBorders>
              <w:top w:val="nil"/>
              <w:left w:val="single" w:sz="4" w:space="0" w:color="auto"/>
              <w:bottom w:val="single" w:sz="4" w:space="0" w:color="auto"/>
              <w:right w:val="single" w:sz="4" w:space="0" w:color="auto"/>
            </w:tcBorders>
          </w:tcPr>
          <w:p w14:paraId="30F7F290" w14:textId="77777777" w:rsidR="007F0913" w:rsidRDefault="007F0913" w:rsidP="00B127A1">
            <w:pPr>
              <w:pStyle w:val="TAC"/>
              <w:overflowPunct w:val="0"/>
              <w:autoSpaceDE w:val="0"/>
              <w:autoSpaceDN w:val="0"/>
              <w:adjustRightInd w:val="0"/>
              <w:rPr>
                <w:szCs w:val="18"/>
                <w:lang w:eastAsia="zh-CN"/>
              </w:rPr>
            </w:pPr>
          </w:p>
        </w:tc>
      </w:tr>
      <w:tr w:rsidR="007F0913" w14:paraId="28514408" w14:textId="77777777" w:rsidTr="007F0913">
        <w:trPr>
          <w:trHeight w:val="187"/>
          <w:jc w:val="center"/>
        </w:trPr>
        <w:tc>
          <w:tcPr>
            <w:tcW w:w="1727" w:type="dxa"/>
            <w:tcBorders>
              <w:top w:val="nil"/>
              <w:left w:val="single" w:sz="4" w:space="0" w:color="auto"/>
              <w:bottom w:val="nil"/>
              <w:right w:val="single" w:sz="4" w:space="0" w:color="auto"/>
            </w:tcBorders>
          </w:tcPr>
          <w:p w14:paraId="1F7C5625"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1677" w:type="dxa"/>
            <w:tcBorders>
              <w:top w:val="nil"/>
              <w:left w:val="single" w:sz="4" w:space="0" w:color="auto"/>
              <w:bottom w:val="nil"/>
              <w:right w:val="single" w:sz="4" w:space="0" w:color="auto"/>
            </w:tcBorders>
          </w:tcPr>
          <w:p w14:paraId="00019DAA"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27" w:type="dxa"/>
            <w:tcBorders>
              <w:top w:val="single" w:sz="4" w:space="0" w:color="auto"/>
              <w:left w:val="single" w:sz="4" w:space="0" w:color="auto"/>
              <w:bottom w:val="single" w:sz="4" w:space="0" w:color="auto"/>
              <w:right w:val="single" w:sz="4" w:space="0" w:color="auto"/>
            </w:tcBorders>
          </w:tcPr>
          <w:p w14:paraId="590A3C87"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78C0E29B" w14:textId="77777777" w:rsidR="007F0913" w:rsidRDefault="007F0913" w:rsidP="00B127A1">
            <w:pPr>
              <w:pStyle w:val="TAC"/>
              <w:rPr>
                <w:lang w:eastAsia="zh-CN"/>
              </w:rPr>
            </w:pPr>
            <w:r>
              <w:rPr>
                <w:lang w:val="en-US" w:eastAsia="zh-CN" w:bidi="ar"/>
              </w:rPr>
              <w:t>CA_n41(2A) BCS1</w:t>
            </w:r>
          </w:p>
        </w:tc>
        <w:tc>
          <w:tcPr>
            <w:tcW w:w="1562" w:type="dxa"/>
            <w:tcBorders>
              <w:top w:val="single" w:sz="4" w:space="0" w:color="auto"/>
              <w:left w:val="single" w:sz="4" w:space="0" w:color="auto"/>
              <w:bottom w:val="nil"/>
              <w:right w:val="single" w:sz="4" w:space="0" w:color="auto"/>
            </w:tcBorders>
          </w:tcPr>
          <w:p w14:paraId="1AC23AAA" w14:textId="77777777" w:rsidR="007F0913" w:rsidRDefault="007F0913" w:rsidP="00B127A1">
            <w:pPr>
              <w:pStyle w:val="TAC"/>
              <w:overflowPunct w:val="0"/>
              <w:autoSpaceDE w:val="0"/>
              <w:autoSpaceDN w:val="0"/>
              <w:adjustRightInd w:val="0"/>
              <w:rPr>
                <w:szCs w:val="18"/>
                <w:lang w:eastAsia="zh-CN"/>
              </w:rPr>
            </w:pPr>
            <w:r>
              <w:rPr>
                <w:szCs w:val="18"/>
                <w:lang w:val="en-US" w:eastAsia="zh-CN"/>
              </w:rPr>
              <w:t>0</w:t>
            </w:r>
          </w:p>
        </w:tc>
      </w:tr>
      <w:tr w:rsidR="007F0913" w14:paraId="0E7EFEFE"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50ABAA31"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64ACF7FC"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5AB264BF"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08CFEA4D" w14:textId="77777777" w:rsidR="007F0913" w:rsidRDefault="007F0913" w:rsidP="00B127A1">
            <w:pPr>
              <w:pStyle w:val="TAC"/>
            </w:pPr>
            <w:r>
              <w:rPr>
                <w:lang w:val="en-US" w:eastAsia="zh-CN" w:bidi="ar"/>
              </w:rPr>
              <w:t>CA_n258(3A)</w:t>
            </w:r>
          </w:p>
        </w:tc>
        <w:tc>
          <w:tcPr>
            <w:tcW w:w="1562" w:type="dxa"/>
            <w:tcBorders>
              <w:top w:val="nil"/>
              <w:left w:val="single" w:sz="4" w:space="0" w:color="auto"/>
              <w:bottom w:val="single" w:sz="4" w:space="0" w:color="auto"/>
              <w:right w:val="single" w:sz="4" w:space="0" w:color="auto"/>
            </w:tcBorders>
          </w:tcPr>
          <w:p w14:paraId="2B5C4991" w14:textId="77777777" w:rsidR="007F0913" w:rsidRDefault="007F0913" w:rsidP="00B127A1">
            <w:pPr>
              <w:pStyle w:val="TAC"/>
              <w:overflowPunct w:val="0"/>
              <w:autoSpaceDE w:val="0"/>
              <w:autoSpaceDN w:val="0"/>
              <w:adjustRightInd w:val="0"/>
              <w:rPr>
                <w:szCs w:val="18"/>
                <w:lang w:eastAsia="zh-CN"/>
              </w:rPr>
            </w:pPr>
          </w:p>
        </w:tc>
      </w:tr>
      <w:tr w:rsidR="007F0913" w14:paraId="19DA0F76" w14:textId="77777777" w:rsidTr="007F0913">
        <w:trPr>
          <w:trHeight w:val="187"/>
          <w:jc w:val="center"/>
        </w:trPr>
        <w:tc>
          <w:tcPr>
            <w:tcW w:w="1727" w:type="dxa"/>
            <w:tcBorders>
              <w:top w:val="nil"/>
              <w:left w:val="single" w:sz="4" w:space="0" w:color="auto"/>
              <w:bottom w:val="nil"/>
              <w:right w:val="single" w:sz="4" w:space="0" w:color="auto"/>
            </w:tcBorders>
          </w:tcPr>
          <w:p w14:paraId="39091C68"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1677" w:type="dxa"/>
            <w:tcBorders>
              <w:top w:val="nil"/>
              <w:left w:val="single" w:sz="4" w:space="0" w:color="auto"/>
              <w:bottom w:val="nil"/>
              <w:right w:val="single" w:sz="4" w:space="0" w:color="auto"/>
            </w:tcBorders>
          </w:tcPr>
          <w:p w14:paraId="2D939C39"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27" w:type="dxa"/>
            <w:tcBorders>
              <w:top w:val="single" w:sz="4" w:space="0" w:color="auto"/>
              <w:left w:val="single" w:sz="4" w:space="0" w:color="auto"/>
              <w:bottom w:val="single" w:sz="4" w:space="0" w:color="auto"/>
              <w:right w:val="single" w:sz="4" w:space="0" w:color="auto"/>
            </w:tcBorders>
          </w:tcPr>
          <w:p w14:paraId="12DCF367"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41726ED7" w14:textId="77777777" w:rsidR="007F0913" w:rsidRDefault="007F0913" w:rsidP="00B127A1">
            <w:pPr>
              <w:pStyle w:val="TAC"/>
              <w:rPr>
                <w:lang w:eastAsia="zh-CN"/>
              </w:rPr>
            </w:pPr>
            <w:r>
              <w:rPr>
                <w:lang w:val="en-US" w:eastAsia="zh-CN" w:bidi="ar"/>
              </w:rPr>
              <w:t>CA_n41(2A) BCS1</w:t>
            </w:r>
          </w:p>
        </w:tc>
        <w:tc>
          <w:tcPr>
            <w:tcW w:w="1562" w:type="dxa"/>
            <w:tcBorders>
              <w:top w:val="single" w:sz="4" w:space="0" w:color="auto"/>
              <w:left w:val="single" w:sz="4" w:space="0" w:color="auto"/>
              <w:bottom w:val="nil"/>
              <w:right w:val="single" w:sz="4" w:space="0" w:color="auto"/>
            </w:tcBorders>
          </w:tcPr>
          <w:p w14:paraId="5E12FF54" w14:textId="77777777" w:rsidR="007F0913" w:rsidRDefault="007F0913" w:rsidP="00B127A1">
            <w:pPr>
              <w:pStyle w:val="TAC"/>
              <w:overflowPunct w:val="0"/>
              <w:autoSpaceDE w:val="0"/>
              <w:autoSpaceDN w:val="0"/>
              <w:adjustRightInd w:val="0"/>
              <w:rPr>
                <w:szCs w:val="18"/>
                <w:lang w:eastAsia="zh-CN"/>
              </w:rPr>
            </w:pPr>
            <w:r>
              <w:rPr>
                <w:szCs w:val="18"/>
                <w:lang w:val="en-US" w:eastAsia="zh-CN"/>
              </w:rPr>
              <w:t>0</w:t>
            </w:r>
          </w:p>
        </w:tc>
      </w:tr>
      <w:tr w:rsidR="007F0913" w14:paraId="73E8D419"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5D8FE274"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3EF6C01"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430F69D5"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415BF9CE" w14:textId="77777777" w:rsidR="007F0913" w:rsidRDefault="007F0913" w:rsidP="00B127A1">
            <w:pPr>
              <w:pStyle w:val="TAC"/>
            </w:pPr>
            <w:r>
              <w:rPr>
                <w:lang w:val="en-US" w:eastAsia="zh-CN" w:bidi="ar"/>
              </w:rPr>
              <w:t>CA_n258(4A)</w:t>
            </w:r>
          </w:p>
        </w:tc>
        <w:tc>
          <w:tcPr>
            <w:tcW w:w="1562" w:type="dxa"/>
            <w:tcBorders>
              <w:top w:val="nil"/>
              <w:left w:val="single" w:sz="4" w:space="0" w:color="auto"/>
              <w:bottom w:val="single" w:sz="4" w:space="0" w:color="auto"/>
              <w:right w:val="single" w:sz="4" w:space="0" w:color="auto"/>
            </w:tcBorders>
          </w:tcPr>
          <w:p w14:paraId="008B1D1F" w14:textId="77777777" w:rsidR="007F0913" w:rsidRDefault="007F0913" w:rsidP="00B127A1">
            <w:pPr>
              <w:pStyle w:val="TAC"/>
              <w:overflowPunct w:val="0"/>
              <w:autoSpaceDE w:val="0"/>
              <w:autoSpaceDN w:val="0"/>
              <w:adjustRightInd w:val="0"/>
              <w:rPr>
                <w:szCs w:val="18"/>
                <w:lang w:eastAsia="zh-CN"/>
              </w:rPr>
            </w:pPr>
          </w:p>
        </w:tc>
      </w:tr>
      <w:tr w:rsidR="007F0913" w14:paraId="142C966B"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461DB8DF"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1677" w:type="dxa"/>
            <w:tcBorders>
              <w:top w:val="single" w:sz="4" w:space="0" w:color="auto"/>
              <w:left w:val="single" w:sz="4" w:space="0" w:color="auto"/>
              <w:bottom w:val="nil"/>
              <w:right w:val="single" w:sz="4" w:space="0" w:color="auto"/>
            </w:tcBorders>
          </w:tcPr>
          <w:p w14:paraId="7D4A16B4"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27" w:type="dxa"/>
            <w:tcBorders>
              <w:top w:val="single" w:sz="4" w:space="0" w:color="auto"/>
              <w:left w:val="single" w:sz="4" w:space="0" w:color="auto"/>
              <w:bottom w:val="single" w:sz="4" w:space="0" w:color="auto"/>
              <w:right w:val="single" w:sz="4" w:space="0" w:color="auto"/>
            </w:tcBorders>
          </w:tcPr>
          <w:p w14:paraId="1E55F379"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626A3B00" w14:textId="77777777" w:rsidR="007F0913" w:rsidRDefault="007F0913" w:rsidP="00B127A1">
            <w:pPr>
              <w:pStyle w:val="TAC"/>
              <w:rPr>
                <w:lang w:eastAsia="zh-CN"/>
              </w:rPr>
            </w:pPr>
            <w:r>
              <w:rPr>
                <w:lang w:val="en-US" w:eastAsia="zh-CN" w:bidi="ar"/>
              </w:rPr>
              <w:t>CA_n41(2A) BCS1</w:t>
            </w:r>
          </w:p>
        </w:tc>
        <w:tc>
          <w:tcPr>
            <w:tcW w:w="1562" w:type="dxa"/>
            <w:tcBorders>
              <w:top w:val="single" w:sz="4" w:space="0" w:color="auto"/>
              <w:left w:val="single" w:sz="4" w:space="0" w:color="auto"/>
              <w:bottom w:val="nil"/>
              <w:right w:val="single" w:sz="4" w:space="0" w:color="auto"/>
            </w:tcBorders>
          </w:tcPr>
          <w:p w14:paraId="20666B3C" w14:textId="77777777" w:rsidR="007F0913" w:rsidRDefault="007F0913" w:rsidP="00B127A1">
            <w:pPr>
              <w:pStyle w:val="TAC"/>
              <w:overflowPunct w:val="0"/>
              <w:autoSpaceDE w:val="0"/>
              <w:autoSpaceDN w:val="0"/>
              <w:adjustRightInd w:val="0"/>
              <w:rPr>
                <w:szCs w:val="18"/>
                <w:lang w:eastAsia="zh-CN"/>
              </w:rPr>
            </w:pPr>
            <w:r>
              <w:rPr>
                <w:szCs w:val="18"/>
                <w:lang w:val="en-US" w:eastAsia="zh-CN"/>
              </w:rPr>
              <w:t>0</w:t>
            </w:r>
          </w:p>
        </w:tc>
      </w:tr>
      <w:tr w:rsidR="007F0913" w14:paraId="02698BC0"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0D935480"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681D6CDE"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4BE66D98"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62073E1A" w14:textId="77777777" w:rsidR="007F0913" w:rsidRDefault="007F0913" w:rsidP="00B127A1">
            <w:pPr>
              <w:pStyle w:val="TAC"/>
            </w:pPr>
            <w:r>
              <w:rPr>
                <w:lang w:val="en-US" w:eastAsia="zh-CN" w:bidi="ar"/>
              </w:rPr>
              <w:t>CA_n258(5A)</w:t>
            </w:r>
          </w:p>
        </w:tc>
        <w:tc>
          <w:tcPr>
            <w:tcW w:w="1562" w:type="dxa"/>
            <w:tcBorders>
              <w:top w:val="nil"/>
              <w:left w:val="single" w:sz="4" w:space="0" w:color="auto"/>
              <w:bottom w:val="single" w:sz="4" w:space="0" w:color="auto"/>
              <w:right w:val="single" w:sz="4" w:space="0" w:color="auto"/>
            </w:tcBorders>
          </w:tcPr>
          <w:p w14:paraId="4AE65C23" w14:textId="77777777" w:rsidR="007F0913" w:rsidRDefault="007F0913" w:rsidP="00B127A1">
            <w:pPr>
              <w:pStyle w:val="TAC"/>
              <w:overflowPunct w:val="0"/>
              <w:autoSpaceDE w:val="0"/>
              <w:autoSpaceDN w:val="0"/>
              <w:adjustRightInd w:val="0"/>
              <w:rPr>
                <w:szCs w:val="18"/>
                <w:lang w:eastAsia="zh-CN"/>
              </w:rPr>
            </w:pPr>
          </w:p>
        </w:tc>
      </w:tr>
      <w:tr w:rsidR="007F0913" w14:paraId="3DADFB01"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262300D8"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27E42BE0" w14:textId="77777777" w:rsidR="007F0913" w:rsidRDefault="007F0913" w:rsidP="00B127A1">
            <w:pPr>
              <w:pStyle w:val="TAC"/>
              <w:overflowPunct w:val="0"/>
              <w:autoSpaceDE w:val="0"/>
              <w:autoSpaceDN w:val="0"/>
              <w:adjustRightInd w:val="0"/>
              <w:rPr>
                <w:szCs w:val="18"/>
              </w:rPr>
            </w:pPr>
          </w:p>
        </w:tc>
        <w:tc>
          <w:tcPr>
            <w:tcW w:w="1677" w:type="dxa"/>
            <w:tcBorders>
              <w:top w:val="single" w:sz="4" w:space="0" w:color="auto"/>
              <w:left w:val="single" w:sz="4" w:space="0" w:color="auto"/>
              <w:bottom w:val="nil"/>
              <w:right w:val="single" w:sz="4" w:space="0" w:color="auto"/>
            </w:tcBorders>
          </w:tcPr>
          <w:p w14:paraId="7773ECD7"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3551E459"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27" w:type="dxa"/>
            <w:tcBorders>
              <w:top w:val="single" w:sz="4" w:space="0" w:color="auto"/>
              <w:left w:val="single" w:sz="4" w:space="0" w:color="auto"/>
              <w:bottom w:val="single" w:sz="4" w:space="0" w:color="auto"/>
              <w:right w:val="single" w:sz="4" w:space="0" w:color="auto"/>
            </w:tcBorders>
          </w:tcPr>
          <w:p w14:paraId="21B20812"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45EC56EE" w14:textId="77777777" w:rsidR="007F0913" w:rsidRDefault="007F0913" w:rsidP="00B127A1">
            <w:pPr>
              <w:pStyle w:val="TAC"/>
              <w:rPr>
                <w:lang w:eastAsia="zh-CN"/>
              </w:rPr>
            </w:pPr>
            <w:r>
              <w:rPr>
                <w:lang w:val="en-US" w:eastAsia="zh-CN" w:bidi="ar"/>
              </w:rPr>
              <w:t>CA_n41(2A) BCS1</w:t>
            </w:r>
          </w:p>
        </w:tc>
        <w:tc>
          <w:tcPr>
            <w:tcW w:w="1562" w:type="dxa"/>
            <w:tcBorders>
              <w:top w:val="single" w:sz="4" w:space="0" w:color="auto"/>
              <w:left w:val="single" w:sz="4" w:space="0" w:color="auto"/>
              <w:bottom w:val="nil"/>
              <w:right w:val="single" w:sz="4" w:space="0" w:color="auto"/>
            </w:tcBorders>
          </w:tcPr>
          <w:p w14:paraId="16CFD1BD"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39C5D318"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568329CE"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0E7B8E1"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54AC3893"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6E033904" w14:textId="77777777" w:rsidR="007F0913" w:rsidRDefault="007F0913" w:rsidP="00B127A1">
            <w:pPr>
              <w:pStyle w:val="TAC"/>
            </w:pPr>
            <w:r>
              <w:rPr>
                <w:lang w:val="en-US" w:eastAsia="zh-CN" w:bidi="ar"/>
              </w:rPr>
              <w:t>CA_n258G</w:t>
            </w:r>
          </w:p>
        </w:tc>
        <w:tc>
          <w:tcPr>
            <w:tcW w:w="1562" w:type="dxa"/>
            <w:tcBorders>
              <w:top w:val="nil"/>
              <w:left w:val="single" w:sz="4" w:space="0" w:color="auto"/>
              <w:bottom w:val="single" w:sz="4" w:space="0" w:color="auto"/>
              <w:right w:val="single" w:sz="4" w:space="0" w:color="auto"/>
            </w:tcBorders>
          </w:tcPr>
          <w:p w14:paraId="0CAF3D0D" w14:textId="77777777" w:rsidR="007F0913" w:rsidRDefault="007F0913" w:rsidP="00B127A1">
            <w:pPr>
              <w:pStyle w:val="TAC"/>
              <w:overflowPunct w:val="0"/>
              <w:autoSpaceDE w:val="0"/>
              <w:autoSpaceDN w:val="0"/>
              <w:adjustRightInd w:val="0"/>
              <w:rPr>
                <w:szCs w:val="18"/>
                <w:lang w:eastAsia="zh-CN"/>
              </w:rPr>
            </w:pPr>
          </w:p>
        </w:tc>
      </w:tr>
      <w:tr w:rsidR="007F0913" w14:paraId="1EB7282E"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75402279"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3877653B" w14:textId="77777777" w:rsidR="007F0913" w:rsidRDefault="007F0913" w:rsidP="00B127A1">
            <w:pPr>
              <w:pStyle w:val="TAC"/>
              <w:overflowPunct w:val="0"/>
              <w:autoSpaceDE w:val="0"/>
              <w:autoSpaceDN w:val="0"/>
              <w:adjustRightInd w:val="0"/>
              <w:rPr>
                <w:szCs w:val="18"/>
              </w:rPr>
            </w:pPr>
          </w:p>
        </w:tc>
        <w:tc>
          <w:tcPr>
            <w:tcW w:w="1677" w:type="dxa"/>
            <w:tcBorders>
              <w:top w:val="single" w:sz="4" w:space="0" w:color="auto"/>
              <w:left w:val="single" w:sz="4" w:space="0" w:color="auto"/>
              <w:bottom w:val="nil"/>
              <w:right w:val="single" w:sz="4" w:space="0" w:color="auto"/>
            </w:tcBorders>
          </w:tcPr>
          <w:p w14:paraId="57736A37"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1BE9B66"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27" w:type="dxa"/>
            <w:tcBorders>
              <w:top w:val="single" w:sz="4" w:space="0" w:color="auto"/>
              <w:left w:val="single" w:sz="4" w:space="0" w:color="auto"/>
              <w:bottom w:val="single" w:sz="4" w:space="0" w:color="auto"/>
              <w:right w:val="single" w:sz="4" w:space="0" w:color="auto"/>
            </w:tcBorders>
          </w:tcPr>
          <w:p w14:paraId="085C3C40"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55800C76" w14:textId="77777777" w:rsidR="007F0913" w:rsidRDefault="007F0913" w:rsidP="00B127A1">
            <w:pPr>
              <w:pStyle w:val="TAC"/>
              <w:rPr>
                <w:lang w:eastAsia="zh-CN"/>
              </w:rPr>
            </w:pPr>
            <w:r>
              <w:rPr>
                <w:lang w:val="en-US" w:eastAsia="zh-CN" w:bidi="ar"/>
              </w:rPr>
              <w:t>CA_n41(2A) BCS1</w:t>
            </w:r>
          </w:p>
        </w:tc>
        <w:tc>
          <w:tcPr>
            <w:tcW w:w="1562" w:type="dxa"/>
            <w:tcBorders>
              <w:top w:val="single" w:sz="4" w:space="0" w:color="auto"/>
              <w:left w:val="single" w:sz="4" w:space="0" w:color="auto"/>
              <w:bottom w:val="nil"/>
              <w:right w:val="single" w:sz="4" w:space="0" w:color="auto"/>
            </w:tcBorders>
          </w:tcPr>
          <w:p w14:paraId="2C6AF7F4"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4947F705"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738D2CB2"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9F8AD84"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24255661"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476F8E45" w14:textId="77777777" w:rsidR="007F0913" w:rsidRDefault="007F0913" w:rsidP="00B127A1">
            <w:pPr>
              <w:pStyle w:val="TAC"/>
            </w:pPr>
            <w:r>
              <w:rPr>
                <w:lang w:val="en-US" w:eastAsia="zh-CN" w:bidi="ar"/>
              </w:rPr>
              <w:t>CA_n258(2G)</w:t>
            </w:r>
          </w:p>
        </w:tc>
        <w:tc>
          <w:tcPr>
            <w:tcW w:w="1562" w:type="dxa"/>
            <w:tcBorders>
              <w:top w:val="nil"/>
              <w:left w:val="single" w:sz="4" w:space="0" w:color="auto"/>
              <w:bottom w:val="single" w:sz="4" w:space="0" w:color="auto"/>
              <w:right w:val="single" w:sz="4" w:space="0" w:color="auto"/>
            </w:tcBorders>
          </w:tcPr>
          <w:p w14:paraId="1DB1CE67" w14:textId="77777777" w:rsidR="007F0913" w:rsidRDefault="007F0913" w:rsidP="00B127A1">
            <w:pPr>
              <w:pStyle w:val="TAC"/>
              <w:overflowPunct w:val="0"/>
              <w:autoSpaceDE w:val="0"/>
              <w:autoSpaceDN w:val="0"/>
              <w:adjustRightInd w:val="0"/>
              <w:rPr>
                <w:szCs w:val="18"/>
                <w:lang w:eastAsia="zh-CN"/>
              </w:rPr>
            </w:pPr>
          </w:p>
        </w:tc>
      </w:tr>
      <w:tr w:rsidR="007F0913" w14:paraId="0C2ADC9C"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68DC5E18"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6912B268" w14:textId="77777777" w:rsidR="007F0913" w:rsidRDefault="007F0913" w:rsidP="00B127A1">
            <w:pPr>
              <w:pStyle w:val="TAC"/>
              <w:overflowPunct w:val="0"/>
              <w:autoSpaceDE w:val="0"/>
              <w:autoSpaceDN w:val="0"/>
              <w:adjustRightInd w:val="0"/>
              <w:rPr>
                <w:szCs w:val="18"/>
              </w:rPr>
            </w:pPr>
          </w:p>
        </w:tc>
        <w:tc>
          <w:tcPr>
            <w:tcW w:w="1677" w:type="dxa"/>
            <w:tcBorders>
              <w:top w:val="single" w:sz="4" w:space="0" w:color="auto"/>
              <w:left w:val="single" w:sz="4" w:space="0" w:color="auto"/>
              <w:bottom w:val="nil"/>
              <w:right w:val="single" w:sz="4" w:space="0" w:color="auto"/>
            </w:tcBorders>
          </w:tcPr>
          <w:p w14:paraId="0D532B02"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AA59C6E"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4E6F0459"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27" w:type="dxa"/>
            <w:tcBorders>
              <w:top w:val="single" w:sz="4" w:space="0" w:color="auto"/>
              <w:left w:val="single" w:sz="4" w:space="0" w:color="auto"/>
              <w:bottom w:val="single" w:sz="4" w:space="0" w:color="auto"/>
              <w:right w:val="single" w:sz="4" w:space="0" w:color="auto"/>
            </w:tcBorders>
          </w:tcPr>
          <w:p w14:paraId="1406A2C0"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5D9E601D" w14:textId="77777777" w:rsidR="007F0913" w:rsidRDefault="007F0913" w:rsidP="00B127A1">
            <w:pPr>
              <w:pStyle w:val="TAC"/>
              <w:rPr>
                <w:lang w:eastAsia="zh-CN"/>
              </w:rPr>
            </w:pPr>
            <w:r>
              <w:rPr>
                <w:lang w:val="en-US" w:eastAsia="zh-CN" w:bidi="ar"/>
              </w:rPr>
              <w:t>CA_n41(2A) BCS1</w:t>
            </w:r>
          </w:p>
        </w:tc>
        <w:tc>
          <w:tcPr>
            <w:tcW w:w="1562" w:type="dxa"/>
            <w:tcBorders>
              <w:top w:val="single" w:sz="4" w:space="0" w:color="auto"/>
              <w:left w:val="single" w:sz="4" w:space="0" w:color="auto"/>
              <w:bottom w:val="nil"/>
              <w:right w:val="single" w:sz="4" w:space="0" w:color="auto"/>
            </w:tcBorders>
          </w:tcPr>
          <w:p w14:paraId="1FDA1380"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386A7121"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635E0E9B"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A634A85"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3E2E8D9C"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1AFB637B" w14:textId="77777777" w:rsidR="007F0913" w:rsidRDefault="007F0913" w:rsidP="00B127A1">
            <w:pPr>
              <w:pStyle w:val="TAC"/>
            </w:pPr>
            <w:r>
              <w:rPr>
                <w:lang w:val="en-US" w:eastAsia="zh-CN" w:bidi="ar"/>
              </w:rPr>
              <w:t>CA_n258H</w:t>
            </w:r>
          </w:p>
        </w:tc>
        <w:tc>
          <w:tcPr>
            <w:tcW w:w="1562" w:type="dxa"/>
            <w:tcBorders>
              <w:top w:val="nil"/>
              <w:left w:val="single" w:sz="4" w:space="0" w:color="auto"/>
              <w:bottom w:val="single" w:sz="4" w:space="0" w:color="auto"/>
              <w:right w:val="single" w:sz="4" w:space="0" w:color="auto"/>
            </w:tcBorders>
          </w:tcPr>
          <w:p w14:paraId="392415F0" w14:textId="77777777" w:rsidR="007F0913" w:rsidRDefault="007F0913" w:rsidP="00B127A1">
            <w:pPr>
              <w:pStyle w:val="TAC"/>
              <w:overflowPunct w:val="0"/>
              <w:autoSpaceDE w:val="0"/>
              <w:autoSpaceDN w:val="0"/>
              <w:adjustRightInd w:val="0"/>
              <w:rPr>
                <w:szCs w:val="18"/>
                <w:lang w:eastAsia="zh-CN"/>
              </w:rPr>
            </w:pPr>
          </w:p>
        </w:tc>
      </w:tr>
      <w:tr w:rsidR="007F0913" w14:paraId="719F95E6"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6682C9C4" w14:textId="77777777" w:rsidR="007F0913" w:rsidRDefault="007F0913" w:rsidP="00B127A1">
            <w:pPr>
              <w:pStyle w:val="TAC"/>
              <w:overflowPunct w:val="0"/>
              <w:autoSpaceDE w:val="0"/>
              <w:autoSpaceDN w:val="0"/>
              <w:adjustRightInd w:val="0"/>
              <w:rPr>
                <w:szCs w:val="18"/>
              </w:rPr>
            </w:pPr>
            <w:r>
              <w:rPr>
                <w:szCs w:val="18"/>
              </w:rPr>
              <w:t>CA_n41(2A)-n258(A-G)</w:t>
            </w:r>
          </w:p>
        </w:tc>
        <w:tc>
          <w:tcPr>
            <w:tcW w:w="1677" w:type="dxa"/>
            <w:tcBorders>
              <w:top w:val="single" w:sz="4" w:space="0" w:color="auto"/>
              <w:left w:val="single" w:sz="4" w:space="0" w:color="auto"/>
              <w:bottom w:val="nil"/>
              <w:right w:val="single" w:sz="4" w:space="0" w:color="auto"/>
            </w:tcBorders>
          </w:tcPr>
          <w:p w14:paraId="428348AF"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1882B4E"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27" w:type="dxa"/>
            <w:tcBorders>
              <w:top w:val="single" w:sz="4" w:space="0" w:color="auto"/>
              <w:left w:val="single" w:sz="4" w:space="0" w:color="auto"/>
              <w:bottom w:val="single" w:sz="4" w:space="0" w:color="auto"/>
              <w:right w:val="single" w:sz="4" w:space="0" w:color="auto"/>
            </w:tcBorders>
          </w:tcPr>
          <w:p w14:paraId="1FF21EFD"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269B869C" w14:textId="77777777" w:rsidR="007F0913" w:rsidRDefault="007F0913" w:rsidP="00B127A1">
            <w:pPr>
              <w:pStyle w:val="TAC"/>
              <w:rPr>
                <w:lang w:eastAsia="zh-CN"/>
              </w:rPr>
            </w:pPr>
            <w:r>
              <w:rPr>
                <w:lang w:val="en-US" w:eastAsia="zh-CN" w:bidi="ar"/>
              </w:rPr>
              <w:t>CA_n41(2A) BCS1</w:t>
            </w:r>
          </w:p>
        </w:tc>
        <w:tc>
          <w:tcPr>
            <w:tcW w:w="1562" w:type="dxa"/>
            <w:tcBorders>
              <w:top w:val="single" w:sz="4" w:space="0" w:color="auto"/>
              <w:left w:val="single" w:sz="4" w:space="0" w:color="auto"/>
              <w:bottom w:val="nil"/>
              <w:right w:val="single" w:sz="4" w:space="0" w:color="auto"/>
            </w:tcBorders>
          </w:tcPr>
          <w:p w14:paraId="3787D914"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355A5E5D"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12469D41"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A0B9477"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694B6881"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0CF4FD73" w14:textId="77777777" w:rsidR="007F0913" w:rsidRDefault="007F0913" w:rsidP="00B127A1">
            <w:pPr>
              <w:pStyle w:val="TAC"/>
            </w:pPr>
            <w:r>
              <w:rPr>
                <w:lang w:val="en-US" w:eastAsia="zh-CN" w:bidi="ar"/>
              </w:rPr>
              <w:t>CA_n258(A-G)</w:t>
            </w:r>
          </w:p>
        </w:tc>
        <w:tc>
          <w:tcPr>
            <w:tcW w:w="1562" w:type="dxa"/>
            <w:tcBorders>
              <w:top w:val="nil"/>
              <w:left w:val="single" w:sz="4" w:space="0" w:color="auto"/>
              <w:bottom w:val="single" w:sz="4" w:space="0" w:color="auto"/>
              <w:right w:val="single" w:sz="4" w:space="0" w:color="auto"/>
            </w:tcBorders>
          </w:tcPr>
          <w:p w14:paraId="2DABDD6D" w14:textId="77777777" w:rsidR="007F0913" w:rsidRDefault="007F0913" w:rsidP="00B127A1">
            <w:pPr>
              <w:pStyle w:val="TAC"/>
              <w:overflowPunct w:val="0"/>
              <w:autoSpaceDE w:val="0"/>
              <w:autoSpaceDN w:val="0"/>
              <w:adjustRightInd w:val="0"/>
              <w:rPr>
                <w:szCs w:val="18"/>
                <w:lang w:eastAsia="zh-CN"/>
              </w:rPr>
            </w:pPr>
          </w:p>
        </w:tc>
      </w:tr>
      <w:tr w:rsidR="007F0913" w14:paraId="2236A138"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66E2DF5D" w14:textId="77777777" w:rsidR="007F0913" w:rsidRDefault="007F0913" w:rsidP="00B127A1">
            <w:pPr>
              <w:pStyle w:val="TAC"/>
              <w:overflowPunct w:val="0"/>
              <w:autoSpaceDE w:val="0"/>
              <w:autoSpaceDN w:val="0"/>
              <w:adjustRightInd w:val="0"/>
              <w:rPr>
                <w:szCs w:val="18"/>
              </w:rPr>
            </w:pPr>
            <w:r>
              <w:rPr>
                <w:szCs w:val="18"/>
              </w:rPr>
              <w:t>CA_n41(2A)-n258(A-H)</w:t>
            </w:r>
          </w:p>
        </w:tc>
        <w:tc>
          <w:tcPr>
            <w:tcW w:w="1677" w:type="dxa"/>
            <w:tcBorders>
              <w:top w:val="single" w:sz="4" w:space="0" w:color="auto"/>
              <w:left w:val="single" w:sz="4" w:space="0" w:color="auto"/>
              <w:bottom w:val="nil"/>
              <w:right w:val="single" w:sz="4" w:space="0" w:color="auto"/>
            </w:tcBorders>
          </w:tcPr>
          <w:p w14:paraId="289FDADD"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79C0F3A"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5900EDB9"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27" w:type="dxa"/>
            <w:tcBorders>
              <w:top w:val="single" w:sz="4" w:space="0" w:color="auto"/>
              <w:left w:val="single" w:sz="4" w:space="0" w:color="auto"/>
              <w:bottom w:val="single" w:sz="4" w:space="0" w:color="auto"/>
              <w:right w:val="single" w:sz="4" w:space="0" w:color="auto"/>
            </w:tcBorders>
          </w:tcPr>
          <w:p w14:paraId="13ACC141"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657E956E" w14:textId="77777777" w:rsidR="007F0913" w:rsidRDefault="007F0913" w:rsidP="00B127A1">
            <w:pPr>
              <w:pStyle w:val="TAC"/>
              <w:rPr>
                <w:lang w:eastAsia="zh-CN"/>
              </w:rPr>
            </w:pPr>
            <w:r>
              <w:rPr>
                <w:lang w:val="en-US" w:eastAsia="zh-CN" w:bidi="ar"/>
              </w:rPr>
              <w:t>CA_n41(2A) BCS1</w:t>
            </w:r>
          </w:p>
        </w:tc>
        <w:tc>
          <w:tcPr>
            <w:tcW w:w="1562" w:type="dxa"/>
            <w:tcBorders>
              <w:top w:val="single" w:sz="4" w:space="0" w:color="auto"/>
              <w:left w:val="single" w:sz="4" w:space="0" w:color="auto"/>
              <w:bottom w:val="nil"/>
              <w:right w:val="single" w:sz="4" w:space="0" w:color="auto"/>
            </w:tcBorders>
          </w:tcPr>
          <w:p w14:paraId="44378D5A"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0D148114"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24D3ADEC"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67C402A2"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65A60120"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2C8627A1" w14:textId="77777777" w:rsidR="007F0913" w:rsidRDefault="007F0913" w:rsidP="00B127A1">
            <w:pPr>
              <w:pStyle w:val="TAC"/>
            </w:pPr>
            <w:r>
              <w:rPr>
                <w:lang w:val="en-US" w:eastAsia="zh-CN" w:bidi="ar"/>
              </w:rPr>
              <w:t>CA_n258(A-H)</w:t>
            </w:r>
          </w:p>
        </w:tc>
        <w:tc>
          <w:tcPr>
            <w:tcW w:w="1562" w:type="dxa"/>
            <w:tcBorders>
              <w:top w:val="nil"/>
              <w:left w:val="single" w:sz="4" w:space="0" w:color="auto"/>
              <w:bottom w:val="single" w:sz="4" w:space="0" w:color="auto"/>
              <w:right w:val="single" w:sz="4" w:space="0" w:color="auto"/>
            </w:tcBorders>
          </w:tcPr>
          <w:p w14:paraId="31AB20C2" w14:textId="77777777" w:rsidR="007F0913" w:rsidRDefault="007F0913" w:rsidP="00B127A1">
            <w:pPr>
              <w:pStyle w:val="TAC"/>
              <w:overflowPunct w:val="0"/>
              <w:autoSpaceDE w:val="0"/>
              <w:autoSpaceDN w:val="0"/>
              <w:adjustRightInd w:val="0"/>
              <w:rPr>
                <w:szCs w:val="18"/>
                <w:lang w:eastAsia="zh-CN"/>
              </w:rPr>
            </w:pPr>
          </w:p>
        </w:tc>
      </w:tr>
      <w:tr w:rsidR="007F0913" w14:paraId="38E43836"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66A8A47F" w14:textId="77777777" w:rsidR="007F0913" w:rsidRDefault="007F0913" w:rsidP="00B127A1">
            <w:pPr>
              <w:pStyle w:val="TAC"/>
              <w:overflowPunct w:val="0"/>
              <w:autoSpaceDE w:val="0"/>
              <w:autoSpaceDN w:val="0"/>
              <w:adjustRightInd w:val="0"/>
              <w:rPr>
                <w:szCs w:val="18"/>
              </w:rPr>
            </w:pPr>
            <w:r>
              <w:rPr>
                <w:szCs w:val="18"/>
              </w:rPr>
              <w:t>CA_n41(2A)-n258(G-H)</w:t>
            </w:r>
          </w:p>
        </w:tc>
        <w:tc>
          <w:tcPr>
            <w:tcW w:w="1677" w:type="dxa"/>
            <w:tcBorders>
              <w:top w:val="single" w:sz="4" w:space="0" w:color="auto"/>
              <w:left w:val="single" w:sz="4" w:space="0" w:color="auto"/>
              <w:bottom w:val="nil"/>
              <w:right w:val="single" w:sz="4" w:space="0" w:color="auto"/>
            </w:tcBorders>
          </w:tcPr>
          <w:p w14:paraId="6EBB79DF"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93F42C5"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7AF142A0" w14:textId="77777777" w:rsidR="007F0913" w:rsidRDefault="007F0913" w:rsidP="00B127A1">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27" w:type="dxa"/>
            <w:tcBorders>
              <w:top w:val="single" w:sz="4" w:space="0" w:color="auto"/>
              <w:left w:val="single" w:sz="4" w:space="0" w:color="auto"/>
              <w:bottom w:val="single" w:sz="4" w:space="0" w:color="auto"/>
              <w:right w:val="single" w:sz="4" w:space="0" w:color="auto"/>
            </w:tcBorders>
          </w:tcPr>
          <w:p w14:paraId="1495E3C5"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554FC8EB" w14:textId="77777777" w:rsidR="007F0913" w:rsidRDefault="007F0913" w:rsidP="00B127A1">
            <w:pPr>
              <w:pStyle w:val="TAC"/>
              <w:rPr>
                <w:lang w:eastAsia="zh-CN"/>
              </w:rPr>
            </w:pPr>
            <w:r>
              <w:rPr>
                <w:lang w:val="en-US" w:eastAsia="zh-CN" w:bidi="ar"/>
              </w:rPr>
              <w:t>CA_n41(2A) BCS1</w:t>
            </w:r>
          </w:p>
        </w:tc>
        <w:tc>
          <w:tcPr>
            <w:tcW w:w="1562" w:type="dxa"/>
            <w:tcBorders>
              <w:top w:val="single" w:sz="4" w:space="0" w:color="auto"/>
              <w:left w:val="single" w:sz="4" w:space="0" w:color="auto"/>
              <w:bottom w:val="nil"/>
              <w:right w:val="single" w:sz="4" w:space="0" w:color="auto"/>
            </w:tcBorders>
          </w:tcPr>
          <w:p w14:paraId="70DBBCBB" w14:textId="77777777" w:rsidR="007F0913" w:rsidRDefault="007F0913" w:rsidP="00B127A1">
            <w:pPr>
              <w:pStyle w:val="TAC"/>
              <w:overflowPunct w:val="0"/>
              <w:autoSpaceDE w:val="0"/>
              <w:autoSpaceDN w:val="0"/>
              <w:adjustRightInd w:val="0"/>
              <w:rPr>
                <w:szCs w:val="18"/>
                <w:lang w:val="en-US" w:eastAsia="zh-CN"/>
              </w:rPr>
            </w:pPr>
            <w:r>
              <w:rPr>
                <w:rFonts w:hint="eastAsia"/>
                <w:szCs w:val="18"/>
                <w:lang w:val="en-US" w:eastAsia="zh-CN"/>
              </w:rPr>
              <w:t>0</w:t>
            </w:r>
          </w:p>
        </w:tc>
      </w:tr>
      <w:tr w:rsidR="007F0913" w14:paraId="29AB7505" w14:textId="77777777" w:rsidTr="0094345B">
        <w:trPr>
          <w:trHeight w:val="187"/>
          <w:jc w:val="center"/>
        </w:trPr>
        <w:tc>
          <w:tcPr>
            <w:tcW w:w="1727" w:type="dxa"/>
            <w:tcBorders>
              <w:top w:val="nil"/>
              <w:left w:val="single" w:sz="4" w:space="0" w:color="auto"/>
              <w:bottom w:val="single" w:sz="4" w:space="0" w:color="auto"/>
              <w:right w:val="single" w:sz="4" w:space="0" w:color="auto"/>
            </w:tcBorders>
          </w:tcPr>
          <w:p w14:paraId="264D4736"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DB1A30D" w14:textId="77777777" w:rsidR="007F0913" w:rsidRDefault="007F0913" w:rsidP="00B127A1">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22C93205" w14:textId="77777777" w:rsidR="007F0913" w:rsidRDefault="007F0913" w:rsidP="00B127A1">
            <w:pPr>
              <w:pStyle w:val="TAC"/>
              <w:overflowPunct w:val="0"/>
              <w:autoSpaceDE w:val="0"/>
              <w:autoSpaceDN w:val="0"/>
              <w:adjustRightInd w:val="0"/>
              <w:rPr>
                <w:szCs w:val="18"/>
              </w:rPr>
            </w:pPr>
            <w:r>
              <w:rPr>
                <w:szCs w:val="18"/>
              </w:rPr>
              <w:t>n258</w:t>
            </w:r>
          </w:p>
        </w:tc>
        <w:tc>
          <w:tcPr>
            <w:tcW w:w="3819" w:type="dxa"/>
            <w:tcBorders>
              <w:top w:val="single" w:sz="4" w:space="0" w:color="auto"/>
              <w:left w:val="single" w:sz="4" w:space="0" w:color="auto"/>
              <w:bottom w:val="single" w:sz="4" w:space="0" w:color="auto"/>
              <w:right w:val="single" w:sz="4" w:space="0" w:color="auto"/>
            </w:tcBorders>
            <w:vAlign w:val="center"/>
          </w:tcPr>
          <w:p w14:paraId="1B90ACE1" w14:textId="77777777" w:rsidR="007F0913" w:rsidRDefault="007F0913" w:rsidP="00B127A1">
            <w:pPr>
              <w:pStyle w:val="TAC"/>
            </w:pPr>
            <w:r>
              <w:rPr>
                <w:lang w:val="en-US" w:eastAsia="zh-CN" w:bidi="ar"/>
              </w:rPr>
              <w:t>CA_n258(G-H)</w:t>
            </w:r>
          </w:p>
        </w:tc>
        <w:tc>
          <w:tcPr>
            <w:tcW w:w="1562" w:type="dxa"/>
            <w:tcBorders>
              <w:top w:val="nil"/>
              <w:left w:val="single" w:sz="4" w:space="0" w:color="auto"/>
              <w:bottom w:val="single" w:sz="4" w:space="0" w:color="auto"/>
              <w:right w:val="single" w:sz="4" w:space="0" w:color="auto"/>
            </w:tcBorders>
          </w:tcPr>
          <w:p w14:paraId="1844FD05" w14:textId="77777777" w:rsidR="007F0913" w:rsidRDefault="007F0913" w:rsidP="00B127A1">
            <w:pPr>
              <w:pStyle w:val="TAC"/>
              <w:overflowPunct w:val="0"/>
              <w:autoSpaceDE w:val="0"/>
              <w:autoSpaceDN w:val="0"/>
              <w:adjustRightInd w:val="0"/>
              <w:rPr>
                <w:szCs w:val="18"/>
                <w:lang w:eastAsia="zh-CN"/>
              </w:rPr>
            </w:pPr>
          </w:p>
        </w:tc>
      </w:tr>
      <w:tr w:rsidR="0094345B" w14:paraId="5842AE8A" w14:textId="77777777" w:rsidTr="0094345B">
        <w:trPr>
          <w:trHeight w:val="187"/>
          <w:jc w:val="center"/>
        </w:trPr>
        <w:tc>
          <w:tcPr>
            <w:tcW w:w="1727" w:type="dxa"/>
            <w:tcBorders>
              <w:top w:val="single" w:sz="4" w:space="0" w:color="auto"/>
              <w:left w:val="single" w:sz="4" w:space="0" w:color="auto"/>
              <w:bottom w:val="nil"/>
              <w:right w:val="single" w:sz="4" w:space="0" w:color="auto"/>
            </w:tcBorders>
          </w:tcPr>
          <w:p w14:paraId="31B5103E" w14:textId="77777777" w:rsidR="007F0913" w:rsidRDefault="007F0913" w:rsidP="00B127A1">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1677" w:type="dxa"/>
            <w:tcBorders>
              <w:top w:val="single" w:sz="4" w:space="0" w:color="auto"/>
              <w:left w:val="single" w:sz="4" w:space="0" w:color="auto"/>
              <w:bottom w:val="nil"/>
              <w:right w:val="single" w:sz="4" w:space="0" w:color="auto"/>
            </w:tcBorders>
          </w:tcPr>
          <w:p w14:paraId="0A3CE2AF" w14:textId="77777777" w:rsidR="007F0913" w:rsidRDefault="007F0913" w:rsidP="00B127A1">
            <w:pPr>
              <w:pStyle w:val="TAC"/>
              <w:overflowPunct w:val="0"/>
              <w:autoSpaceDE w:val="0"/>
              <w:autoSpaceDN w:val="0"/>
              <w:adjustRightInd w:val="0"/>
              <w:rPr>
                <w:szCs w:val="18"/>
              </w:rPr>
            </w:pPr>
            <w:r>
              <w:rPr>
                <w:szCs w:val="18"/>
                <w:lang w:eastAsia="zh-CN"/>
              </w:rPr>
              <w:t>CA_n41A-n260A</w:t>
            </w:r>
          </w:p>
        </w:tc>
        <w:tc>
          <w:tcPr>
            <w:tcW w:w="827" w:type="dxa"/>
            <w:tcBorders>
              <w:top w:val="single" w:sz="4" w:space="0" w:color="auto"/>
              <w:left w:val="single" w:sz="4" w:space="0" w:color="auto"/>
              <w:bottom w:val="single" w:sz="4" w:space="0" w:color="auto"/>
              <w:right w:val="single" w:sz="4" w:space="0" w:color="auto"/>
            </w:tcBorders>
          </w:tcPr>
          <w:p w14:paraId="5CD103FA" w14:textId="77777777" w:rsidR="007F0913" w:rsidRDefault="007F0913" w:rsidP="00B127A1">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599274B2" w14:textId="77777777" w:rsidR="007F0913" w:rsidRDefault="007F0913" w:rsidP="00B127A1">
            <w:pPr>
              <w:pStyle w:val="TAC"/>
              <w:rPr>
                <w:lang w:eastAsia="zh-CN"/>
              </w:rPr>
            </w:pPr>
            <w:r>
              <w:rPr>
                <w:lang w:val="en-US" w:eastAsia="zh-CN" w:bidi="ar"/>
              </w:rPr>
              <w:t>10, 15, 20, 40, 50, 60, 80, 90, 100</w:t>
            </w:r>
          </w:p>
        </w:tc>
        <w:tc>
          <w:tcPr>
            <w:tcW w:w="1562" w:type="dxa"/>
            <w:tcBorders>
              <w:top w:val="single" w:sz="4" w:space="0" w:color="auto"/>
              <w:left w:val="single" w:sz="4" w:space="0" w:color="auto"/>
              <w:bottom w:val="nil"/>
              <w:right w:val="single" w:sz="4" w:space="0" w:color="auto"/>
            </w:tcBorders>
          </w:tcPr>
          <w:p w14:paraId="6293B990" w14:textId="77777777" w:rsidR="007F0913" w:rsidRDefault="007F0913" w:rsidP="00B127A1">
            <w:pPr>
              <w:pStyle w:val="TAC"/>
              <w:overflowPunct w:val="0"/>
              <w:autoSpaceDE w:val="0"/>
              <w:autoSpaceDN w:val="0"/>
              <w:adjustRightInd w:val="0"/>
              <w:rPr>
                <w:szCs w:val="18"/>
                <w:lang w:eastAsia="zh-CN"/>
              </w:rPr>
            </w:pPr>
            <w:r>
              <w:rPr>
                <w:szCs w:val="18"/>
                <w:lang w:eastAsia="zh-CN"/>
              </w:rPr>
              <w:t>0</w:t>
            </w:r>
          </w:p>
        </w:tc>
      </w:tr>
      <w:tr w:rsidR="0094345B" w14:paraId="5A79BE88" w14:textId="77777777" w:rsidTr="0094345B">
        <w:trPr>
          <w:trHeight w:val="187"/>
          <w:jc w:val="center"/>
        </w:trPr>
        <w:tc>
          <w:tcPr>
            <w:tcW w:w="1727" w:type="dxa"/>
            <w:tcBorders>
              <w:top w:val="nil"/>
              <w:left w:val="single" w:sz="4" w:space="0" w:color="auto"/>
              <w:bottom w:val="nil"/>
              <w:right w:val="single" w:sz="4" w:space="0" w:color="auto"/>
            </w:tcBorders>
          </w:tcPr>
          <w:p w14:paraId="112ECD2F" w14:textId="77777777" w:rsidR="007F0913" w:rsidRDefault="007F0913" w:rsidP="00B127A1">
            <w:pPr>
              <w:pStyle w:val="TAC"/>
              <w:overflowPunct w:val="0"/>
              <w:autoSpaceDE w:val="0"/>
              <w:autoSpaceDN w:val="0"/>
              <w:adjustRightInd w:val="0"/>
              <w:rPr>
                <w:szCs w:val="18"/>
              </w:rPr>
            </w:pPr>
          </w:p>
        </w:tc>
        <w:tc>
          <w:tcPr>
            <w:tcW w:w="1677" w:type="dxa"/>
            <w:tcBorders>
              <w:top w:val="nil"/>
              <w:left w:val="single" w:sz="4" w:space="0" w:color="auto"/>
              <w:bottom w:val="nil"/>
              <w:right w:val="single" w:sz="4" w:space="0" w:color="auto"/>
            </w:tcBorders>
          </w:tcPr>
          <w:p w14:paraId="4B8250E0" w14:textId="77777777" w:rsidR="007F0913" w:rsidRDefault="007F0913" w:rsidP="00B127A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165822E" w14:textId="77777777" w:rsidR="007F0913" w:rsidRDefault="007F0913" w:rsidP="00B127A1">
            <w:pPr>
              <w:pStyle w:val="TAC"/>
              <w:overflowPunct w:val="0"/>
              <w:autoSpaceDE w:val="0"/>
              <w:autoSpaceDN w:val="0"/>
              <w:adjustRightInd w:val="0"/>
              <w:rPr>
                <w:szCs w:val="18"/>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0E4012A1" w14:textId="77777777" w:rsidR="007F0913" w:rsidRDefault="007F0913" w:rsidP="00B127A1">
            <w:pPr>
              <w:pStyle w:val="TAC"/>
              <w:rPr>
                <w:lang w:eastAsia="zh-CN"/>
              </w:rPr>
            </w:pPr>
            <w:r>
              <w:rPr>
                <w:lang w:val="en-US" w:eastAsia="zh-CN" w:bidi="ar"/>
              </w:rPr>
              <w:t>50, 100, 200, 400</w:t>
            </w:r>
          </w:p>
        </w:tc>
        <w:tc>
          <w:tcPr>
            <w:tcW w:w="1562" w:type="dxa"/>
            <w:tcBorders>
              <w:top w:val="nil"/>
              <w:left w:val="single" w:sz="4" w:space="0" w:color="auto"/>
              <w:bottom w:val="single" w:sz="4" w:space="0" w:color="auto"/>
              <w:right w:val="single" w:sz="4" w:space="0" w:color="auto"/>
            </w:tcBorders>
          </w:tcPr>
          <w:p w14:paraId="4B175DE4" w14:textId="77777777" w:rsidR="007F0913" w:rsidRDefault="007F0913" w:rsidP="00B127A1">
            <w:pPr>
              <w:pStyle w:val="TAC"/>
              <w:overflowPunct w:val="0"/>
              <w:autoSpaceDE w:val="0"/>
              <w:autoSpaceDN w:val="0"/>
              <w:adjustRightInd w:val="0"/>
              <w:rPr>
                <w:szCs w:val="18"/>
                <w:lang w:eastAsia="zh-CN"/>
              </w:rPr>
            </w:pPr>
          </w:p>
        </w:tc>
      </w:tr>
      <w:tr w:rsidR="0094345B" w14:paraId="12FB37CE" w14:textId="77777777" w:rsidTr="0094345B">
        <w:trPr>
          <w:trHeight w:val="187"/>
          <w:jc w:val="center"/>
          <w:ins w:id="5" w:author="Vasenkari, Petri J. (Nokia - FI/Espoo)" w:date="2022-08-03T13:32:00Z"/>
        </w:trPr>
        <w:tc>
          <w:tcPr>
            <w:tcW w:w="1727" w:type="dxa"/>
            <w:tcBorders>
              <w:top w:val="nil"/>
              <w:left w:val="single" w:sz="4" w:space="0" w:color="auto"/>
              <w:bottom w:val="nil"/>
              <w:right w:val="single" w:sz="4" w:space="0" w:color="auto"/>
            </w:tcBorders>
          </w:tcPr>
          <w:p w14:paraId="5E375E9D" w14:textId="77777777" w:rsidR="0094345B" w:rsidRDefault="0094345B" w:rsidP="0094345B">
            <w:pPr>
              <w:pStyle w:val="TAC"/>
              <w:overflowPunct w:val="0"/>
              <w:autoSpaceDE w:val="0"/>
              <w:autoSpaceDN w:val="0"/>
              <w:adjustRightInd w:val="0"/>
              <w:rPr>
                <w:ins w:id="6" w:author="Vasenkari, Petri J. (Nokia - FI/Espoo)" w:date="2022-08-03T13:32:00Z"/>
                <w:szCs w:val="18"/>
              </w:rPr>
            </w:pPr>
          </w:p>
        </w:tc>
        <w:tc>
          <w:tcPr>
            <w:tcW w:w="1677" w:type="dxa"/>
            <w:tcBorders>
              <w:top w:val="nil"/>
              <w:left w:val="single" w:sz="4" w:space="0" w:color="auto"/>
              <w:bottom w:val="nil"/>
              <w:right w:val="single" w:sz="4" w:space="0" w:color="auto"/>
            </w:tcBorders>
          </w:tcPr>
          <w:p w14:paraId="0D35A4C6" w14:textId="77777777" w:rsidR="0094345B" w:rsidRDefault="0094345B" w:rsidP="0094345B">
            <w:pPr>
              <w:pStyle w:val="TAC"/>
              <w:overflowPunct w:val="0"/>
              <w:autoSpaceDE w:val="0"/>
              <w:autoSpaceDN w:val="0"/>
              <w:adjustRightInd w:val="0"/>
              <w:rPr>
                <w:ins w:id="7" w:author="Vasenkari, Petri J. (Nokia - FI/Espoo)" w:date="2022-08-03T13:32:00Z"/>
                <w:szCs w:val="18"/>
              </w:rPr>
            </w:pPr>
          </w:p>
        </w:tc>
        <w:tc>
          <w:tcPr>
            <w:tcW w:w="827" w:type="dxa"/>
            <w:tcBorders>
              <w:top w:val="single" w:sz="4" w:space="0" w:color="auto"/>
              <w:left w:val="single" w:sz="4" w:space="0" w:color="auto"/>
              <w:bottom w:val="single" w:sz="4" w:space="0" w:color="auto"/>
              <w:right w:val="single" w:sz="4" w:space="0" w:color="auto"/>
            </w:tcBorders>
          </w:tcPr>
          <w:p w14:paraId="5DFEFD72" w14:textId="31991EDF" w:rsidR="0094345B" w:rsidRDefault="0094345B" w:rsidP="0094345B">
            <w:pPr>
              <w:pStyle w:val="TAC"/>
              <w:overflowPunct w:val="0"/>
              <w:autoSpaceDE w:val="0"/>
              <w:autoSpaceDN w:val="0"/>
              <w:adjustRightInd w:val="0"/>
              <w:rPr>
                <w:ins w:id="8" w:author="Vasenkari, Petri J. (Nokia - FI/Espoo)" w:date="2022-08-03T13:32:00Z"/>
                <w:szCs w:val="18"/>
                <w:lang w:eastAsia="zh-CN"/>
              </w:rPr>
            </w:pPr>
            <w:ins w:id="9" w:author="Vasenkari, Petri J. (Nokia - FI/Espoo)" w:date="2022-08-03T13:34:00Z">
              <w:r>
                <w:rPr>
                  <w:szCs w:val="18"/>
                  <w:lang w:eastAsia="zh-CN"/>
                </w:rPr>
                <w:t>n41</w:t>
              </w:r>
            </w:ins>
          </w:p>
        </w:tc>
        <w:tc>
          <w:tcPr>
            <w:tcW w:w="3819" w:type="dxa"/>
            <w:tcBorders>
              <w:top w:val="single" w:sz="4" w:space="0" w:color="auto"/>
              <w:left w:val="single" w:sz="4" w:space="0" w:color="auto"/>
              <w:bottom w:val="single" w:sz="4" w:space="0" w:color="auto"/>
              <w:right w:val="single" w:sz="4" w:space="0" w:color="auto"/>
            </w:tcBorders>
            <w:vAlign w:val="center"/>
          </w:tcPr>
          <w:p w14:paraId="1A4DDD20" w14:textId="52DE23B3" w:rsidR="0094345B" w:rsidRDefault="0094345B" w:rsidP="0094345B">
            <w:pPr>
              <w:pStyle w:val="TAC"/>
              <w:rPr>
                <w:ins w:id="10" w:author="Vasenkari, Petri J. (Nokia - FI/Espoo)" w:date="2022-08-03T13:32:00Z"/>
                <w:lang w:val="en-US" w:eastAsia="zh-CN" w:bidi="ar"/>
              </w:rPr>
            </w:pPr>
            <w:ins w:id="11" w:author="Vasenkari, Petri J. (Nokia - FI/Espoo)" w:date="2022-08-03T13:33:00Z">
              <w:r>
                <w:rPr>
                  <w:rFonts w:cs="Arial"/>
                  <w:szCs w:val="18"/>
                </w:rPr>
                <w:t>See n41 channel bandwidths in 38.101-1 Table 5.3.5-1</w:t>
              </w:r>
            </w:ins>
          </w:p>
        </w:tc>
        <w:tc>
          <w:tcPr>
            <w:tcW w:w="1562" w:type="dxa"/>
            <w:tcBorders>
              <w:top w:val="single" w:sz="4" w:space="0" w:color="auto"/>
              <w:left w:val="single" w:sz="4" w:space="0" w:color="auto"/>
              <w:bottom w:val="nil"/>
              <w:right w:val="single" w:sz="4" w:space="0" w:color="auto"/>
            </w:tcBorders>
          </w:tcPr>
          <w:p w14:paraId="3B7D7325" w14:textId="77777777" w:rsidR="0094345B" w:rsidRPr="005A523B" w:rsidRDefault="0094345B" w:rsidP="0094345B">
            <w:pPr>
              <w:jc w:val="center"/>
              <w:rPr>
                <w:ins w:id="12" w:author="Vasenkari, Petri J. (Nokia - FI/Espoo)" w:date="2022-08-03T13:34:00Z"/>
                <w:rFonts w:ascii="Arial" w:hAnsi="Arial"/>
                <w:sz w:val="18"/>
                <w:szCs w:val="18"/>
                <w:lang w:eastAsia="zh-CN"/>
              </w:rPr>
            </w:pPr>
            <w:ins w:id="13" w:author="Vasenkari, Petri J. (Nokia - FI/Espoo)" w:date="2022-08-03T13:34:00Z">
              <w:r w:rsidRPr="005A523B">
                <w:rPr>
                  <w:rFonts w:ascii="Arial" w:hAnsi="Arial"/>
                  <w:sz w:val="18"/>
                  <w:szCs w:val="18"/>
                  <w:lang w:eastAsia="zh-CN"/>
                </w:rPr>
                <w:t>4 and 5</w:t>
              </w:r>
            </w:ins>
          </w:p>
          <w:p w14:paraId="3828DEE1" w14:textId="77777777" w:rsidR="0094345B" w:rsidRDefault="0094345B" w:rsidP="0094345B">
            <w:pPr>
              <w:pStyle w:val="TAC"/>
              <w:overflowPunct w:val="0"/>
              <w:autoSpaceDE w:val="0"/>
              <w:autoSpaceDN w:val="0"/>
              <w:adjustRightInd w:val="0"/>
              <w:rPr>
                <w:ins w:id="14" w:author="Vasenkari, Petri J. (Nokia - FI/Espoo)" w:date="2022-08-03T13:32:00Z"/>
                <w:szCs w:val="18"/>
                <w:lang w:eastAsia="zh-CN"/>
              </w:rPr>
            </w:pPr>
          </w:p>
        </w:tc>
      </w:tr>
      <w:tr w:rsidR="0094345B" w14:paraId="64A5F629" w14:textId="77777777" w:rsidTr="0094345B">
        <w:trPr>
          <w:trHeight w:val="187"/>
          <w:jc w:val="center"/>
          <w:ins w:id="15" w:author="Vasenkari, Petri J. (Nokia - FI/Espoo)" w:date="2022-08-03T13:32:00Z"/>
        </w:trPr>
        <w:tc>
          <w:tcPr>
            <w:tcW w:w="1727" w:type="dxa"/>
            <w:tcBorders>
              <w:top w:val="nil"/>
              <w:left w:val="single" w:sz="4" w:space="0" w:color="auto"/>
              <w:bottom w:val="single" w:sz="4" w:space="0" w:color="auto"/>
              <w:right w:val="single" w:sz="4" w:space="0" w:color="auto"/>
            </w:tcBorders>
          </w:tcPr>
          <w:p w14:paraId="4A989A0D" w14:textId="77777777" w:rsidR="0094345B" w:rsidRDefault="0094345B" w:rsidP="0094345B">
            <w:pPr>
              <w:pStyle w:val="TAC"/>
              <w:overflowPunct w:val="0"/>
              <w:autoSpaceDE w:val="0"/>
              <w:autoSpaceDN w:val="0"/>
              <w:adjustRightInd w:val="0"/>
              <w:rPr>
                <w:ins w:id="16" w:author="Vasenkari, Petri J. (Nokia - FI/Espoo)" w:date="2022-08-03T13:32:00Z"/>
                <w:szCs w:val="18"/>
              </w:rPr>
            </w:pPr>
          </w:p>
        </w:tc>
        <w:tc>
          <w:tcPr>
            <w:tcW w:w="1677" w:type="dxa"/>
            <w:tcBorders>
              <w:top w:val="nil"/>
              <w:left w:val="single" w:sz="4" w:space="0" w:color="auto"/>
              <w:bottom w:val="single" w:sz="4" w:space="0" w:color="auto"/>
              <w:right w:val="single" w:sz="4" w:space="0" w:color="auto"/>
            </w:tcBorders>
          </w:tcPr>
          <w:p w14:paraId="5B5AB1BF" w14:textId="77777777" w:rsidR="0094345B" w:rsidRDefault="0094345B" w:rsidP="0094345B">
            <w:pPr>
              <w:pStyle w:val="TAC"/>
              <w:overflowPunct w:val="0"/>
              <w:autoSpaceDE w:val="0"/>
              <w:autoSpaceDN w:val="0"/>
              <w:adjustRightInd w:val="0"/>
              <w:rPr>
                <w:ins w:id="17" w:author="Vasenkari, Petri J. (Nokia - FI/Espoo)" w:date="2022-08-03T13:32:00Z"/>
                <w:szCs w:val="18"/>
              </w:rPr>
            </w:pPr>
          </w:p>
        </w:tc>
        <w:tc>
          <w:tcPr>
            <w:tcW w:w="827" w:type="dxa"/>
            <w:tcBorders>
              <w:top w:val="single" w:sz="4" w:space="0" w:color="auto"/>
              <w:left w:val="single" w:sz="4" w:space="0" w:color="auto"/>
              <w:bottom w:val="single" w:sz="4" w:space="0" w:color="auto"/>
              <w:right w:val="single" w:sz="4" w:space="0" w:color="auto"/>
            </w:tcBorders>
          </w:tcPr>
          <w:p w14:paraId="4161E219" w14:textId="5A421C17" w:rsidR="0094345B" w:rsidRDefault="0094345B" w:rsidP="0094345B">
            <w:pPr>
              <w:pStyle w:val="TAC"/>
              <w:overflowPunct w:val="0"/>
              <w:autoSpaceDE w:val="0"/>
              <w:autoSpaceDN w:val="0"/>
              <w:adjustRightInd w:val="0"/>
              <w:rPr>
                <w:ins w:id="18" w:author="Vasenkari, Petri J. (Nokia - FI/Espoo)" w:date="2022-08-03T13:32:00Z"/>
                <w:szCs w:val="18"/>
                <w:lang w:eastAsia="zh-CN"/>
              </w:rPr>
            </w:pPr>
            <w:ins w:id="19" w:author="Vasenkari, Petri J. (Nokia - FI/Espoo)" w:date="2022-08-03T13:34:00Z">
              <w:r>
                <w:rPr>
                  <w:szCs w:val="18"/>
                  <w:lang w:eastAsia="zh-CN"/>
                </w:rPr>
                <w:t>n260</w:t>
              </w:r>
            </w:ins>
          </w:p>
        </w:tc>
        <w:tc>
          <w:tcPr>
            <w:tcW w:w="3819" w:type="dxa"/>
            <w:tcBorders>
              <w:top w:val="single" w:sz="4" w:space="0" w:color="auto"/>
              <w:left w:val="single" w:sz="4" w:space="0" w:color="auto"/>
              <w:bottom w:val="single" w:sz="4" w:space="0" w:color="auto"/>
              <w:right w:val="single" w:sz="4" w:space="0" w:color="auto"/>
            </w:tcBorders>
            <w:vAlign w:val="center"/>
          </w:tcPr>
          <w:p w14:paraId="632BC0A2" w14:textId="7E794ADA" w:rsidR="0094345B" w:rsidRDefault="00512679" w:rsidP="0094345B">
            <w:pPr>
              <w:pStyle w:val="TAC"/>
              <w:rPr>
                <w:ins w:id="20" w:author="Vasenkari, Petri J. (Nokia - FI/Espoo)" w:date="2022-08-03T13:32:00Z"/>
                <w:lang w:val="en-US" w:eastAsia="zh-CN" w:bidi="ar"/>
              </w:rPr>
            </w:pPr>
            <w:ins w:id="21" w:author="Vasenkari, Petri J. (Nokia - FI/Espoo)" w:date="2022-08-05T14:44:00Z">
              <w:r>
                <w:rPr>
                  <w:rFonts w:cs="Arial"/>
                  <w:szCs w:val="18"/>
                </w:rPr>
                <w:t>See n</w:t>
              </w:r>
              <w:r w:rsidR="00BA7697">
                <w:rPr>
                  <w:rFonts w:cs="Arial"/>
                  <w:szCs w:val="18"/>
                </w:rPr>
                <w:t>260</w:t>
              </w:r>
              <w:r>
                <w:rPr>
                  <w:rFonts w:cs="Arial"/>
                  <w:szCs w:val="18"/>
                </w:rPr>
                <w:t xml:space="preserve"> channel bandwidths in 38.101-</w:t>
              </w:r>
              <w:r w:rsidR="00BA7697">
                <w:rPr>
                  <w:rFonts w:cs="Arial"/>
                  <w:szCs w:val="18"/>
                </w:rPr>
                <w:t>2</w:t>
              </w:r>
              <w:r>
                <w:rPr>
                  <w:rFonts w:cs="Arial"/>
                  <w:szCs w:val="18"/>
                </w:rPr>
                <w:t xml:space="preserve"> Table 5.3.5-1</w:t>
              </w:r>
            </w:ins>
          </w:p>
        </w:tc>
        <w:tc>
          <w:tcPr>
            <w:tcW w:w="1562" w:type="dxa"/>
            <w:tcBorders>
              <w:top w:val="nil"/>
              <w:left w:val="single" w:sz="4" w:space="0" w:color="auto"/>
              <w:bottom w:val="single" w:sz="4" w:space="0" w:color="auto"/>
              <w:right w:val="single" w:sz="4" w:space="0" w:color="auto"/>
            </w:tcBorders>
          </w:tcPr>
          <w:p w14:paraId="2089E1BE" w14:textId="77777777" w:rsidR="0094345B" w:rsidRDefault="0094345B" w:rsidP="0094345B">
            <w:pPr>
              <w:pStyle w:val="TAC"/>
              <w:overflowPunct w:val="0"/>
              <w:autoSpaceDE w:val="0"/>
              <w:autoSpaceDN w:val="0"/>
              <w:adjustRightInd w:val="0"/>
              <w:rPr>
                <w:ins w:id="22" w:author="Vasenkari, Petri J. (Nokia - FI/Espoo)" w:date="2022-08-03T13:32:00Z"/>
                <w:szCs w:val="18"/>
                <w:lang w:eastAsia="zh-CN"/>
              </w:rPr>
            </w:pPr>
          </w:p>
        </w:tc>
      </w:tr>
      <w:tr w:rsidR="0094345B" w14:paraId="784A6EBE" w14:textId="77777777" w:rsidTr="0094345B">
        <w:trPr>
          <w:trHeight w:val="187"/>
          <w:jc w:val="center"/>
        </w:trPr>
        <w:tc>
          <w:tcPr>
            <w:tcW w:w="1727" w:type="dxa"/>
            <w:tcBorders>
              <w:top w:val="single" w:sz="4" w:space="0" w:color="auto"/>
              <w:left w:val="single" w:sz="4" w:space="0" w:color="auto"/>
              <w:bottom w:val="nil"/>
              <w:right w:val="single" w:sz="4" w:space="0" w:color="auto"/>
            </w:tcBorders>
          </w:tcPr>
          <w:p w14:paraId="0B8F44EC" w14:textId="77777777" w:rsidR="0094345B" w:rsidRDefault="0094345B" w:rsidP="0094345B">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77" w:type="dxa"/>
            <w:tcBorders>
              <w:top w:val="single" w:sz="4" w:space="0" w:color="auto"/>
              <w:left w:val="single" w:sz="4" w:space="0" w:color="auto"/>
              <w:bottom w:val="nil"/>
              <w:right w:val="single" w:sz="4" w:space="0" w:color="auto"/>
            </w:tcBorders>
          </w:tcPr>
          <w:p w14:paraId="1253B93A" w14:textId="77777777" w:rsidR="0094345B" w:rsidRDefault="0094345B" w:rsidP="0094345B">
            <w:pPr>
              <w:pStyle w:val="TAC"/>
              <w:overflowPunct w:val="0"/>
              <w:autoSpaceDE w:val="0"/>
              <w:autoSpaceDN w:val="0"/>
              <w:adjustRightInd w:val="0"/>
              <w:rPr>
                <w:szCs w:val="18"/>
                <w:lang w:eastAsia="zh-CN"/>
              </w:rPr>
            </w:pPr>
            <w:r>
              <w:rPr>
                <w:szCs w:val="18"/>
                <w:lang w:eastAsia="zh-CN"/>
              </w:rPr>
              <w:t>CA_n41A-n260A</w:t>
            </w:r>
          </w:p>
        </w:tc>
        <w:tc>
          <w:tcPr>
            <w:tcW w:w="827" w:type="dxa"/>
            <w:tcBorders>
              <w:top w:val="single" w:sz="4" w:space="0" w:color="auto"/>
              <w:left w:val="single" w:sz="4" w:space="0" w:color="auto"/>
              <w:bottom w:val="single" w:sz="4" w:space="0" w:color="auto"/>
              <w:right w:val="single" w:sz="4" w:space="0" w:color="auto"/>
            </w:tcBorders>
          </w:tcPr>
          <w:p w14:paraId="30F58EFB" w14:textId="77777777" w:rsidR="0094345B" w:rsidRDefault="0094345B" w:rsidP="0094345B">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577B13C4" w14:textId="77777777" w:rsidR="0094345B" w:rsidRDefault="0094345B" w:rsidP="0094345B">
            <w:pPr>
              <w:pStyle w:val="TAC"/>
              <w:rPr>
                <w:lang w:eastAsia="zh-CN"/>
              </w:rPr>
            </w:pPr>
            <w:r>
              <w:rPr>
                <w:lang w:val="en-US" w:eastAsia="zh-CN" w:bidi="ar"/>
              </w:rPr>
              <w:t>10, 15, 20, 40, 50, 60, 80, 90, 100</w:t>
            </w:r>
          </w:p>
        </w:tc>
        <w:tc>
          <w:tcPr>
            <w:tcW w:w="1562" w:type="dxa"/>
            <w:tcBorders>
              <w:top w:val="single" w:sz="4" w:space="0" w:color="auto"/>
              <w:left w:val="single" w:sz="4" w:space="0" w:color="auto"/>
              <w:bottom w:val="nil"/>
              <w:right w:val="single" w:sz="4" w:space="0" w:color="auto"/>
            </w:tcBorders>
          </w:tcPr>
          <w:p w14:paraId="27B22537" w14:textId="77777777" w:rsidR="0094345B" w:rsidRDefault="0094345B" w:rsidP="0094345B">
            <w:pPr>
              <w:pStyle w:val="TAC"/>
              <w:overflowPunct w:val="0"/>
              <w:autoSpaceDE w:val="0"/>
              <w:autoSpaceDN w:val="0"/>
              <w:adjustRightInd w:val="0"/>
              <w:rPr>
                <w:szCs w:val="18"/>
                <w:lang w:eastAsia="zh-CN"/>
              </w:rPr>
            </w:pPr>
            <w:r>
              <w:rPr>
                <w:szCs w:val="18"/>
                <w:lang w:eastAsia="zh-CN"/>
              </w:rPr>
              <w:t>0</w:t>
            </w:r>
          </w:p>
        </w:tc>
      </w:tr>
      <w:tr w:rsidR="0094345B" w14:paraId="246B7DBE"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5A875EF7" w14:textId="77777777" w:rsidR="0094345B" w:rsidRDefault="0094345B" w:rsidP="0094345B">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165311F5" w14:textId="77777777" w:rsidR="0094345B" w:rsidRDefault="0094345B" w:rsidP="0094345B">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0BE4B0E2" w14:textId="77777777" w:rsidR="0094345B" w:rsidRDefault="0094345B" w:rsidP="0094345B">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5F628F83" w14:textId="77777777" w:rsidR="0094345B" w:rsidRDefault="0094345B" w:rsidP="0094345B">
            <w:pPr>
              <w:pStyle w:val="TAC"/>
              <w:rPr>
                <w:lang w:eastAsia="zh-CN"/>
              </w:rPr>
            </w:pPr>
            <w:r>
              <w:rPr>
                <w:lang w:val="en-US" w:eastAsia="zh-CN" w:bidi="ar"/>
              </w:rPr>
              <w:t>CA_n260(2A)</w:t>
            </w:r>
          </w:p>
        </w:tc>
        <w:tc>
          <w:tcPr>
            <w:tcW w:w="1562" w:type="dxa"/>
            <w:tcBorders>
              <w:top w:val="nil"/>
              <w:left w:val="single" w:sz="4" w:space="0" w:color="auto"/>
              <w:bottom w:val="single" w:sz="4" w:space="0" w:color="auto"/>
              <w:right w:val="single" w:sz="4" w:space="0" w:color="auto"/>
            </w:tcBorders>
          </w:tcPr>
          <w:p w14:paraId="63288462" w14:textId="77777777" w:rsidR="0094345B" w:rsidRDefault="0094345B" w:rsidP="0094345B">
            <w:pPr>
              <w:pStyle w:val="TAC"/>
              <w:overflowPunct w:val="0"/>
              <w:autoSpaceDE w:val="0"/>
              <w:autoSpaceDN w:val="0"/>
              <w:adjustRightInd w:val="0"/>
              <w:rPr>
                <w:szCs w:val="18"/>
                <w:lang w:eastAsia="zh-CN"/>
              </w:rPr>
            </w:pPr>
          </w:p>
        </w:tc>
      </w:tr>
      <w:tr w:rsidR="0094345B" w14:paraId="344618E6"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4AC3A934" w14:textId="77777777" w:rsidR="0094345B" w:rsidRDefault="0094345B" w:rsidP="0094345B">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77" w:type="dxa"/>
            <w:tcBorders>
              <w:top w:val="single" w:sz="4" w:space="0" w:color="auto"/>
              <w:left w:val="single" w:sz="4" w:space="0" w:color="auto"/>
              <w:bottom w:val="nil"/>
              <w:right w:val="single" w:sz="4" w:space="0" w:color="auto"/>
            </w:tcBorders>
          </w:tcPr>
          <w:p w14:paraId="4F3F1F29" w14:textId="77777777" w:rsidR="0094345B" w:rsidRDefault="0094345B" w:rsidP="0094345B">
            <w:pPr>
              <w:pStyle w:val="TAC"/>
              <w:overflowPunct w:val="0"/>
              <w:autoSpaceDE w:val="0"/>
              <w:autoSpaceDN w:val="0"/>
              <w:adjustRightInd w:val="0"/>
              <w:rPr>
                <w:szCs w:val="18"/>
                <w:lang w:eastAsia="zh-CN"/>
              </w:rPr>
            </w:pPr>
            <w:r>
              <w:rPr>
                <w:szCs w:val="18"/>
                <w:lang w:eastAsia="zh-CN"/>
              </w:rPr>
              <w:t>CA_n41A-n260A</w:t>
            </w:r>
          </w:p>
        </w:tc>
        <w:tc>
          <w:tcPr>
            <w:tcW w:w="827" w:type="dxa"/>
            <w:tcBorders>
              <w:top w:val="single" w:sz="4" w:space="0" w:color="auto"/>
              <w:left w:val="single" w:sz="4" w:space="0" w:color="auto"/>
              <w:bottom w:val="single" w:sz="4" w:space="0" w:color="auto"/>
              <w:right w:val="single" w:sz="4" w:space="0" w:color="auto"/>
            </w:tcBorders>
          </w:tcPr>
          <w:p w14:paraId="439B379E" w14:textId="77777777" w:rsidR="0094345B" w:rsidRDefault="0094345B" w:rsidP="0094345B">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34B18C6E" w14:textId="77777777" w:rsidR="0094345B" w:rsidRDefault="0094345B" w:rsidP="0094345B">
            <w:pPr>
              <w:pStyle w:val="TAC"/>
              <w:rPr>
                <w:lang w:eastAsia="zh-CN"/>
              </w:rPr>
            </w:pPr>
            <w:r>
              <w:rPr>
                <w:lang w:val="en-US" w:eastAsia="zh-CN" w:bidi="ar"/>
              </w:rPr>
              <w:t>10, 15, 20, 40, 50, 60, 80, 90, 100</w:t>
            </w:r>
          </w:p>
        </w:tc>
        <w:tc>
          <w:tcPr>
            <w:tcW w:w="1562" w:type="dxa"/>
            <w:tcBorders>
              <w:top w:val="single" w:sz="4" w:space="0" w:color="auto"/>
              <w:left w:val="single" w:sz="4" w:space="0" w:color="auto"/>
              <w:bottom w:val="nil"/>
              <w:right w:val="single" w:sz="4" w:space="0" w:color="auto"/>
            </w:tcBorders>
          </w:tcPr>
          <w:p w14:paraId="1A651E3F" w14:textId="77777777" w:rsidR="0094345B" w:rsidRDefault="0094345B" w:rsidP="0094345B">
            <w:pPr>
              <w:pStyle w:val="TAC"/>
              <w:overflowPunct w:val="0"/>
              <w:autoSpaceDE w:val="0"/>
              <w:autoSpaceDN w:val="0"/>
              <w:adjustRightInd w:val="0"/>
              <w:rPr>
                <w:szCs w:val="18"/>
                <w:lang w:eastAsia="zh-CN"/>
              </w:rPr>
            </w:pPr>
            <w:r>
              <w:rPr>
                <w:szCs w:val="18"/>
                <w:lang w:eastAsia="zh-CN"/>
              </w:rPr>
              <w:t>0</w:t>
            </w:r>
          </w:p>
        </w:tc>
      </w:tr>
      <w:tr w:rsidR="0094345B" w14:paraId="27F2842C"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00360A5F" w14:textId="77777777" w:rsidR="0094345B" w:rsidRDefault="0094345B" w:rsidP="0094345B">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43897AF" w14:textId="77777777" w:rsidR="0094345B" w:rsidRDefault="0094345B" w:rsidP="0094345B">
            <w:pPr>
              <w:pStyle w:val="TAC"/>
              <w:overflowPunct w:val="0"/>
              <w:autoSpaceDE w:val="0"/>
              <w:autoSpaceDN w:val="0"/>
              <w:adjustRightInd w:val="0"/>
              <w:rPr>
                <w:szCs w:val="18"/>
                <w:lang w:eastAsia="zh-CN"/>
              </w:rPr>
            </w:pPr>
          </w:p>
        </w:tc>
        <w:tc>
          <w:tcPr>
            <w:tcW w:w="827" w:type="dxa"/>
            <w:tcBorders>
              <w:top w:val="single" w:sz="4" w:space="0" w:color="auto"/>
              <w:left w:val="single" w:sz="4" w:space="0" w:color="auto"/>
              <w:bottom w:val="single" w:sz="4" w:space="0" w:color="auto"/>
              <w:right w:val="single" w:sz="4" w:space="0" w:color="auto"/>
            </w:tcBorders>
          </w:tcPr>
          <w:p w14:paraId="7A1FDEC0" w14:textId="77777777" w:rsidR="0094345B" w:rsidRDefault="0094345B" w:rsidP="0094345B">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33B17399" w14:textId="77777777" w:rsidR="0094345B" w:rsidRDefault="0094345B" w:rsidP="0094345B">
            <w:pPr>
              <w:pStyle w:val="TAC"/>
              <w:rPr>
                <w:lang w:eastAsia="zh-CN"/>
              </w:rPr>
            </w:pPr>
            <w:r>
              <w:rPr>
                <w:lang w:val="en-US" w:eastAsia="zh-CN" w:bidi="ar"/>
              </w:rPr>
              <w:t>CA_n260(3A)</w:t>
            </w:r>
          </w:p>
        </w:tc>
        <w:tc>
          <w:tcPr>
            <w:tcW w:w="1562" w:type="dxa"/>
            <w:tcBorders>
              <w:top w:val="nil"/>
              <w:left w:val="single" w:sz="4" w:space="0" w:color="auto"/>
              <w:bottom w:val="single" w:sz="4" w:space="0" w:color="auto"/>
              <w:right w:val="single" w:sz="4" w:space="0" w:color="auto"/>
            </w:tcBorders>
          </w:tcPr>
          <w:p w14:paraId="39AC7432" w14:textId="77777777" w:rsidR="0094345B" w:rsidRDefault="0094345B" w:rsidP="0094345B">
            <w:pPr>
              <w:pStyle w:val="TAC"/>
              <w:overflowPunct w:val="0"/>
              <w:autoSpaceDE w:val="0"/>
              <w:autoSpaceDN w:val="0"/>
              <w:adjustRightInd w:val="0"/>
              <w:rPr>
                <w:szCs w:val="18"/>
                <w:lang w:eastAsia="zh-CN"/>
              </w:rPr>
            </w:pPr>
          </w:p>
        </w:tc>
      </w:tr>
      <w:tr w:rsidR="0094345B" w14:paraId="379CC52E"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1DC555F1" w14:textId="77777777" w:rsidR="0094345B" w:rsidRDefault="0094345B" w:rsidP="0094345B">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77" w:type="dxa"/>
            <w:tcBorders>
              <w:top w:val="single" w:sz="4" w:space="0" w:color="auto"/>
              <w:left w:val="single" w:sz="4" w:space="0" w:color="auto"/>
              <w:bottom w:val="nil"/>
              <w:right w:val="single" w:sz="4" w:space="0" w:color="auto"/>
            </w:tcBorders>
          </w:tcPr>
          <w:p w14:paraId="367EBCBE" w14:textId="77777777" w:rsidR="0094345B" w:rsidRDefault="0094345B" w:rsidP="0094345B">
            <w:pPr>
              <w:pStyle w:val="TAC"/>
              <w:overflowPunct w:val="0"/>
              <w:autoSpaceDE w:val="0"/>
              <w:autoSpaceDN w:val="0"/>
              <w:adjustRightInd w:val="0"/>
              <w:rPr>
                <w:szCs w:val="18"/>
                <w:lang w:eastAsia="zh-CN"/>
              </w:rPr>
            </w:pPr>
            <w:r>
              <w:rPr>
                <w:szCs w:val="18"/>
                <w:lang w:eastAsia="zh-CN"/>
              </w:rPr>
              <w:t>CA_n41A-n260A</w:t>
            </w:r>
          </w:p>
        </w:tc>
        <w:tc>
          <w:tcPr>
            <w:tcW w:w="827" w:type="dxa"/>
            <w:tcBorders>
              <w:top w:val="single" w:sz="4" w:space="0" w:color="auto"/>
              <w:left w:val="single" w:sz="4" w:space="0" w:color="auto"/>
              <w:bottom w:val="single" w:sz="4" w:space="0" w:color="auto"/>
              <w:right w:val="single" w:sz="4" w:space="0" w:color="auto"/>
            </w:tcBorders>
          </w:tcPr>
          <w:p w14:paraId="371B95B9" w14:textId="77777777" w:rsidR="0094345B" w:rsidRDefault="0094345B" w:rsidP="0094345B">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384BA5BC" w14:textId="77777777" w:rsidR="0094345B" w:rsidRDefault="0094345B" w:rsidP="0094345B">
            <w:pPr>
              <w:pStyle w:val="TAC"/>
              <w:rPr>
                <w:lang w:eastAsia="zh-CN"/>
              </w:rPr>
            </w:pPr>
            <w:r>
              <w:rPr>
                <w:lang w:val="en-US" w:eastAsia="zh-CN" w:bidi="ar"/>
              </w:rPr>
              <w:t>10, 15, 20, 40, 50, 60, 80, 90, 100</w:t>
            </w:r>
          </w:p>
        </w:tc>
        <w:tc>
          <w:tcPr>
            <w:tcW w:w="1562" w:type="dxa"/>
            <w:tcBorders>
              <w:top w:val="single" w:sz="4" w:space="0" w:color="auto"/>
              <w:left w:val="single" w:sz="4" w:space="0" w:color="auto"/>
              <w:bottom w:val="nil"/>
              <w:right w:val="single" w:sz="4" w:space="0" w:color="auto"/>
            </w:tcBorders>
          </w:tcPr>
          <w:p w14:paraId="4921FABB" w14:textId="77777777" w:rsidR="0094345B" w:rsidRDefault="0094345B" w:rsidP="0094345B">
            <w:pPr>
              <w:pStyle w:val="TAC"/>
              <w:overflowPunct w:val="0"/>
              <w:autoSpaceDE w:val="0"/>
              <w:autoSpaceDN w:val="0"/>
              <w:adjustRightInd w:val="0"/>
              <w:rPr>
                <w:szCs w:val="18"/>
                <w:lang w:eastAsia="zh-CN"/>
              </w:rPr>
            </w:pPr>
            <w:r>
              <w:rPr>
                <w:szCs w:val="18"/>
                <w:lang w:eastAsia="zh-CN"/>
              </w:rPr>
              <w:t>0</w:t>
            </w:r>
          </w:p>
        </w:tc>
      </w:tr>
      <w:tr w:rsidR="0094345B" w14:paraId="14736C68"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1445491C" w14:textId="77777777" w:rsidR="0094345B" w:rsidRDefault="0094345B" w:rsidP="0094345B">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41127104" w14:textId="77777777" w:rsidR="0094345B" w:rsidRDefault="0094345B" w:rsidP="0094345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B8688FB" w14:textId="77777777" w:rsidR="0094345B" w:rsidRDefault="0094345B" w:rsidP="0094345B">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7341FFEA" w14:textId="77777777" w:rsidR="0094345B" w:rsidRDefault="0094345B" w:rsidP="0094345B">
            <w:pPr>
              <w:pStyle w:val="TAC"/>
              <w:rPr>
                <w:lang w:eastAsia="zh-CN"/>
              </w:rPr>
            </w:pPr>
            <w:r>
              <w:rPr>
                <w:lang w:val="en-US" w:eastAsia="zh-CN" w:bidi="ar"/>
              </w:rPr>
              <w:t>CA_n260(4A)</w:t>
            </w:r>
          </w:p>
        </w:tc>
        <w:tc>
          <w:tcPr>
            <w:tcW w:w="1562" w:type="dxa"/>
            <w:tcBorders>
              <w:top w:val="nil"/>
              <w:left w:val="single" w:sz="4" w:space="0" w:color="auto"/>
              <w:bottom w:val="single" w:sz="4" w:space="0" w:color="auto"/>
              <w:right w:val="single" w:sz="4" w:space="0" w:color="auto"/>
            </w:tcBorders>
          </w:tcPr>
          <w:p w14:paraId="4603A23A" w14:textId="77777777" w:rsidR="0094345B" w:rsidRDefault="0094345B" w:rsidP="0094345B">
            <w:pPr>
              <w:pStyle w:val="TAC"/>
              <w:overflowPunct w:val="0"/>
              <w:autoSpaceDE w:val="0"/>
              <w:autoSpaceDN w:val="0"/>
              <w:adjustRightInd w:val="0"/>
              <w:rPr>
                <w:szCs w:val="18"/>
                <w:lang w:eastAsia="zh-CN"/>
              </w:rPr>
            </w:pPr>
          </w:p>
        </w:tc>
      </w:tr>
      <w:tr w:rsidR="0094345B" w14:paraId="1C65299E" w14:textId="77777777" w:rsidTr="007F0913">
        <w:trPr>
          <w:trHeight w:val="187"/>
          <w:jc w:val="center"/>
        </w:trPr>
        <w:tc>
          <w:tcPr>
            <w:tcW w:w="1727" w:type="dxa"/>
            <w:tcBorders>
              <w:top w:val="nil"/>
              <w:left w:val="single" w:sz="4" w:space="0" w:color="auto"/>
              <w:bottom w:val="nil"/>
              <w:right w:val="single" w:sz="4" w:space="0" w:color="auto"/>
            </w:tcBorders>
          </w:tcPr>
          <w:p w14:paraId="2B128363" w14:textId="77777777" w:rsidR="0094345B" w:rsidRDefault="0094345B" w:rsidP="0094345B">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77" w:type="dxa"/>
            <w:tcBorders>
              <w:top w:val="nil"/>
              <w:left w:val="single" w:sz="4" w:space="0" w:color="auto"/>
              <w:bottom w:val="nil"/>
              <w:right w:val="single" w:sz="4" w:space="0" w:color="auto"/>
            </w:tcBorders>
          </w:tcPr>
          <w:p w14:paraId="004729E3" w14:textId="77777777" w:rsidR="0094345B" w:rsidRDefault="0094345B" w:rsidP="0094345B">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451E906D" w14:textId="77777777" w:rsidR="0094345B" w:rsidRDefault="0094345B" w:rsidP="0094345B">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409790D2" w14:textId="77777777" w:rsidR="0094345B" w:rsidRDefault="0094345B" w:rsidP="0094345B">
            <w:pPr>
              <w:pStyle w:val="TAC"/>
              <w:rPr>
                <w:lang w:eastAsia="zh-CN"/>
              </w:rPr>
            </w:pPr>
            <w:r>
              <w:rPr>
                <w:lang w:val="en-US" w:eastAsia="zh-CN" w:bidi="ar"/>
              </w:rPr>
              <w:t>10, 15, 20, 40, 50, 60, 80, 90, 100</w:t>
            </w:r>
          </w:p>
        </w:tc>
        <w:tc>
          <w:tcPr>
            <w:tcW w:w="1562" w:type="dxa"/>
            <w:tcBorders>
              <w:top w:val="nil"/>
              <w:left w:val="single" w:sz="4" w:space="0" w:color="auto"/>
              <w:bottom w:val="nil"/>
              <w:right w:val="single" w:sz="4" w:space="0" w:color="auto"/>
            </w:tcBorders>
          </w:tcPr>
          <w:p w14:paraId="119BADBF" w14:textId="77777777" w:rsidR="0094345B" w:rsidRDefault="0094345B" w:rsidP="0094345B">
            <w:pPr>
              <w:pStyle w:val="TAC"/>
              <w:overflowPunct w:val="0"/>
              <w:autoSpaceDE w:val="0"/>
              <w:autoSpaceDN w:val="0"/>
              <w:adjustRightInd w:val="0"/>
              <w:rPr>
                <w:szCs w:val="18"/>
                <w:lang w:eastAsia="zh-CN"/>
              </w:rPr>
            </w:pPr>
            <w:r>
              <w:rPr>
                <w:szCs w:val="18"/>
                <w:lang w:val="en-US" w:eastAsia="zh-CN"/>
              </w:rPr>
              <w:t>0</w:t>
            </w:r>
          </w:p>
        </w:tc>
      </w:tr>
      <w:tr w:rsidR="0094345B" w14:paraId="104D164A"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6FFA52D6" w14:textId="77777777" w:rsidR="0094345B" w:rsidRDefault="0094345B" w:rsidP="0094345B">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148BDAC" w14:textId="77777777" w:rsidR="0094345B" w:rsidRDefault="0094345B" w:rsidP="0094345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0EA158E9" w14:textId="77777777" w:rsidR="0094345B" w:rsidRDefault="0094345B" w:rsidP="0094345B">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5EDCABFF" w14:textId="77777777" w:rsidR="0094345B" w:rsidRDefault="0094345B" w:rsidP="0094345B">
            <w:pPr>
              <w:pStyle w:val="TAC"/>
              <w:rPr>
                <w:lang w:eastAsia="zh-CN"/>
              </w:rPr>
            </w:pPr>
            <w:r>
              <w:rPr>
                <w:lang w:val="en-US" w:eastAsia="zh-CN" w:bidi="ar"/>
              </w:rPr>
              <w:t>CA_n260(5A)</w:t>
            </w:r>
          </w:p>
        </w:tc>
        <w:tc>
          <w:tcPr>
            <w:tcW w:w="1562" w:type="dxa"/>
            <w:tcBorders>
              <w:top w:val="nil"/>
              <w:left w:val="single" w:sz="4" w:space="0" w:color="auto"/>
              <w:bottom w:val="single" w:sz="4" w:space="0" w:color="auto"/>
              <w:right w:val="single" w:sz="4" w:space="0" w:color="auto"/>
            </w:tcBorders>
          </w:tcPr>
          <w:p w14:paraId="52BF4F2B" w14:textId="77777777" w:rsidR="0094345B" w:rsidRDefault="0094345B" w:rsidP="0094345B">
            <w:pPr>
              <w:pStyle w:val="TAC"/>
              <w:overflowPunct w:val="0"/>
              <w:autoSpaceDE w:val="0"/>
              <w:autoSpaceDN w:val="0"/>
              <w:adjustRightInd w:val="0"/>
              <w:rPr>
                <w:szCs w:val="18"/>
                <w:lang w:eastAsia="zh-CN"/>
              </w:rPr>
            </w:pPr>
          </w:p>
        </w:tc>
      </w:tr>
      <w:tr w:rsidR="0094345B" w14:paraId="7478C316" w14:textId="77777777" w:rsidTr="007F0913">
        <w:trPr>
          <w:trHeight w:val="187"/>
          <w:jc w:val="center"/>
        </w:trPr>
        <w:tc>
          <w:tcPr>
            <w:tcW w:w="1727" w:type="dxa"/>
            <w:tcBorders>
              <w:top w:val="nil"/>
              <w:left w:val="single" w:sz="4" w:space="0" w:color="auto"/>
              <w:bottom w:val="nil"/>
              <w:right w:val="single" w:sz="4" w:space="0" w:color="auto"/>
            </w:tcBorders>
          </w:tcPr>
          <w:p w14:paraId="785CDD69" w14:textId="77777777" w:rsidR="0094345B" w:rsidRDefault="0094345B" w:rsidP="0094345B">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77" w:type="dxa"/>
            <w:tcBorders>
              <w:top w:val="nil"/>
              <w:left w:val="single" w:sz="4" w:space="0" w:color="auto"/>
              <w:bottom w:val="nil"/>
              <w:right w:val="single" w:sz="4" w:space="0" w:color="auto"/>
            </w:tcBorders>
          </w:tcPr>
          <w:p w14:paraId="1DA6FEC1" w14:textId="77777777" w:rsidR="0094345B" w:rsidRDefault="0094345B" w:rsidP="0094345B">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2A880476" w14:textId="77777777" w:rsidR="0094345B" w:rsidRDefault="0094345B" w:rsidP="0094345B">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3F1FEE3F" w14:textId="77777777" w:rsidR="0094345B" w:rsidRDefault="0094345B" w:rsidP="0094345B">
            <w:pPr>
              <w:pStyle w:val="TAC"/>
              <w:rPr>
                <w:lang w:eastAsia="zh-CN"/>
              </w:rPr>
            </w:pPr>
            <w:r>
              <w:rPr>
                <w:lang w:val="en-US" w:eastAsia="zh-CN" w:bidi="ar"/>
              </w:rPr>
              <w:t>10, 15, 20, 40, 50, 60, 80, 90, 100</w:t>
            </w:r>
          </w:p>
        </w:tc>
        <w:tc>
          <w:tcPr>
            <w:tcW w:w="1562" w:type="dxa"/>
            <w:tcBorders>
              <w:top w:val="nil"/>
              <w:left w:val="single" w:sz="4" w:space="0" w:color="auto"/>
              <w:bottom w:val="nil"/>
              <w:right w:val="single" w:sz="4" w:space="0" w:color="auto"/>
            </w:tcBorders>
          </w:tcPr>
          <w:p w14:paraId="4703B663" w14:textId="77777777" w:rsidR="0094345B" w:rsidRDefault="0094345B" w:rsidP="0094345B">
            <w:pPr>
              <w:pStyle w:val="TAC"/>
              <w:overflowPunct w:val="0"/>
              <w:autoSpaceDE w:val="0"/>
              <w:autoSpaceDN w:val="0"/>
              <w:adjustRightInd w:val="0"/>
              <w:rPr>
                <w:szCs w:val="18"/>
                <w:lang w:eastAsia="zh-CN"/>
              </w:rPr>
            </w:pPr>
            <w:r>
              <w:rPr>
                <w:szCs w:val="18"/>
                <w:lang w:val="en-US" w:eastAsia="zh-CN"/>
              </w:rPr>
              <w:t>0</w:t>
            </w:r>
          </w:p>
        </w:tc>
      </w:tr>
      <w:tr w:rsidR="0094345B" w14:paraId="6975B65E"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57E11C00" w14:textId="77777777" w:rsidR="0094345B" w:rsidRDefault="0094345B" w:rsidP="0094345B">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1FC1353" w14:textId="77777777" w:rsidR="0094345B" w:rsidRDefault="0094345B" w:rsidP="0094345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E7E437F" w14:textId="77777777" w:rsidR="0094345B" w:rsidRDefault="0094345B" w:rsidP="0094345B">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7CF05226" w14:textId="77777777" w:rsidR="0094345B" w:rsidRDefault="0094345B" w:rsidP="0094345B">
            <w:pPr>
              <w:pStyle w:val="TAC"/>
              <w:rPr>
                <w:lang w:eastAsia="zh-CN"/>
              </w:rPr>
            </w:pPr>
            <w:r>
              <w:rPr>
                <w:lang w:val="en-US" w:eastAsia="zh-CN" w:bidi="ar"/>
              </w:rPr>
              <w:t>CA_n260(6A)</w:t>
            </w:r>
          </w:p>
        </w:tc>
        <w:tc>
          <w:tcPr>
            <w:tcW w:w="1562" w:type="dxa"/>
            <w:tcBorders>
              <w:top w:val="nil"/>
              <w:left w:val="single" w:sz="4" w:space="0" w:color="auto"/>
              <w:bottom w:val="single" w:sz="4" w:space="0" w:color="auto"/>
              <w:right w:val="single" w:sz="4" w:space="0" w:color="auto"/>
            </w:tcBorders>
          </w:tcPr>
          <w:p w14:paraId="2A8C751D" w14:textId="77777777" w:rsidR="0094345B" w:rsidRDefault="0094345B" w:rsidP="0094345B">
            <w:pPr>
              <w:pStyle w:val="TAC"/>
              <w:overflowPunct w:val="0"/>
              <w:autoSpaceDE w:val="0"/>
              <w:autoSpaceDN w:val="0"/>
              <w:adjustRightInd w:val="0"/>
              <w:rPr>
                <w:szCs w:val="18"/>
                <w:lang w:eastAsia="zh-CN"/>
              </w:rPr>
            </w:pPr>
          </w:p>
        </w:tc>
      </w:tr>
      <w:tr w:rsidR="0094345B" w14:paraId="062D92CD" w14:textId="77777777" w:rsidTr="007F0913">
        <w:trPr>
          <w:trHeight w:val="187"/>
          <w:jc w:val="center"/>
        </w:trPr>
        <w:tc>
          <w:tcPr>
            <w:tcW w:w="1727" w:type="dxa"/>
            <w:tcBorders>
              <w:top w:val="nil"/>
              <w:left w:val="single" w:sz="4" w:space="0" w:color="auto"/>
              <w:bottom w:val="nil"/>
              <w:right w:val="single" w:sz="4" w:space="0" w:color="auto"/>
            </w:tcBorders>
          </w:tcPr>
          <w:p w14:paraId="63E2365F" w14:textId="77777777" w:rsidR="0094345B" w:rsidRDefault="0094345B" w:rsidP="0094345B">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77" w:type="dxa"/>
            <w:tcBorders>
              <w:top w:val="nil"/>
              <w:left w:val="single" w:sz="4" w:space="0" w:color="auto"/>
              <w:bottom w:val="nil"/>
              <w:right w:val="single" w:sz="4" w:space="0" w:color="auto"/>
            </w:tcBorders>
          </w:tcPr>
          <w:p w14:paraId="784CCEDF" w14:textId="77777777" w:rsidR="0094345B" w:rsidRDefault="0094345B" w:rsidP="0094345B">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35A94496" w14:textId="77777777" w:rsidR="0094345B" w:rsidRDefault="0094345B" w:rsidP="0094345B">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39B906D5" w14:textId="77777777" w:rsidR="0094345B" w:rsidRDefault="0094345B" w:rsidP="0094345B">
            <w:pPr>
              <w:pStyle w:val="TAC"/>
              <w:rPr>
                <w:lang w:eastAsia="zh-CN"/>
              </w:rPr>
            </w:pPr>
            <w:r>
              <w:rPr>
                <w:lang w:val="en-US" w:eastAsia="zh-CN" w:bidi="ar"/>
              </w:rPr>
              <w:t>10, 15, 20, 40, 50, 60, 80, 90, 100</w:t>
            </w:r>
          </w:p>
        </w:tc>
        <w:tc>
          <w:tcPr>
            <w:tcW w:w="1562" w:type="dxa"/>
            <w:tcBorders>
              <w:top w:val="nil"/>
              <w:left w:val="single" w:sz="4" w:space="0" w:color="auto"/>
              <w:bottom w:val="nil"/>
              <w:right w:val="single" w:sz="4" w:space="0" w:color="auto"/>
            </w:tcBorders>
          </w:tcPr>
          <w:p w14:paraId="0A47F924" w14:textId="77777777" w:rsidR="0094345B" w:rsidRDefault="0094345B" w:rsidP="0094345B">
            <w:pPr>
              <w:pStyle w:val="TAC"/>
              <w:overflowPunct w:val="0"/>
              <w:autoSpaceDE w:val="0"/>
              <w:autoSpaceDN w:val="0"/>
              <w:adjustRightInd w:val="0"/>
              <w:rPr>
                <w:szCs w:val="18"/>
                <w:lang w:eastAsia="zh-CN"/>
              </w:rPr>
            </w:pPr>
            <w:r>
              <w:rPr>
                <w:szCs w:val="18"/>
                <w:lang w:val="en-US" w:eastAsia="zh-CN"/>
              </w:rPr>
              <w:t>0</w:t>
            </w:r>
          </w:p>
        </w:tc>
      </w:tr>
      <w:tr w:rsidR="0094345B" w14:paraId="23BBC5ED"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1D658935" w14:textId="77777777" w:rsidR="0094345B" w:rsidRDefault="0094345B" w:rsidP="0094345B">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5B4D7BB6" w14:textId="77777777" w:rsidR="0094345B" w:rsidRDefault="0094345B" w:rsidP="0094345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68FDD91" w14:textId="77777777" w:rsidR="0094345B" w:rsidRDefault="0094345B" w:rsidP="0094345B">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1833E576" w14:textId="77777777" w:rsidR="0094345B" w:rsidRDefault="0094345B" w:rsidP="0094345B">
            <w:pPr>
              <w:pStyle w:val="TAC"/>
              <w:rPr>
                <w:lang w:eastAsia="zh-CN"/>
              </w:rPr>
            </w:pPr>
            <w:r>
              <w:rPr>
                <w:lang w:val="en-US" w:eastAsia="zh-CN" w:bidi="ar"/>
              </w:rPr>
              <w:t>CA_n260(7A)</w:t>
            </w:r>
          </w:p>
        </w:tc>
        <w:tc>
          <w:tcPr>
            <w:tcW w:w="1562" w:type="dxa"/>
            <w:tcBorders>
              <w:top w:val="nil"/>
              <w:left w:val="single" w:sz="4" w:space="0" w:color="auto"/>
              <w:bottom w:val="single" w:sz="4" w:space="0" w:color="auto"/>
              <w:right w:val="single" w:sz="4" w:space="0" w:color="auto"/>
            </w:tcBorders>
          </w:tcPr>
          <w:p w14:paraId="19F694EB" w14:textId="77777777" w:rsidR="0094345B" w:rsidRDefault="0094345B" w:rsidP="0094345B">
            <w:pPr>
              <w:pStyle w:val="TAC"/>
              <w:overflowPunct w:val="0"/>
              <w:autoSpaceDE w:val="0"/>
              <w:autoSpaceDN w:val="0"/>
              <w:adjustRightInd w:val="0"/>
              <w:rPr>
                <w:szCs w:val="18"/>
                <w:lang w:eastAsia="zh-CN"/>
              </w:rPr>
            </w:pPr>
          </w:p>
        </w:tc>
      </w:tr>
      <w:tr w:rsidR="0094345B" w14:paraId="0237EB37" w14:textId="77777777" w:rsidTr="007F0913">
        <w:trPr>
          <w:trHeight w:val="187"/>
          <w:jc w:val="center"/>
        </w:trPr>
        <w:tc>
          <w:tcPr>
            <w:tcW w:w="1727" w:type="dxa"/>
            <w:tcBorders>
              <w:top w:val="nil"/>
              <w:left w:val="single" w:sz="4" w:space="0" w:color="auto"/>
              <w:bottom w:val="nil"/>
              <w:right w:val="single" w:sz="4" w:space="0" w:color="auto"/>
            </w:tcBorders>
          </w:tcPr>
          <w:p w14:paraId="75A4E4AB" w14:textId="77777777" w:rsidR="0094345B" w:rsidRDefault="0094345B" w:rsidP="0094345B">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77" w:type="dxa"/>
            <w:tcBorders>
              <w:top w:val="nil"/>
              <w:left w:val="single" w:sz="4" w:space="0" w:color="auto"/>
              <w:bottom w:val="nil"/>
              <w:right w:val="single" w:sz="4" w:space="0" w:color="auto"/>
            </w:tcBorders>
          </w:tcPr>
          <w:p w14:paraId="51E57094" w14:textId="77777777" w:rsidR="0094345B" w:rsidRDefault="0094345B" w:rsidP="0094345B">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6A1CAC5D" w14:textId="77777777" w:rsidR="0094345B" w:rsidRDefault="0094345B" w:rsidP="0094345B">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690D5A61" w14:textId="77777777" w:rsidR="0094345B" w:rsidRDefault="0094345B" w:rsidP="0094345B">
            <w:pPr>
              <w:pStyle w:val="TAC"/>
              <w:rPr>
                <w:lang w:eastAsia="zh-CN"/>
              </w:rPr>
            </w:pPr>
            <w:r>
              <w:rPr>
                <w:lang w:val="en-US" w:eastAsia="zh-CN" w:bidi="ar"/>
              </w:rPr>
              <w:t>10, 15, 20, 40, 50, 60, 80, 90, 100</w:t>
            </w:r>
          </w:p>
        </w:tc>
        <w:tc>
          <w:tcPr>
            <w:tcW w:w="1562" w:type="dxa"/>
            <w:tcBorders>
              <w:top w:val="nil"/>
              <w:left w:val="single" w:sz="4" w:space="0" w:color="auto"/>
              <w:bottom w:val="nil"/>
              <w:right w:val="single" w:sz="4" w:space="0" w:color="auto"/>
            </w:tcBorders>
          </w:tcPr>
          <w:p w14:paraId="405118F9" w14:textId="77777777" w:rsidR="0094345B" w:rsidRDefault="0094345B" w:rsidP="0094345B">
            <w:pPr>
              <w:pStyle w:val="TAC"/>
              <w:overflowPunct w:val="0"/>
              <w:autoSpaceDE w:val="0"/>
              <w:autoSpaceDN w:val="0"/>
              <w:adjustRightInd w:val="0"/>
              <w:rPr>
                <w:szCs w:val="18"/>
                <w:lang w:eastAsia="zh-CN"/>
              </w:rPr>
            </w:pPr>
            <w:r>
              <w:rPr>
                <w:szCs w:val="18"/>
                <w:lang w:val="en-US" w:eastAsia="zh-CN"/>
              </w:rPr>
              <w:t>0</w:t>
            </w:r>
          </w:p>
        </w:tc>
      </w:tr>
      <w:tr w:rsidR="0094345B" w14:paraId="74583613" w14:textId="77777777" w:rsidTr="003363CE">
        <w:trPr>
          <w:trHeight w:val="187"/>
          <w:jc w:val="center"/>
        </w:trPr>
        <w:tc>
          <w:tcPr>
            <w:tcW w:w="1727" w:type="dxa"/>
            <w:tcBorders>
              <w:top w:val="nil"/>
              <w:left w:val="single" w:sz="4" w:space="0" w:color="auto"/>
              <w:bottom w:val="single" w:sz="4" w:space="0" w:color="auto"/>
              <w:right w:val="single" w:sz="4" w:space="0" w:color="auto"/>
            </w:tcBorders>
          </w:tcPr>
          <w:p w14:paraId="36475FE4" w14:textId="77777777" w:rsidR="0094345B" w:rsidRDefault="0094345B" w:rsidP="0094345B">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6B368F89" w14:textId="77777777" w:rsidR="0094345B" w:rsidRDefault="0094345B" w:rsidP="0094345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72D6638" w14:textId="77777777" w:rsidR="0094345B" w:rsidRDefault="0094345B" w:rsidP="0094345B">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13B7381B" w14:textId="77777777" w:rsidR="0094345B" w:rsidRDefault="0094345B" w:rsidP="0094345B">
            <w:pPr>
              <w:pStyle w:val="TAC"/>
              <w:rPr>
                <w:lang w:eastAsia="zh-CN"/>
              </w:rPr>
            </w:pPr>
            <w:r>
              <w:rPr>
                <w:lang w:val="en-US" w:eastAsia="zh-CN" w:bidi="ar"/>
              </w:rPr>
              <w:t>CA_n260(8A)</w:t>
            </w:r>
          </w:p>
        </w:tc>
        <w:tc>
          <w:tcPr>
            <w:tcW w:w="1562" w:type="dxa"/>
            <w:tcBorders>
              <w:top w:val="nil"/>
              <w:left w:val="single" w:sz="4" w:space="0" w:color="auto"/>
              <w:bottom w:val="single" w:sz="4" w:space="0" w:color="auto"/>
              <w:right w:val="single" w:sz="4" w:space="0" w:color="auto"/>
            </w:tcBorders>
          </w:tcPr>
          <w:p w14:paraId="76F01B67" w14:textId="77777777" w:rsidR="0094345B" w:rsidRDefault="0094345B" w:rsidP="0094345B">
            <w:pPr>
              <w:pStyle w:val="TAC"/>
              <w:overflowPunct w:val="0"/>
              <w:autoSpaceDE w:val="0"/>
              <w:autoSpaceDN w:val="0"/>
              <w:adjustRightInd w:val="0"/>
              <w:rPr>
                <w:szCs w:val="18"/>
                <w:lang w:eastAsia="zh-CN"/>
              </w:rPr>
            </w:pPr>
          </w:p>
        </w:tc>
      </w:tr>
      <w:tr w:rsidR="0094345B" w14:paraId="7B032EA4" w14:textId="77777777" w:rsidTr="003363CE">
        <w:trPr>
          <w:trHeight w:val="187"/>
          <w:jc w:val="center"/>
        </w:trPr>
        <w:tc>
          <w:tcPr>
            <w:tcW w:w="1727" w:type="dxa"/>
            <w:tcBorders>
              <w:top w:val="single" w:sz="4" w:space="0" w:color="auto"/>
              <w:left w:val="single" w:sz="4" w:space="0" w:color="auto"/>
              <w:bottom w:val="nil"/>
              <w:right w:val="single" w:sz="4" w:space="0" w:color="auto"/>
            </w:tcBorders>
          </w:tcPr>
          <w:p w14:paraId="771F7A40" w14:textId="77777777" w:rsidR="0094345B" w:rsidRDefault="0094345B" w:rsidP="0094345B">
            <w:pPr>
              <w:pStyle w:val="TAC"/>
              <w:overflowPunct w:val="0"/>
              <w:autoSpaceDE w:val="0"/>
              <w:autoSpaceDN w:val="0"/>
              <w:adjustRightInd w:val="0"/>
              <w:rPr>
                <w:szCs w:val="18"/>
              </w:rPr>
            </w:pPr>
            <w:r>
              <w:rPr>
                <w:rFonts w:cs="Arial"/>
                <w:szCs w:val="18"/>
              </w:rPr>
              <w:t>CA_n41A-n260G</w:t>
            </w:r>
          </w:p>
        </w:tc>
        <w:tc>
          <w:tcPr>
            <w:tcW w:w="1677" w:type="dxa"/>
            <w:tcBorders>
              <w:top w:val="nil"/>
              <w:left w:val="single" w:sz="4" w:space="0" w:color="auto"/>
              <w:bottom w:val="nil"/>
              <w:right w:val="single" w:sz="4" w:space="0" w:color="auto"/>
            </w:tcBorders>
          </w:tcPr>
          <w:p w14:paraId="0DA1D321" w14:textId="77777777" w:rsidR="0094345B" w:rsidRDefault="0094345B" w:rsidP="0094345B">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142D3F6E" w14:textId="77777777" w:rsidR="0094345B" w:rsidRDefault="0094345B" w:rsidP="0094345B">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26E71968" w14:textId="77777777" w:rsidR="0094345B" w:rsidRDefault="0094345B" w:rsidP="0094345B">
            <w:pPr>
              <w:pStyle w:val="TAC"/>
              <w:rPr>
                <w:lang w:eastAsia="zh-CN"/>
              </w:rPr>
            </w:pPr>
            <w:r>
              <w:rPr>
                <w:lang w:val="en-US" w:eastAsia="zh-CN" w:bidi="ar"/>
              </w:rPr>
              <w:t>10, 15, 20, 40, 50, 60, 80, 90, 100</w:t>
            </w:r>
          </w:p>
        </w:tc>
        <w:tc>
          <w:tcPr>
            <w:tcW w:w="1562" w:type="dxa"/>
            <w:tcBorders>
              <w:top w:val="nil"/>
              <w:left w:val="single" w:sz="4" w:space="0" w:color="auto"/>
              <w:bottom w:val="nil"/>
              <w:right w:val="single" w:sz="4" w:space="0" w:color="auto"/>
            </w:tcBorders>
          </w:tcPr>
          <w:p w14:paraId="0AC67856" w14:textId="77777777" w:rsidR="0094345B" w:rsidRDefault="0094345B" w:rsidP="0094345B">
            <w:pPr>
              <w:pStyle w:val="TAC"/>
              <w:overflowPunct w:val="0"/>
              <w:autoSpaceDE w:val="0"/>
              <w:autoSpaceDN w:val="0"/>
              <w:adjustRightInd w:val="0"/>
              <w:rPr>
                <w:szCs w:val="18"/>
                <w:lang w:eastAsia="zh-CN"/>
              </w:rPr>
            </w:pPr>
            <w:r>
              <w:rPr>
                <w:szCs w:val="18"/>
                <w:lang w:val="en-US" w:eastAsia="zh-CN"/>
              </w:rPr>
              <w:t>0</w:t>
            </w:r>
          </w:p>
        </w:tc>
      </w:tr>
      <w:tr w:rsidR="0094345B" w14:paraId="363C2F6E" w14:textId="77777777" w:rsidTr="003776FC">
        <w:trPr>
          <w:trHeight w:val="187"/>
          <w:jc w:val="center"/>
        </w:trPr>
        <w:tc>
          <w:tcPr>
            <w:tcW w:w="1727" w:type="dxa"/>
            <w:tcBorders>
              <w:top w:val="nil"/>
              <w:left w:val="single" w:sz="4" w:space="0" w:color="auto"/>
              <w:bottom w:val="nil"/>
              <w:right w:val="single" w:sz="4" w:space="0" w:color="auto"/>
            </w:tcBorders>
          </w:tcPr>
          <w:p w14:paraId="44213AA5" w14:textId="77777777" w:rsidR="0094345B" w:rsidRDefault="0094345B" w:rsidP="0094345B">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49D3A987" w14:textId="77777777" w:rsidR="0094345B" w:rsidRDefault="0094345B" w:rsidP="0094345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81B74DC" w14:textId="77777777" w:rsidR="0094345B" w:rsidRDefault="0094345B" w:rsidP="0094345B">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305F0D71" w14:textId="77777777" w:rsidR="0094345B" w:rsidRDefault="0094345B" w:rsidP="0094345B">
            <w:pPr>
              <w:pStyle w:val="TAC"/>
              <w:rPr>
                <w:lang w:eastAsia="zh-CN"/>
              </w:rPr>
            </w:pPr>
            <w:r>
              <w:rPr>
                <w:lang w:val="en-US" w:eastAsia="zh-CN" w:bidi="ar"/>
              </w:rPr>
              <w:t>CA_n260G</w:t>
            </w:r>
          </w:p>
        </w:tc>
        <w:tc>
          <w:tcPr>
            <w:tcW w:w="1562" w:type="dxa"/>
            <w:tcBorders>
              <w:top w:val="nil"/>
              <w:left w:val="single" w:sz="4" w:space="0" w:color="auto"/>
              <w:bottom w:val="single" w:sz="4" w:space="0" w:color="auto"/>
              <w:right w:val="single" w:sz="4" w:space="0" w:color="auto"/>
            </w:tcBorders>
          </w:tcPr>
          <w:p w14:paraId="499362A5" w14:textId="77777777" w:rsidR="0094345B" w:rsidRDefault="0094345B" w:rsidP="0094345B">
            <w:pPr>
              <w:pStyle w:val="TAC"/>
              <w:overflowPunct w:val="0"/>
              <w:autoSpaceDE w:val="0"/>
              <w:autoSpaceDN w:val="0"/>
              <w:adjustRightInd w:val="0"/>
              <w:rPr>
                <w:szCs w:val="18"/>
                <w:lang w:eastAsia="zh-CN"/>
              </w:rPr>
            </w:pPr>
          </w:p>
        </w:tc>
      </w:tr>
      <w:tr w:rsidR="0094345B" w14:paraId="1A2A09AF" w14:textId="77777777" w:rsidTr="003363CE">
        <w:trPr>
          <w:trHeight w:val="187"/>
          <w:jc w:val="center"/>
          <w:ins w:id="23" w:author="Vasenkari, Petri J. (Nokia - FI/Espoo)" w:date="2022-08-03T13:26:00Z"/>
        </w:trPr>
        <w:tc>
          <w:tcPr>
            <w:tcW w:w="1727" w:type="dxa"/>
            <w:tcBorders>
              <w:top w:val="nil"/>
              <w:left w:val="single" w:sz="4" w:space="0" w:color="auto"/>
              <w:bottom w:val="nil"/>
              <w:right w:val="single" w:sz="4" w:space="0" w:color="auto"/>
            </w:tcBorders>
          </w:tcPr>
          <w:p w14:paraId="62DCE889" w14:textId="77777777" w:rsidR="0094345B" w:rsidRDefault="0094345B" w:rsidP="0094345B">
            <w:pPr>
              <w:pStyle w:val="TAC"/>
              <w:overflowPunct w:val="0"/>
              <w:autoSpaceDE w:val="0"/>
              <w:autoSpaceDN w:val="0"/>
              <w:adjustRightInd w:val="0"/>
              <w:rPr>
                <w:ins w:id="24" w:author="Vasenkari, Petri J. (Nokia - FI/Espoo)" w:date="2022-08-03T13:26:00Z"/>
                <w:szCs w:val="18"/>
              </w:rPr>
            </w:pPr>
          </w:p>
        </w:tc>
        <w:tc>
          <w:tcPr>
            <w:tcW w:w="1677" w:type="dxa"/>
            <w:tcBorders>
              <w:top w:val="single" w:sz="4" w:space="0" w:color="auto"/>
              <w:left w:val="single" w:sz="4" w:space="0" w:color="auto"/>
              <w:bottom w:val="nil"/>
              <w:right w:val="single" w:sz="4" w:space="0" w:color="auto"/>
            </w:tcBorders>
          </w:tcPr>
          <w:p w14:paraId="1B0ADB1F" w14:textId="77777777" w:rsidR="0094345B" w:rsidRPr="003363CE" w:rsidRDefault="0094345B" w:rsidP="0094345B">
            <w:pPr>
              <w:pStyle w:val="TAC"/>
              <w:overflowPunct w:val="0"/>
              <w:autoSpaceDE w:val="0"/>
              <w:autoSpaceDN w:val="0"/>
              <w:adjustRightInd w:val="0"/>
              <w:rPr>
                <w:ins w:id="25" w:author="Vasenkari, Petri J. (Nokia - FI/Espoo)" w:date="2022-08-03T13:27:00Z"/>
                <w:szCs w:val="18"/>
              </w:rPr>
            </w:pPr>
            <w:ins w:id="26" w:author="Vasenkari, Petri J. (Nokia - FI/Espoo)" w:date="2022-08-03T13:27:00Z">
              <w:r w:rsidRPr="003363CE">
                <w:rPr>
                  <w:szCs w:val="18"/>
                </w:rPr>
                <w:t>CA_n41A-n260A</w:t>
              </w:r>
            </w:ins>
          </w:p>
          <w:p w14:paraId="4FD1B61F" w14:textId="0A84EB90" w:rsidR="0094345B" w:rsidRDefault="0094345B" w:rsidP="0094345B">
            <w:pPr>
              <w:pStyle w:val="TAC"/>
              <w:overflowPunct w:val="0"/>
              <w:autoSpaceDE w:val="0"/>
              <w:autoSpaceDN w:val="0"/>
              <w:adjustRightInd w:val="0"/>
              <w:rPr>
                <w:ins w:id="27" w:author="Vasenkari, Petri J. (Nokia - FI/Espoo)" w:date="2022-08-03T13:26:00Z"/>
                <w:szCs w:val="18"/>
              </w:rPr>
            </w:pPr>
            <w:ins w:id="28" w:author="Vasenkari, Petri J. (Nokia - FI/Espoo)" w:date="2022-08-03T13:27:00Z">
              <w:r w:rsidRPr="003363CE">
                <w:rPr>
                  <w:szCs w:val="18"/>
                </w:rPr>
                <w:t xml:space="preserve"> CA_n41A-n260G</w:t>
              </w:r>
            </w:ins>
          </w:p>
        </w:tc>
        <w:tc>
          <w:tcPr>
            <w:tcW w:w="827" w:type="dxa"/>
            <w:tcBorders>
              <w:top w:val="single" w:sz="4" w:space="0" w:color="auto"/>
              <w:left w:val="single" w:sz="4" w:space="0" w:color="auto"/>
              <w:bottom w:val="single" w:sz="4" w:space="0" w:color="auto"/>
              <w:right w:val="single" w:sz="4" w:space="0" w:color="auto"/>
            </w:tcBorders>
          </w:tcPr>
          <w:p w14:paraId="3B44A1BF" w14:textId="0CE378B0" w:rsidR="0094345B" w:rsidRDefault="0094345B" w:rsidP="0094345B">
            <w:pPr>
              <w:pStyle w:val="TAC"/>
              <w:overflowPunct w:val="0"/>
              <w:autoSpaceDE w:val="0"/>
              <w:autoSpaceDN w:val="0"/>
              <w:adjustRightInd w:val="0"/>
              <w:rPr>
                <w:ins w:id="29" w:author="Vasenkari, Petri J. (Nokia - FI/Espoo)" w:date="2022-08-03T13:26:00Z"/>
                <w:szCs w:val="18"/>
                <w:lang w:eastAsia="zh-CN"/>
              </w:rPr>
            </w:pPr>
            <w:ins w:id="30" w:author="Vasenkari, Petri J. (Nokia - FI/Espoo)" w:date="2022-08-03T13:27:00Z">
              <w:r>
                <w:rPr>
                  <w:szCs w:val="18"/>
                  <w:lang w:eastAsia="zh-CN"/>
                </w:rPr>
                <w:t>n41</w:t>
              </w:r>
            </w:ins>
          </w:p>
        </w:tc>
        <w:tc>
          <w:tcPr>
            <w:tcW w:w="3819" w:type="dxa"/>
            <w:tcBorders>
              <w:top w:val="single" w:sz="4" w:space="0" w:color="auto"/>
              <w:left w:val="single" w:sz="4" w:space="0" w:color="auto"/>
              <w:bottom w:val="single" w:sz="4" w:space="0" w:color="auto"/>
              <w:right w:val="single" w:sz="4" w:space="0" w:color="auto"/>
            </w:tcBorders>
            <w:vAlign w:val="center"/>
          </w:tcPr>
          <w:p w14:paraId="52FDF819" w14:textId="6BF84CA5" w:rsidR="0094345B" w:rsidRDefault="0094345B" w:rsidP="0094345B">
            <w:pPr>
              <w:pStyle w:val="TAC"/>
              <w:rPr>
                <w:ins w:id="31" w:author="Vasenkari, Petri J. (Nokia - FI/Espoo)" w:date="2022-08-03T13:26:00Z"/>
                <w:lang w:val="en-US" w:eastAsia="zh-CN" w:bidi="ar"/>
              </w:rPr>
            </w:pPr>
            <w:ins w:id="32" w:author="Vasenkari, Petri J. (Nokia - FI/Espoo)" w:date="2022-08-03T13:27:00Z">
              <w:r>
                <w:rPr>
                  <w:rFonts w:cs="Arial"/>
                  <w:szCs w:val="18"/>
                </w:rPr>
                <w:t>See n41 channel bandwidths in 38.101-1 Table 5.3.5-1</w:t>
              </w:r>
            </w:ins>
          </w:p>
        </w:tc>
        <w:tc>
          <w:tcPr>
            <w:tcW w:w="1562" w:type="dxa"/>
            <w:tcBorders>
              <w:top w:val="single" w:sz="4" w:space="0" w:color="auto"/>
              <w:left w:val="single" w:sz="4" w:space="0" w:color="auto"/>
              <w:bottom w:val="nil"/>
              <w:right w:val="single" w:sz="4" w:space="0" w:color="auto"/>
            </w:tcBorders>
          </w:tcPr>
          <w:p w14:paraId="7423BD82" w14:textId="202268C2" w:rsidR="0094345B" w:rsidRDefault="0094345B" w:rsidP="0094345B">
            <w:pPr>
              <w:pStyle w:val="TAC"/>
              <w:overflowPunct w:val="0"/>
              <w:autoSpaceDE w:val="0"/>
              <w:autoSpaceDN w:val="0"/>
              <w:adjustRightInd w:val="0"/>
              <w:rPr>
                <w:ins w:id="33" w:author="Vasenkari, Petri J. (Nokia - FI/Espoo)" w:date="2022-08-03T13:26:00Z"/>
                <w:szCs w:val="18"/>
                <w:lang w:eastAsia="zh-CN"/>
              </w:rPr>
            </w:pPr>
            <w:ins w:id="34" w:author="Vasenkari, Petri J. (Nokia - FI/Espoo)" w:date="2022-08-03T13:27:00Z">
              <w:r>
                <w:rPr>
                  <w:szCs w:val="18"/>
                  <w:lang w:eastAsia="zh-CN"/>
                </w:rPr>
                <w:t>4 and 5</w:t>
              </w:r>
            </w:ins>
          </w:p>
        </w:tc>
      </w:tr>
      <w:tr w:rsidR="0094345B" w14:paraId="798C85A8" w14:textId="77777777" w:rsidTr="003363CE">
        <w:trPr>
          <w:trHeight w:val="187"/>
          <w:jc w:val="center"/>
          <w:ins w:id="35" w:author="Vasenkari, Petri J. (Nokia - FI/Espoo)" w:date="2022-08-03T13:26:00Z"/>
        </w:trPr>
        <w:tc>
          <w:tcPr>
            <w:tcW w:w="1727" w:type="dxa"/>
            <w:tcBorders>
              <w:top w:val="nil"/>
              <w:left w:val="single" w:sz="4" w:space="0" w:color="auto"/>
              <w:bottom w:val="single" w:sz="4" w:space="0" w:color="auto"/>
              <w:right w:val="single" w:sz="4" w:space="0" w:color="auto"/>
            </w:tcBorders>
          </w:tcPr>
          <w:p w14:paraId="59C22FF3" w14:textId="77777777" w:rsidR="0094345B" w:rsidRDefault="0094345B" w:rsidP="0094345B">
            <w:pPr>
              <w:pStyle w:val="TAC"/>
              <w:overflowPunct w:val="0"/>
              <w:autoSpaceDE w:val="0"/>
              <w:autoSpaceDN w:val="0"/>
              <w:adjustRightInd w:val="0"/>
              <w:rPr>
                <w:ins w:id="36" w:author="Vasenkari, Petri J. (Nokia - FI/Espoo)" w:date="2022-08-03T13:26:00Z"/>
                <w:szCs w:val="18"/>
              </w:rPr>
            </w:pPr>
          </w:p>
        </w:tc>
        <w:tc>
          <w:tcPr>
            <w:tcW w:w="1677" w:type="dxa"/>
            <w:tcBorders>
              <w:top w:val="nil"/>
              <w:left w:val="single" w:sz="4" w:space="0" w:color="auto"/>
              <w:bottom w:val="single" w:sz="4" w:space="0" w:color="auto"/>
              <w:right w:val="single" w:sz="4" w:space="0" w:color="auto"/>
            </w:tcBorders>
          </w:tcPr>
          <w:p w14:paraId="09B67205" w14:textId="77777777" w:rsidR="0094345B" w:rsidRDefault="0094345B" w:rsidP="0094345B">
            <w:pPr>
              <w:pStyle w:val="TAC"/>
              <w:overflowPunct w:val="0"/>
              <w:autoSpaceDE w:val="0"/>
              <w:autoSpaceDN w:val="0"/>
              <w:adjustRightInd w:val="0"/>
              <w:rPr>
                <w:ins w:id="37" w:author="Vasenkari, Petri J. (Nokia - FI/Espoo)" w:date="2022-08-03T13:26:00Z"/>
                <w:szCs w:val="18"/>
              </w:rPr>
            </w:pPr>
          </w:p>
        </w:tc>
        <w:tc>
          <w:tcPr>
            <w:tcW w:w="827" w:type="dxa"/>
            <w:tcBorders>
              <w:top w:val="single" w:sz="4" w:space="0" w:color="auto"/>
              <w:left w:val="single" w:sz="4" w:space="0" w:color="auto"/>
              <w:bottom w:val="single" w:sz="4" w:space="0" w:color="auto"/>
              <w:right w:val="single" w:sz="4" w:space="0" w:color="auto"/>
            </w:tcBorders>
          </w:tcPr>
          <w:p w14:paraId="3740DD25" w14:textId="0D99BF6D" w:rsidR="0094345B" w:rsidRDefault="0094345B" w:rsidP="0094345B">
            <w:pPr>
              <w:pStyle w:val="TAC"/>
              <w:overflowPunct w:val="0"/>
              <w:autoSpaceDE w:val="0"/>
              <w:autoSpaceDN w:val="0"/>
              <w:adjustRightInd w:val="0"/>
              <w:rPr>
                <w:ins w:id="38" w:author="Vasenkari, Petri J. (Nokia - FI/Espoo)" w:date="2022-08-03T13:26:00Z"/>
                <w:szCs w:val="18"/>
                <w:lang w:eastAsia="zh-CN"/>
              </w:rPr>
            </w:pPr>
            <w:ins w:id="39" w:author="Vasenkari, Petri J. (Nokia - FI/Espoo)" w:date="2022-08-03T13:27:00Z">
              <w:r>
                <w:rPr>
                  <w:szCs w:val="18"/>
                  <w:lang w:eastAsia="zh-CN"/>
                </w:rPr>
                <w:t>n260</w:t>
              </w:r>
            </w:ins>
          </w:p>
        </w:tc>
        <w:tc>
          <w:tcPr>
            <w:tcW w:w="3819" w:type="dxa"/>
            <w:tcBorders>
              <w:top w:val="single" w:sz="4" w:space="0" w:color="auto"/>
              <w:left w:val="single" w:sz="4" w:space="0" w:color="auto"/>
              <w:bottom w:val="single" w:sz="4" w:space="0" w:color="auto"/>
              <w:right w:val="single" w:sz="4" w:space="0" w:color="auto"/>
            </w:tcBorders>
            <w:vAlign w:val="center"/>
          </w:tcPr>
          <w:p w14:paraId="4E70982D" w14:textId="2FA14044" w:rsidR="0094345B" w:rsidRDefault="0094345B" w:rsidP="0094345B">
            <w:pPr>
              <w:pStyle w:val="TAC"/>
              <w:rPr>
                <w:ins w:id="40" w:author="Vasenkari, Petri J. (Nokia - FI/Espoo)" w:date="2022-08-03T13:26:00Z"/>
                <w:lang w:val="en-US" w:eastAsia="zh-CN" w:bidi="ar"/>
              </w:rPr>
            </w:pPr>
            <w:ins w:id="41" w:author="Vasenkari, Petri J. (Nokia - FI/Espoo)" w:date="2022-08-03T13:27:00Z">
              <w:r>
                <w:rPr>
                  <w:rFonts w:cs="Arial"/>
                  <w:szCs w:val="18"/>
                </w:rPr>
                <w:t>CA_n260G</w:t>
              </w:r>
            </w:ins>
          </w:p>
        </w:tc>
        <w:tc>
          <w:tcPr>
            <w:tcW w:w="1562" w:type="dxa"/>
            <w:tcBorders>
              <w:top w:val="nil"/>
              <w:left w:val="single" w:sz="4" w:space="0" w:color="auto"/>
              <w:bottom w:val="single" w:sz="4" w:space="0" w:color="auto"/>
              <w:right w:val="single" w:sz="4" w:space="0" w:color="auto"/>
            </w:tcBorders>
          </w:tcPr>
          <w:p w14:paraId="508AD7FB" w14:textId="77777777" w:rsidR="0094345B" w:rsidRDefault="0094345B" w:rsidP="0094345B">
            <w:pPr>
              <w:pStyle w:val="TAC"/>
              <w:overflowPunct w:val="0"/>
              <w:autoSpaceDE w:val="0"/>
              <w:autoSpaceDN w:val="0"/>
              <w:adjustRightInd w:val="0"/>
              <w:rPr>
                <w:ins w:id="42" w:author="Vasenkari, Petri J. (Nokia - FI/Espoo)" w:date="2022-08-03T13:26:00Z"/>
                <w:szCs w:val="18"/>
                <w:lang w:eastAsia="zh-CN"/>
              </w:rPr>
            </w:pPr>
          </w:p>
        </w:tc>
      </w:tr>
      <w:tr w:rsidR="0094345B" w14:paraId="1996842D" w14:textId="77777777" w:rsidTr="003363CE">
        <w:trPr>
          <w:trHeight w:val="187"/>
          <w:jc w:val="center"/>
        </w:trPr>
        <w:tc>
          <w:tcPr>
            <w:tcW w:w="1727" w:type="dxa"/>
            <w:tcBorders>
              <w:top w:val="single" w:sz="4" w:space="0" w:color="auto"/>
              <w:left w:val="single" w:sz="4" w:space="0" w:color="auto"/>
              <w:bottom w:val="nil"/>
              <w:right w:val="single" w:sz="4" w:space="0" w:color="auto"/>
            </w:tcBorders>
          </w:tcPr>
          <w:p w14:paraId="3DF4607C" w14:textId="77777777" w:rsidR="0094345B" w:rsidRDefault="0094345B" w:rsidP="0094345B">
            <w:pPr>
              <w:pStyle w:val="TAC"/>
              <w:overflowPunct w:val="0"/>
              <w:autoSpaceDE w:val="0"/>
              <w:autoSpaceDN w:val="0"/>
              <w:adjustRightInd w:val="0"/>
              <w:rPr>
                <w:szCs w:val="18"/>
              </w:rPr>
            </w:pPr>
            <w:r>
              <w:rPr>
                <w:rFonts w:cs="Arial"/>
                <w:szCs w:val="18"/>
              </w:rPr>
              <w:t>CA_n41A-n260H</w:t>
            </w:r>
          </w:p>
        </w:tc>
        <w:tc>
          <w:tcPr>
            <w:tcW w:w="1677" w:type="dxa"/>
            <w:tcBorders>
              <w:top w:val="single" w:sz="4" w:space="0" w:color="auto"/>
              <w:left w:val="single" w:sz="4" w:space="0" w:color="auto"/>
              <w:bottom w:val="nil"/>
              <w:right w:val="single" w:sz="4" w:space="0" w:color="auto"/>
            </w:tcBorders>
          </w:tcPr>
          <w:p w14:paraId="6326407F" w14:textId="77777777" w:rsidR="0094345B" w:rsidRDefault="0094345B" w:rsidP="0094345B">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4D8544F7" w14:textId="77777777" w:rsidR="0094345B" w:rsidRDefault="0094345B" w:rsidP="0094345B">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0CB3A91A" w14:textId="77777777" w:rsidR="0094345B" w:rsidRDefault="0094345B" w:rsidP="0094345B">
            <w:pPr>
              <w:pStyle w:val="TAC"/>
              <w:rPr>
                <w:lang w:eastAsia="zh-CN"/>
              </w:rPr>
            </w:pPr>
            <w:r>
              <w:rPr>
                <w:lang w:val="en-US" w:eastAsia="zh-CN" w:bidi="ar"/>
              </w:rPr>
              <w:t>10, 15, 20, 40, 50, 60, 80, 90, 100</w:t>
            </w:r>
          </w:p>
        </w:tc>
        <w:tc>
          <w:tcPr>
            <w:tcW w:w="1562" w:type="dxa"/>
            <w:tcBorders>
              <w:top w:val="single" w:sz="4" w:space="0" w:color="auto"/>
              <w:left w:val="single" w:sz="4" w:space="0" w:color="auto"/>
              <w:bottom w:val="nil"/>
              <w:right w:val="single" w:sz="4" w:space="0" w:color="auto"/>
            </w:tcBorders>
          </w:tcPr>
          <w:p w14:paraId="636AF71A" w14:textId="77777777" w:rsidR="0094345B" w:rsidRDefault="0094345B" w:rsidP="0094345B">
            <w:pPr>
              <w:pStyle w:val="TAC"/>
              <w:overflowPunct w:val="0"/>
              <w:autoSpaceDE w:val="0"/>
              <w:autoSpaceDN w:val="0"/>
              <w:adjustRightInd w:val="0"/>
              <w:rPr>
                <w:szCs w:val="18"/>
                <w:lang w:eastAsia="zh-CN"/>
              </w:rPr>
            </w:pPr>
            <w:r>
              <w:rPr>
                <w:szCs w:val="18"/>
                <w:lang w:val="en-US" w:eastAsia="zh-CN"/>
              </w:rPr>
              <w:t>0</w:t>
            </w:r>
          </w:p>
        </w:tc>
      </w:tr>
      <w:tr w:rsidR="0094345B" w14:paraId="19805DC4" w14:textId="77777777" w:rsidTr="007F0913">
        <w:trPr>
          <w:trHeight w:val="187"/>
          <w:jc w:val="center"/>
        </w:trPr>
        <w:tc>
          <w:tcPr>
            <w:tcW w:w="1727" w:type="dxa"/>
            <w:tcBorders>
              <w:top w:val="nil"/>
              <w:left w:val="single" w:sz="4" w:space="0" w:color="auto"/>
              <w:bottom w:val="nil"/>
              <w:right w:val="single" w:sz="4" w:space="0" w:color="auto"/>
            </w:tcBorders>
          </w:tcPr>
          <w:p w14:paraId="3E59831F" w14:textId="77777777" w:rsidR="0094345B" w:rsidRDefault="0094345B" w:rsidP="0094345B">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B080EC3" w14:textId="77777777" w:rsidR="0094345B" w:rsidRDefault="0094345B" w:rsidP="0094345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F2B01CA" w14:textId="77777777" w:rsidR="0094345B" w:rsidRDefault="0094345B" w:rsidP="0094345B">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3FF09001" w14:textId="77777777" w:rsidR="0094345B" w:rsidRDefault="0094345B" w:rsidP="0094345B">
            <w:pPr>
              <w:pStyle w:val="TAC"/>
              <w:rPr>
                <w:lang w:eastAsia="zh-CN"/>
              </w:rPr>
            </w:pPr>
            <w:r>
              <w:rPr>
                <w:lang w:val="en-US" w:eastAsia="zh-CN" w:bidi="ar"/>
              </w:rPr>
              <w:t>CA_n260H</w:t>
            </w:r>
          </w:p>
        </w:tc>
        <w:tc>
          <w:tcPr>
            <w:tcW w:w="1562" w:type="dxa"/>
            <w:tcBorders>
              <w:top w:val="nil"/>
              <w:left w:val="single" w:sz="4" w:space="0" w:color="auto"/>
              <w:bottom w:val="single" w:sz="4" w:space="0" w:color="auto"/>
              <w:right w:val="single" w:sz="4" w:space="0" w:color="auto"/>
            </w:tcBorders>
          </w:tcPr>
          <w:p w14:paraId="0AD1463E" w14:textId="77777777" w:rsidR="0094345B" w:rsidRDefault="0094345B" w:rsidP="0094345B">
            <w:pPr>
              <w:pStyle w:val="TAC"/>
              <w:overflowPunct w:val="0"/>
              <w:autoSpaceDE w:val="0"/>
              <w:autoSpaceDN w:val="0"/>
              <w:adjustRightInd w:val="0"/>
              <w:rPr>
                <w:szCs w:val="18"/>
                <w:lang w:eastAsia="zh-CN"/>
              </w:rPr>
            </w:pPr>
          </w:p>
        </w:tc>
      </w:tr>
      <w:tr w:rsidR="0094345B" w14:paraId="04BBCE01" w14:textId="77777777" w:rsidTr="007F0913">
        <w:trPr>
          <w:trHeight w:val="187"/>
          <w:jc w:val="center"/>
          <w:ins w:id="43" w:author="Vasenkari, Petri J. (Nokia - FI/Espoo)" w:date="2022-08-03T13:20:00Z"/>
        </w:trPr>
        <w:tc>
          <w:tcPr>
            <w:tcW w:w="1727" w:type="dxa"/>
            <w:tcBorders>
              <w:top w:val="nil"/>
              <w:left w:val="single" w:sz="4" w:space="0" w:color="auto"/>
              <w:bottom w:val="nil"/>
              <w:right w:val="single" w:sz="4" w:space="0" w:color="auto"/>
            </w:tcBorders>
          </w:tcPr>
          <w:p w14:paraId="4AFBFE84" w14:textId="77777777" w:rsidR="0094345B" w:rsidRDefault="0094345B" w:rsidP="0094345B">
            <w:pPr>
              <w:pStyle w:val="TAC"/>
              <w:overflowPunct w:val="0"/>
              <w:autoSpaceDE w:val="0"/>
              <w:autoSpaceDN w:val="0"/>
              <w:adjustRightInd w:val="0"/>
              <w:rPr>
                <w:ins w:id="44" w:author="Vasenkari, Petri J. (Nokia - FI/Espoo)" w:date="2022-08-03T13:20:00Z"/>
                <w:szCs w:val="18"/>
              </w:rPr>
            </w:pPr>
          </w:p>
        </w:tc>
        <w:tc>
          <w:tcPr>
            <w:tcW w:w="1677" w:type="dxa"/>
            <w:tcBorders>
              <w:top w:val="single" w:sz="4" w:space="0" w:color="auto"/>
              <w:left w:val="single" w:sz="4" w:space="0" w:color="auto"/>
              <w:bottom w:val="nil"/>
              <w:right w:val="single" w:sz="4" w:space="0" w:color="auto"/>
            </w:tcBorders>
          </w:tcPr>
          <w:p w14:paraId="33284D4D" w14:textId="77777777" w:rsidR="0094345B" w:rsidRPr="007F0913" w:rsidRDefault="0094345B" w:rsidP="0094345B">
            <w:pPr>
              <w:pStyle w:val="TAC"/>
              <w:overflowPunct w:val="0"/>
              <w:autoSpaceDE w:val="0"/>
              <w:autoSpaceDN w:val="0"/>
              <w:adjustRightInd w:val="0"/>
              <w:rPr>
                <w:ins w:id="45" w:author="Vasenkari, Petri J. (Nokia - FI/Espoo)" w:date="2022-08-03T13:22:00Z"/>
                <w:szCs w:val="18"/>
              </w:rPr>
            </w:pPr>
            <w:ins w:id="46" w:author="Vasenkari, Petri J. (Nokia - FI/Espoo)" w:date="2022-08-03T13:22:00Z">
              <w:r w:rsidRPr="007F0913">
                <w:rPr>
                  <w:szCs w:val="18"/>
                </w:rPr>
                <w:t>CA_n41A-n260A</w:t>
              </w:r>
            </w:ins>
          </w:p>
          <w:p w14:paraId="2C2A6043" w14:textId="77777777" w:rsidR="0094345B" w:rsidRPr="007F0913" w:rsidRDefault="0094345B" w:rsidP="0094345B">
            <w:pPr>
              <w:pStyle w:val="TAC"/>
              <w:overflowPunct w:val="0"/>
              <w:autoSpaceDE w:val="0"/>
              <w:autoSpaceDN w:val="0"/>
              <w:adjustRightInd w:val="0"/>
              <w:rPr>
                <w:ins w:id="47" w:author="Vasenkari, Petri J. (Nokia - FI/Espoo)" w:date="2022-08-03T13:22:00Z"/>
                <w:szCs w:val="18"/>
              </w:rPr>
            </w:pPr>
            <w:ins w:id="48" w:author="Vasenkari, Petri J. (Nokia - FI/Espoo)" w:date="2022-08-03T13:22:00Z">
              <w:r w:rsidRPr="007F0913">
                <w:rPr>
                  <w:szCs w:val="18"/>
                </w:rPr>
                <w:t xml:space="preserve"> CA_n41A-n260G</w:t>
              </w:r>
            </w:ins>
          </w:p>
          <w:p w14:paraId="405FD8E2" w14:textId="70BBA348" w:rsidR="0094345B" w:rsidRDefault="0094345B" w:rsidP="0094345B">
            <w:pPr>
              <w:pStyle w:val="TAC"/>
              <w:overflowPunct w:val="0"/>
              <w:autoSpaceDE w:val="0"/>
              <w:autoSpaceDN w:val="0"/>
              <w:adjustRightInd w:val="0"/>
              <w:rPr>
                <w:ins w:id="49" w:author="Vasenkari, Petri J. (Nokia - FI/Espoo)" w:date="2022-08-03T13:20:00Z"/>
                <w:szCs w:val="18"/>
              </w:rPr>
            </w:pPr>
            <w:ins w:id="50" w:author="Vasenkari, Petri J. (Nokia - FI/Espoo)" w:date="2022-08-03T13:22:00Z">
              <w:r w:rsidRPr="007F0913">
                <w:rPr>
                  <w:szCs w:val="18"/>
                </w:rPr>
                <w:t xml:space="preserve"> CA_n41A-n260H</w:t>
              </w:r>
            </w:ins>
          </w:p>
        </w:tc>
        <w:tc>
          <w:tcPr>
            <w:tcW w:w="827" w:type="dxa"/>
            <w:tcBorders>
              <w:top w:val="single" w:sz="4" w:space="0" w:color="auto"/>
              <w:left w:val="single" w:sz="4" w:space="0" w:color="auto"/>
              <w:bottom w:val="single" w:sz="4" w:space="0" w:color="auto"/>
              <w:right w:val="single" w:sz="4" w:space="0" w:color="auto"/>
            </w:tcBorders>
          </w:tcPr>
          <w:p w14:paraId="38102228" w14:textId="53B0C6D9" w:rsidR="0094345B" w:rsidRDefault="0094345B" w:rsidP="0094345B">
            <w:pPr>
              <w:pStyle w:val="TAC"/>
              <w:overflowPunct w:val="0"/>
              <w:autoSpaceDE w:val="0"/>
              <w:autoSpaceDN w:val="0"/>
              <w:adjustRightInd w:val="0"/>
              <w:rPr>
                <w:ins w:id="51" w:author="Vasenkari, Petri J. (Nokia - FI/Espoo)" w:date="2022-08-03T13:20:00Z"/>
                <w:szCs w:val="18"/>
                <w:lang w:eastAsia="zh-CN"/>
              </w:rPr>
            </w:pPr>
            <w:ins w:id="52" w:author="Vasenkari, Petri J. (Nokia - FI/Espoo)" w:date="2022-08-03T13:22:00Z">
              <w:r>
                <w:rPr>
                  <w:szCs w:val="18"/>
                  <w:lang w:eastAsia="zh-CN"/>
                </w:rPr>
                <w:t>n41</w:t>
              </w:r>
            </w:ins>
          </w:p>
        </w:tc>
        <w:tc>
          <w:tcPr>
            <w:tcW w:w="3819" w:type="dxa"/>
            <w:tcBorders>
              <w:top w:val="single" w:sz="4" w:space="0" w:color="auto"/>
              <w:left w:val="single" w:sz="4" w:space="0" w:color="auto"/>
              <w:bottom w:val="single" w:sz="4" w:space="0" w:color="auto"/>
              <w:right w:val="single" w:sz="4" w:space="0" w:color="auto"/>
            </w:tcBorders>
            <w:vAlign w:val="center"/>
          </w:tcPr>
          <w:p w14:paraId="5DFB1A04" w14:textId="6D839B36" w:rsidR="0094345B" w:rsidRDefault="0094345B" w:rsidP="0094345B">
            <w:pPr>
              <w:pStyle w:val="TAC"/>
              <w:rPr>
                <w:ins w:id="53" w:author="Vasenkari, Petri J. (Nokia - FI/Espoo)" w:date="2022-08-03T13:20:00Z"/>
                <w:lang w:val="en-US" w:eastAsia="zh-CN" w:bidi="ar"/>
              </w:rPr>
            </w:pPr>
            <w:ins w:id="54" w:author="Vasenkari, Petri J. (Nokia - FI/Espoo)" w:date="2022-08-03T13:22:00Z">
              <w:r>
                <w:rPr>
                  <w:rFonts w:cs="Arial"/>
                  <w:szCs w:val="18"/>
                </w:rPr>
                <w:t>See n41 channel bandwidths in 38.101-1 Table 5.3.5-1</w:t>
              </w:r>
            </w:ins>
          </w:p>
        </w:tc>
        <w:tc>
          <w:tcPr>
            <w:tcW w:w="1562" w:type="dxa"/>
            <w:tcBorders>
              <w:top w:val="single" w:sz="4" w:space="0" w:color="auto"/>
              <w:left w:val="single" w:sz="4" w:space="0" w:color="auto"/>
              <w:bottom w:val="nil"/>
              <w:right w:val="single" w:sz="4" w:space="0" w:color="auto"/>
            </w:tcBorders>
          </w:tcPr>
          <w:p w14:paraId="05220238" w14:textId="488DA90D" w:rsidR="0094345B" w:rsidRDefault="0094345B" w:rsidP="0094345B">
            <w:pPr>
              <w:pStyle w:val="TAC"/>
              <w:overflowPunct w:val="0"/>
              <w:autoSpaceDE w:val="0"/>
              <w:autoSpaceDN w:val="0"/>
              <w:adjustRightInd w:val="0"/>
              <w:rPr>
                <w:ins w:id="55" w:author="Vasenkari, Petri J. (Nokia - FI/Espoo)" w:date="2022-08-03T13:20:00Z"/>
                <w:szCs w:val="18"/>
                <w:lang w:eastAsia="zh-CN"/>
              </w:rPr>
            </w:pPr>
            <w:ins w:id="56" w:author="Vasenkari, Petri J. (Nokia - FI/Espoo)" w:date="2022-08-03T13:24:00Z">
              <w:r>
                <w:rPr>
                  <w:szCs w:val="18"/>
                  <w:lang w:eastAsia="zh-CN"/>
                </w:rPr>
                <w:t>4 and 5</w:t>
              </w:r>
            </w:ins>
          </w:p>
        </w:tc>
      </w:tr>
      <w:tr w:rsidR="0094345B" w14:paraId="119CDDE1" w14:textId="77777777" w:rsidTr="00DA221F">
        <w:trPr>
          <w:trHeight w:val="187"/>
          <w:jc w:val="center"/>
          <w:ins w:id="57" w:author="Vasenkari, Petri J. (Nokia - FI/Espoo)" w:date="2022-08-03T13:20:00Z"/>
        </w:trPr>
        <w:tc>
          <w:tcPr>
            <w:tcW w:w="1727" w:type="dxa"/>
            <w:tcBorders>
              <w:top w:val="nil"/>
              <w:left w:val="single" w:sz="4" w:space="0" w:color="auto"/>
              <w:bottom w:val="single" w:sz="4" w:space="0" w:color="auto"/>
              <w:right w:val="single" w:sz="4" w:space="0" w:color="auto"/>
            </w:tcBorders>
          </w:tcPr>
          <w:p w14:paraId="33DA9D8F" w14:textId="77777777" w:rsidR="0094345B" w:rsidRDefault="0094345B" w:rsidP="0094345B">
            <w:pPr>
              <w:pStyle w:val="TAC"/>
              <w:overflowPunct w:val="0"/>
              <w:autoSpaceDE w:val="0"/>
              <w:autoSpaceDN w:val="0"/>
              <w:adjustRightInd w:val="0"/>
              <w:rPr>
                <w:ins w:id="58" w:author="Vasenkari, Petri J. (Nokia - FI/Espoo)" w:date="2022-08-03T13:20:00Z"/>
                <w:szCs w:val="18"/>
              </w:rPr>
            </w:pPr>
          </w:p>
        </w:tc>
        <w:tc>
          <w:tcPr>
            <w:tcW w:w="1677" w:type="dxa"/>
            <w:tcBorders>
              <w:top w:val="nil"/>
              <w:left w:val="single" w:sz="4" w:space="0" w:color="auto"/>
              <w:bottom w:val="single" w:sz="4" w:space="0" w:color="auto"/>
              <w:right w:val="single" w:sz="4" w:space="0" w:color="auto"/>
            </w:tcBorders>
          </w:tcPr>
          <w:p w14:paraId="64DB3C55" w14:textId="77777777" w:rsidR="0094345B" w:rsidRDefault="0094345B" w:rsidP="0094345B">
            <w:pPr>
              <w:pStyle w:val="TAC"/>
              <w:overflowPunct w:val="0"/>
              <w:autoSpaceDE w:val="0"/>
              <w:autoSpaceDN w:val="0"/>
              <w:adjustRightInd w:val="0"/>
              <w:rPr>
                <w:ins w:id="59" w:author="Vasenkari, Petri J. (Nokia - FI/Espoo)" w:date="2022-08-03T13:20:00Z"/>
                <w:szCs w:val="18"/>
              </w:rPr>
            </w:pPr>
          </w:p>
        </w:tc>
        <w:tc>
          <w:tcPr>
            <w:tcW w:w="827" w:type="dxa"/>
            <w:tcBorders>
              <w:top w:val="single" w:sz="4" w:space="0" w:color="auto"/>
              <w:left w:val="single" w:sz="4" w:space="0" w:color="auto"/>
              <w:bottom w:val="single" w:sz="4" w:space="0" w:color="auto"/>
              <w:right w:val="single" w:sz="4" w:space="0" w:color="auto"/>
            </w:tcBorders>
          </w:tcPr>
          <w:p w14:paraId="49A66A5C" w14:textId="3FC9670C" w:rsidR="0094345B" w:rsidRDefault="0094345B" w:rsidP="0094345B">
            <w:pPr>
              <w:pStyle w:val="TAC"/>
              <w:overflowPunct w:val="0"/>
              <w:autoSpaceDE w:val="0"/>
              <w:autoSpaceDN w:val="0"/>
              <w:adjustRightInd w:val="0"/>
              <w:rPr>
                <w:ins w:id="60" w:author="Vasenkari, Petri J. (Nokia - FI/Espoo)" w:date="2022-08-03T13:20:00Z"/>
                <w:szCs w:val="18"/>
                <w:lang w:eastAsia="zh-CN"/>
              </w:rPr>
            </w:pPr>
            <w:ins w:id="61" w:author="Vasenkari, Petri J. (Nokia - FI/Espoo)" w:date="2022-08-03T13:22:00Z">
              <w:r>
                <w:rPr>
                  <w:szCs w:val="18"/>
                  <w:lang w:eastAsia="zh-CN"/>
                </w:rPr>
                <w:t>n260</w:t>
              </w:r>
            </w:ins>
          </w:p>
        </w:tc>
        <w:tc>
          <w:tcPr>
            <w:tcW w:w="3819" w:type="dxa"/>
            <w:tcBorders>
              <w:top w:val="single" w:sz="4" w:space="0" w:color="auto"/>
              <w:left w:val="single" w:sz="4" w:space="0" w:color="auto"/>
              <w:bottom w:val="single" w:sz="4" w:space="0" w:color="auto"/>
              <w:right w:val="single" w:sz="4" w:space="0" w:color="auto"/>
            </w:tcBorders>
            <w:vAlign w:val="center"/>
          </w:tcPr>
          <w:p w14:paraId="104B3154" w14:textId="6CE653C9" w:rsidR="0094345B" w:rsidRDefault="0094345B" w:rsidP="0094345B">
            <w:pPr>
              <w:pStyle w:val="TAC"/>
              <w:rPr>
                <w:ins w:id="62" w:author="Vasenkari, Petri J. (Nokia - FI/Espoo)" w:date="2022-08-03T13:20:00Z"/>
                <w:lang w:val="en-US" w:eastAsia="zh-CN" w:bidi="ar"/>
              </w:rPr>
            </w:pPr>
            <w:ins w:id="63" w:author="Vasenkari, Petri J. (Nokia - FI/Espoo)" w:date="2022-08-03T13:22:00Z">
              <w:r>
                <w:rPr>
                  <w:rFonts w:cs="Arial"/>
                  <w:szCs w:val="18"/>
                </w:rPr>
                <w:t>CA_n260H</w:t>
              </w:r>
            </w:ins>
          </w:p>
        </w:tc>
        <w:tc>
          <w:tcPr>
            <w:tcW w:w="1562" w:type="dxa"/>
            <w:tcBorders>
              <w:top w:val="nil"/>
              <w:left w:val="single" w:sz="4" w:space="0" w:color="auto"/>
              <w:bottom w:val="single" w:sz="4" w:space="0" w:color="auto"/>
              <w:right w:val="single" w:sz="4" w:space="0" w:color="auto"/>
            </w:tcBorders>
          </w:tcPr>
          <w:p w14:paraId="2FB01831" w14:textId="77777777" w:rsidR="0094345B" w:rsidRDefault="0094345B" w:rsidP="0094345B">
            <w:pPr>
              <w:pStyle w:val="TAC"/>
              <w:overflowPunct w:val="0"/>
              <w:autoSpaceDE w:val="0"/>
              <w:autoSpaceDN w:val="0"/>
              <w:adjustRightInd w:val="0"/>
              <w:rPr>
                <w:ins w:id="64" w:author="Vasenkari, Petri J. (Nokia - FI/Espoo)" w:date="2022-08-03T13:20:00Z"/>
                <w:szCs w:val="18"/>
                <w:lang w:eastAsia="zh-CN"/>
              </w:rPr>
            </w:pPr>
          </w:p>
        </w:tc>
      </w:tr>
      <w:tr w:rsidR="0094345B" w14:paraId="4703471A" w14:textId="77777777" w:rsidTr="00DA221F">
        <w:trPr>
          <w:trHeight w:val="187"/>
          <w:jc w:val="center"/>
        </w:trPr>
        <w:tc>
          <w:tcPr>
            <w:tcW w:w="1727" w:type="dxa"/>
            <w:tcBorders>
              <w:top w:val="single" w:sz="4" w:space="0" w:color="auto"/>
              <w:left w:val="single" w:sz="4" w:space="0" w:color="auto"/>
              <w:bottom w:val="nil"/>
              <w:right w:val="single" w:sz="4" w:space="0" w:color="auto"/>
            </w:tcBorders>
          </w:tcPr>
          <w:p w14:paraId="6C99E63E" w14:textId="77777777" w:rsidR="0094345B" w:rsidRDefault="0094345B" w:rsidP="0094345B">
            <w:pPr>
              <w:pStyle w:val="TAC"/>
              <w:overflowPunct w:val="0"/>
              <w:autoSpaceDE w:val="0"/>
              <w:autoSpaceDN w:val="0"/>
              <w:adjustRightInd w:val="0"/>
              <w:rPr>
                <w:szCs w:val="18"/>
              </w:rPr>
            </w:pPr>
            <w:r>
              <w:rPr>
                <w:rFonts w:cs="Arial"/>
                <w:szCs w:val="18"/>
              </w:rPr>
              <w:t>CA_n41A-n260I</w:t>
            </w:r>
          </w:p>
        </w:tc>
        <w:tc>
          <w:tcPr>
            <w:tcW w:w="1677" w:type="dxa"/>
            <w:tcBorders>
              <w:top w:val="single" w:sz="4" w:space="0" w:color="auto"/>
              <w:left w:val="single" w:sz="4" w:space="0" w:color="auto"/>
              <w:bottom w:val="nil"/>
              <w:right w:val="single" w:sz="4" w:space="0" w:color="auto"/>
            </w:tcBorders>
          </w:tcPr>
          <w:p w14:paraId="6722C1A5" w14:textId="77777777" w:rsidR="0094345B" w:rsidRDefault="0094345B" w:rsidP="0094345B">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3B6BD126" w14:textId="77777777" w:rsidR="0094345B" w:rsidRDefault="0094345B" w:rsidP="0094345B">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32438276" w14:textId="77777777" w:rsidR="0094345B" w:rsidRDefault="0094345B" w:rsidP="0094345B">
            <w:pPr>
              <w:pStyle w:val="TAC"/>
              <w:rPr>
                <w:lang w:eastAsia="zh-CN"/>
              </w:rPr>
            </w:pPr>
            <w:r>
              <w:rPr>
                <w:lang w:val="en-US" w:eastAsia="zh-CN" w:bidi="ar"/>
              </w:rPr>
              <w:t>10, 15, 20, 40, 50, 60, 80, 90, 100</w:t>
            </w:r>
          </w:p>
        </w:tc>
        <w:tc>
          <w:tcPr>
            <w:tcW w:w="1562" w:type="dxa"/>
            <w:tcBorders>
              <w:top w:val="single" w:sz="4" w:space="0" w:color="auto"/>
              <w:left w:val="single" w:sz="4" w:space="0" w:color="auto"/>
              <w:bottom w:val="nil"/>
              <w:right w:val="single" w:sz="4" w:space="0" w:color="auto"/>
            </w:tcBorders>
          </w:tcPr>
          <w:p w14:paraId="62F0B2AB" w14:textId="77777777" w:rsidR="0094345B" w:rsidRDefault="0094345B" w:rsidP="0094345B">
            <w:pPr>
              <w:pStyle w:val="TAC"/>
              <w:overflowPunct w:val="0"/>
              <w:autoSpaceDE w:val="0"/>
              <w:autoSpaceDN w:val="0"/>
              <w:adjustRightInd w:val="0"/>
              <w:rPr>
                <w:szCs w:val="18"/>
                <w:lang w:eastAsia="zh-CN"/>
              </w:rPr>
            </w:pPr>
            <w:r>
              <w:rPr>
                <w:szCs w:val="18"/>
                <w:lang w:val="en-US" w:eastAsia="zh-CN"/>
              </w:rPr>
              <w:t>0</w:t>
            </w:r>
          </w:p>
        </w:tc>
      </w:tr>
      <w:tr w:rsidR="0094345B" w14:paraId="5C2B73B5" w14:textId="77777777" w:rsidTr="00DA221F">
        <w:trPr>
          <w:trHeight w:val="187"/>
          <w:jc w:val="center"/>
        </w:trPr>
        <w:tc>
          <w:tcPr>
            <w:tcW w:w="1727" w:type="dxa"/>
            <w:tcBorders>
              <w:top w:val="nil"/>
              <w:left w:val="single" w:sz="4" w:space="0" w:color="auto"/>
              <w:bottom w:val="nil"/>
              <w:right w:val="single" w:sz="4" w:space="0" w:color="auto"/>
            </w:tcBorders>
          </w:tcPr>
          <w:p w14:paraId="63CB8962" w14:textId="77777777" w:rsidR="0094345B" w:rsidRDefault="0094345B" w:rsidP="0094345B">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126265BF" w14:textId="77777777" w:rsidR="0094345B" w:rsidRDefault="0094345B" w:rsidP="0094345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3E60E80" w14:textId="77777777" w:rsidR="0094345B" w:rsidRDefault="0094345B" w:rsidP="0094345B">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0BC73499" w14:textId="77777777" w:rsidR="0094345B" w:rsidRDefault="0094345B" w:rsidP="0094345B">
            <w:pPr>
              <w:pStyle w:val="TAC"/>
              <w:rPr>
                <w:lang w:eastAsia="zh-CN"/>
              </w:rPr>
            </w:pPr>
            <w:r>
              <w:rPr>
                <w:lang w:val="en-US" w:eastAsia="zh-CN" w:bidi="ar"/>
              </w:rPr>
              <w:t>CA_n260I</w:t>
            </w:r>
          </w:p>
        </w:tc>
        <w:tc>
          <w:tcPr>
            <w:tcW w:w="1562" w:type="dxa"/>
            <w:tcBorders>
              <w:top w:val="nil"/>
              <w:left w:val="single" w:sz="4" w:space="0" w:color="auto"/>
              <w:bottom w:val="single" w:sz="4" w:space="0" w:color="auto"/>
              <w:right w:val="single" w:sz="4" w:space="0" w:color="auto"/>
            </w:tcBorders>
          </w:tcPr>
          <w:p w14:paraId="74397ADD" w14:textId="77777777" w:rsidR="0094345B" w:rsidRDefault="0094345B" w:rsidP="0094345B">
            <w:pPr>
              <w:pStyle w:val="TAC"/>
              <w:overflowPunct w:val="0"/>
              <w:autoSpaceDE w:val="0"/>
              <w:autoSpaceDN w:val="0"/>
              <w:adjustRightInd w:val="0"/>
              <w:rPr>
                <w:szCs w:val="18"/>
                <w:lang w:eastAsia="zh-CN"/>
              </w:rPr>
            </w:pPr>
          </w:p>
        </w:tc>
      </w:tr>
      <w:tr w:rsidR="0094345B" w14:paraId="57C1100E" w14:textId="77777777" w:rsidTr="00DA221F">
        <w:trPr>
          <w:trHeight w:val="187"/>
          <w:jc w:val="center"/>
          <w:ins w:id="65" w:author="Vasenkari, Petri J. (Nokia - FI/Espoo)" w:date="2022-08-03T13:24:00Z"/>
        </w:trPr>
        <w:tc>
          <w:tcPr>
            <w:tcW w:w="1727" w:type="dxa"/>
            <w:tcBorders>
              <w:top w:val="nil"/>
              <w:left w:val="single" w:sz="4" w:space="0" w:color="auto"/>
              <w:bottom w:val="nil"/>
              <w:right w:val="single" w:sz="4" w:space="0" w:color="auto"/>
            </w:tcBorders>
          </w:tcPr>
          <w:p w14:paraId="0B7C5DE7" w14:textId="77777777" w:rsidR="0094345B" w:rsidRDefault="0094345B" w:rsidP="0094345B">
            <w:pPr>
              <w:pStyle w:val="TAC"/>
              <w:overflowPunct w:val="0"/>
              <w:autoSpaceDE w:val="0"/>
              <w:autoSpaceDN w:val="0"/>
              <w:adjustRightInd w:val="0"/>
              <w:rPr>
                <w:ins w:id="66" w:author="Vasenkari, Petri J. (Nokia - FI/Espoo)" w:date="2022-08-03T13:24:00Z"/>
                <w:szCs w:val="18"/>
              </w:rPr>
            </w:pPr>
          </w:p>
        </w:tc>
        <w:tc>
          <w:tcPr>
            <w:tcW w:w="1677" w:type="dxa"/>
            <w:tcBorders>
              <w:top w:val="single" w:sz="4" w:space="0" w:color="auto"/>
              <w:left w:val="single" w:sz="4" w:space="0" w:color="auto"/>
              <w:bottom w:val="nil"/>
              <w:right w:val="single" w:sz="4" w:space="0" w:color="auto"/>
            </w:tcBorders>
          </w:tcPr>
          <w:p w14:paraId="22C91512" w14:textId="77777777" w:rsidR="0094345B" w:rsidRPr="004430FA" w:rsidRDefault="0094345B" w:rsidP="0094345B">
            <w:pPr>
              <w:pStyle w:val="TAC"/>
              <w:overflowPunct w:val="0"/>
              <w:autoSpaceDE w:val="0"/>
              <w:autoSpaceDN w:val="0"/>
              <w:adjustRightInd w:val="0"/>
              <w:rPr>
                <w:ins w:id="67" w:author="Vasenkari, Petri J. (Nokia - FI/Espoo)" w:date="2022-08-03T13:25:00Z"/>
                <w:szCs w:val="18"/>
              </w:rPr>
            </w:pPr>
            <w:ins w:id="68" w:author="Vasenkari, Petri J. (Nokia - FI/Espoo)" w:date="2022-08-03T13:25:00Z">
              <w:r w:rsidRPr="004430FA">
                <w:rPr>
                  <w:szCs w:val="18"/>
                </w:rPr>
                <w:t>CA_n41A-n260A</w:t>
              </w:r>
            </w:ins>
          </w:p>
          <w:p w14:paraId="173A1BFF" w14:textId="77777777" w:rsidR="0094345B" w:rsidRPr="004430FA" w:rsidRDefault="0094345B" w:rsidP="0094345B">
            <w:pPr>
              <w:pStyle w:val="TAC"/>
              <w:overflowPunct w:val="0"/>
              <w:autoSpaceDE w:val="0"/>
              <w:autoSpaceDN w:val="0"/>
              <w:adjustRightInd w:val="0"/>
              <w:rPr>
                <w:ins w:id="69" w:author="Vasenkari, Petri J. (Nokia - FI/Espoo)" w:date="2022-08-03T13:25:00Z"/>
                <w:szCs w:val="18"/>
              </w:rPr>
            </w:pPr>
            <w:ins w:id="70" w:author="Vasenkari, Petri J. (Nokia - FI/Espoo)" w:date="2022-08-03T13:25:00Z">
              <w:r w:rsidRPr="004430FA">
                <w:rPr>
                  <w:szCs w:val="18"/>
                </w:rPr>
                <w:t xml:space="preserve"> CA_n41A-n260G</w:t>
              </w:r>
            </w:ins>
          </w:p>
          <w:p w14:paraId="2B50D1EA" w14:textId="77777777" w:rsidR="0094345B" w:rsidRPr="004430FA" w:rsidRDefault="0094345B" w:rsidP="0094345B">
            <w:pPr>
              <w:pStyle w:val="TAC"/>
              <w:overflowPunct w:val="0"/>
              <w:autoSpaceDE w:val="0"/>
              <w:autoSpaceDN w:val="0"/>
              <w:adjustRightInd w:val="0"/>
              <w:rPr>
                <w:ins w:id="71" w:author="Vasenkari, Petri J. (Nokia - FI/Espoo)" w:date="2022-08-03T13:25:00Z"/>
                <w:szCs w:val="18"/>
              </w:rPr>
            </w:pPr>
            <w:ins w:id="72" w:author="Vasenkari, Petri J. (Nokia - FI/Espoo)" w:date="2022-08-03T13:25:00Z">
              <w:r w:rsidRPr="004430FA">
                <w:rPr>
                  <w:szCs w:val="18"/>
                </w:rPr>
                <w:t xml:space="preserve"> CA_n41A-n260H</w:t>
              </w:r>
            </w:ins>
          </w:p>
          <w:p w14:paraId="3D2B11A1" w14:textId="5691D466" w:rsidR="0094345B" w:rsidRDefault="0094345B" w:rsidP="0094345B">
            <w:pPr>
              <w:pStyle w:val="TAC"/>
              <w:overflowPunct w:val="0"/>
              <w:autoSpaceDE w:val="0"/>
              <w:autoSpaceDN w:val="0"/>
              <w:adjustRightInd w:val="0"/>
              <w:rPr>
                <w:ins w:id="73" w:author="Vasenkari, Petri J. (Nokia - FI/Espoo)" w:date="2022-08-03T13:24:00Z"/>
                <w:szCs w:val="18"/>
              </w:rPr>
            </w:pPr>
            <w:ins w:id="74" w:author="Vasenkari, Petri J. (Nokia - FI/Espoo)" w:date="2022-08-03T13:25:00Z">
              <w:r w:rsidRPr="004430FA">
                <w:rPr>
                  <w:szCs w:val="18"/>
                </w:rPr>
                <w:t xml:space="preserve"> CA_n41A-n260I</w:t>
              </w:r>
            </w:ins>
          </w:p>
        </w:tc>
        <w:tc>
          <w:tcPr>
            <w:tcW w:w="827" w:type="dxa"/>
            <w:tcBorders>
              <w:top w:val="single" w:sz="4" w:space="0" w:color="auto"/>
              <w:left w:val="single" w:sz="4" w:space="0" w:color="auto"/>
              <w:bottom w:val="single" w:sz="4" w:space="0" w:color="auto"/>
              <w:right w:val="single" w:sz="4" w:space="0" w:color="auto"/>
            </w:tcBorders>
          </w:tcPr>
          <w:p w14:paraId="3850157F" w14:textId="1465E475" w:rsidR="0094345B" w:rsidRDefault="0094345B" w:rsidP="0094345B">
            <w:pPr>
              <w:pStyle w:val="TAC"/>
              <w:overflowPunct w:val="0"/>
              <w:autoSpaceDE w:val="0"/>
              <w:autoSpaceDN w:val="0"/>
              <w:adjustRightInd w:val="0"/>
              <w:rPr>
                <w:ins w:id="75" w:author="Vasenkari, Petri J. (Nokia - FI/Espoo)" w:date="2022-08-03T13:24:00Z"/>
                <w:szCs w:val="18"/>
                <w:lang w:eastAsia="zh-CN"/>
              </w:rPr>
            </w:pPr>
            <w:ins w:id="76" w:author="Vasenkari, Petri J. (Nokia - FI/Espoo)" w:date="2022-08-03T13:25:00Z">
              <w:r>
                <w:rPr>
                  <w:szCs w:val="18"/>
                  <w:lang w:eastAsia="zh-CN"/>
                </w:rPr>
                <w:t>n41</w:t>
              </w:r>
            </w:ins>
          </w:p>
        </w:tc>
        <w:tc>
          <w:tcPr>
            <w:tcW w:w="3819" w:type="dxa"/>
            <w:tcBorders>
              <w:top w:val="single" w:sz="4" w:space="0" w:color="auto"/>
              <w:left w:val="single" w:sz="4" w:space="0" w:color="auto"/>
              <w:bottom w:val="single" w:sz="4" w:space="0" w:color="auto"/>
              <w:right w:val="single" w:sz="4" w:space="0" w:color="auto"/>
            </w:tcBorders>
            <w:vAlign w:val="center"/>
          </w:tcPr>
          <w:p w14:paraId="735571F7" w14:textId="6B5273E2" w:rsidR="0094345B" w:rsidRDefault="0094345B" w:rsidP="0094345B">
            <w:pPr>
              <w:pStyle w:val="TAC"/>
              <w:rPr>
                <w:ins w:id="77" w:author="Vasenkari, Petri J. (Nokia - FI/Espoo)" w:date="2022-08-03T13:24:00Z"/>
                <w:lang w:val="en-US" w:eastAsia="zh-CN" w:bidi="ar"/>
              </w:rPr>
            </w:pPr>
            <w:ins w:id="78" w:author="Vasenkari, Petri J. (Nokia - FI/Espoo)" w:date="2022-08-03T13:25:00Z">
              <w:r>
                <w:rPr>
                  <w:rFonts w:cs="Arial"/>
                  <w:szCs w:val="18"/>
                </w:rPr>
                <w:t>See n41 channel bandwidths in 38.101-1 Table 5.3.5-1</w:t>
              </w:r>
            </w:ins>
          </w:p>
        </w:tc>
        <w:tc>
          <w:tcPr>
            <w:tcW w:w="1562" w:type="dxa"/>
            <w:tcBorders>
              <w:top w:val="single" w:sz="4" w:space="0" w:color="auto"/>
              <w:left w:val="single" w:sz="4" w:space="0" w:color="auto"/>
              <w:bottom w:val="nil"/>
              <w:right w:val="single" w:sz="4" w:space="0" w:color="auto"/>
            </w:tcBorders>
          </w:tcPr>
          <w:p w14:paraId="3001FFDA" w14:textId="28FCB0D4" w:rsidR="0094345B" w:rsidRDefault="0094345B" w:rsidP="0094345B">
            <w:pPr>
              <w:pStyle w:val="TAC"/>
              <w:overflowPunct w:val="0"/>
              <w:autoSpaceDE w:val="0"/>
              <w:autoSpaceDN w:val="0"/>
              <w:adjustRightInd w:val="0"/>
              <w:rPr>
                <w:ins w:id="79" w:author="Vasenkari, Petri J. (Nokia - FI/Espoo)" w:date="2022-08-03T13:24:00Z"/>
                <w:szCs w:val="18"/>
                <w:lang w:eastAsia="zh-CN"/>
              </w:rPr>
            </w:pPr>
            <w:ins w:id="80" w:author="Vasenkari, Petri J. (Nokia - FI/Espoo)" w:date="2022-08-03T13:26:00Z">
              <w:r>
                <w:rPr>
                  <w:szCs w:val="18"/>
                  <w:lang w:eastAsia="zh-CN"/>
                </w:rPr>
                <w:t>4 and 5</w:t>
              </w:r>
            </w:ins>
          </w:p>
        </w:tc>
      </w:tr>
      <w:tr w:rsidR="0094345B" w14:paraId="4CF40FB3" w14:textId="77777777" w:rsidTr="009A3C5F">
        <w:trPr>
          <w:trHeight w:val="187"/>
          <w:jc w:val="center"/>
          <w:ins w:id="81" w:author="Vasenkari, Petri J. (Nokia - FI/Espoo)" w:date="2022-08-03T13:24:00Z"/>
        </w:trPr>
        <w:tc>
          <w:tcPr>
            <w:tcW w:w="1727" w:type="dxa"/>
            <w:tcBorders>
              <w:top w:val="nil"/>
              <w:left w:val="single" w:sz="4" w:space="0" w:color="auto"/>
              <w:bottom w:val="single" w:sz="4" w:space="0" w:color="auto"/>
              <w:right w:val="single" w:sz="4" w:space="0" w:color="auto"/>
            </w:tcBorders>
          </w:tcPr>
          <w:p w14:paraId="2491DC54" w14:textId="77777777" w:rsidR="0094345B" w:rsidRDefault="0094345B" w:rsidP="0094345B">
            <w:pPr>
              <w:pStyle w:val="TAC"/>
              <w:overflowPunct w:val="0"/>
              <w:autoSpaceDE w:val="0"/>
              <w:autoSpaceDN w:val="0"/>
              <w:adjustRightInd w:val="0"/>
              <w:rPr>
                <w:ins w:id="82" w:author="Vasenkari, Petri J. (Nokia - FI/Espoo)" w:date="2022-08-03T13:24:00Z"/>
                <w:szCs w:val="18"/>
              </w:rPr>
            </w:pPr>
          </w:p>
        </w:tc>
        <w:tc>
          <w:tcPr>
            <w:tcW w:w="1677" w:type="dxa"/>
            <w:tcBorders>
              <w:top w:val="nil"/>
              <w:left w:val="single" w:sz="4" w:space="0" w:color="auto"/>
              <w:bottom w:val="single" w:sz="4" w:space="0" w:color="auto"/>
              <w:right w:val="single" w:sz="4" w:space="0" w:color="auto"/>
            </w:tcBorders>
          </w:tcPr>
          <w:p w14:paraId="0ABE43EE" w14:textId="77777777" w:rsidR="0094345B" w:rsidRDefault="0094345B" w:rsidP="0094345B">
            <w:pPr>
              <w:pStyle w:val="TAC"/>
              <w:overflowPunct w:val="0"/>
              <w:autoSpaceDE w:val="0"/>
              <w:autoSpaceDN w:val="0"/>
              <w:adjustRightInd w:val="0"/>
              <w:rPr>
                <w:ins w:id="83" w:author="Vasenkari, Petri J. (Nokia - FI/Espoo)" w:date="2022-08-03T13:24:00Z"/>
                <w:szCs w:val="18"/>
              </w:rPr>
            </w:pPr>
          </w:p>
        </w:tc>
        <w:tc>
          <w:tcPr>
            <w:tcW w:w="827" w:type="dxa"/>
            <w:tcBorders>
              <w:top w:val="single" w:sz="4" w:space="0" w:color="auto"/>
              <w:left w:val="single" w:sz="4" w:space="0" w:color="auto"/>
              <w:bottom w:val="single" w:sz="4" w:space="0" w:color="auto"/>
              <w:right w:val="single" w:sz="4" w:space="0" w:color="auto"/>
            </w:tcBorders>
          </w:tcPr>
          <w:p w14:paraId="4040CAE4" w14:textId="23FA08DD" w:rsidR="0094345B" w:rsidRDefault="0094345B" w:rsidP="0094345B">
            <w:pPr>
              <w:pStyle w:val="TAC"/>
              <w:overflowPunct w:val="0"/>
              <w:autoSpaceDE w:val="0"/>
              <w:autoSpaceDN w:val="0"/>
              <w:adjustRightInd w:val="0"/>
              <w:rPr>
                <w:ins w:id="84" w:author="Vasenkari, Petri J. (Nokia - FI/Espoo)" w:date="2022-08-03T13:24:00Z"/>
                <w:szCs w:val="18"/>
                <w:lang w:eastAsia="zh-CN"/>
              </w:rPr>
            </w:pPr>
            <w:ins w:id="85" w:author="Vasenkari, Petri J. (Nokia - FI/Espoo)" w:date="2022-08-03T13:25:00Z">
              <w:r>
                <w:rPr>
                  <w:szCs w:val="18"/>
                  <w:lang w:eastAsia="zh-CN"/>
                </w:rPr>
                <w:t>n260</w:t>
              </w:r>
            </w:ins>
          </w:p>
        </w:tc>
        <w:tc>
          <w:tcPr>
            <w:tcW w:w="3819" w:type="dxa"/>
            <w:tcBorders>
              <w:top w:val="single" w:sz="4" w:space="0" w:color="auto"/>
              <w:left w:val="single" w:sz="4" w:space="0" w:color="auto"/>
              <w:bottom w:val="single" w:sz="4" w:space="0" w:color="auto"/>
              <w:right w:val="single" w:sz="4" w:space="0" w:color="auto"/>
            </w:tcBorders>
            <w:vAlign w:val="center"/>
          </w:tcPr>
          <w:p w14:paraId="10B466F8" w14:textId="136BA658" w:rsidR="0094345B" w:rsidRDefault="0094345B" w:rsidP="0094345B">
            <w:pPr>
              <w:pStyle w:val="TAC"/>
              <w:rPr>
                <w:ins w:id="86" w:author="Vasenkari, Petri J. (Nokia - FI/Espoo)" w:date="2022-08-03T13:24:00Z"/>
                <w:lang w:val="en-US" w:eastAsia="zh-CN" w:bidi="ar"/>
              </w:rPr>
            </w:pPr>
            <w:ins w:id="87" w:author="Vasenkari, Petri J. (Nokia - FI/Espoo)" w:date="2022-08-03T13:25:00Z">
              <w:r>
                <w:rPr>
                  <w:rFonts w:cs="Arial"/>
                  <w:szCs w:val="18"/>
                </w:rPr>
                <w:t>CA_n260I</w:t>
              </w:r>
            </w:ins>
          </w:p>
        </w:tc>
        <w:tc>
          <w:tcPr>
            <w:tcW w:w="1562" w:type="dxa"/>
            <w:tcBorders>
              <w:top w:val="nil"/>
              <w:left w:val="single" w:sz="4" w:space="0" w:color="auto"/>
              <w:bottom w:val="single" w:sz="4" w:space="0" w:color="auto"/>
              <w:right w:val="single" w:sz="4" w:space="0" w:color="auto"/>
            </w:tcBorders>
          </w:tcPr>
          <w:p w14:paraId="73DEFF46" w14:textId="77777777" w:rsidR="0094345B" w:rsidRDefault="0094345B" w:rsidP="0094345B">
            <w:pPr>
              <w:pStyle w:val="TAC"/>
              <w:overflowPunct w:val="0"/>
              <w:autoSpaceDE w:val="0"/>
              <w:autoSpaceDN w:val="0"/>
              <w:adjustRightInd w:val="0"/>
              <w:rPr>
                <w:ins w:id="88" w:author="Vasenkari, Petri J. (Nokia - FI/Espoo)" w:date="2022-08-03T13:24:00Z"/>
                <w:szCs w:val="18"/>
                <w:lang w:eastAsia="zh-CN"/>
              </w:rPr>
            </w:pPr>
          </w:p>
        </w:tc>
      </w:tr>
      <w:tr w:rsidR="00F24688" w14:paraId="41B060E8" w14:textId="77777777" w:rsidTr="00F24688">
        <w:trPr>
          <w:trHeight w:val="187"/>
          <w:jc w:val="center"/>
        </w:trPr>
        <w:tc>
          <w:tcPr>
            <w:tcW w:w="1727" w:type="dxa"/>
            <w:tcBorders>
              <w:top w:val="single" w:sz="4" w:space="0" w:color="auto"/>
              <w:left w:val="single" w:sz="4" w:space="0" w:color="auto"/>
              <w:bottom w:val="nil"/>
              <w:right w:val="single" w:sz="4" w:space="0" w:color="auto"/>
            </w:tcBorders>
          </w:tcPr>
          <w:p w14:paraId="0A02D7AD" w14:textId="77777777" w:rsidR="0094345B" w:rsidRDefault="0094345B" w:rsidP="0094345B">
            <w:pPr>
              <w:pStyle w:val="TAC"/>
              <w:overflowPunct w:val="0"/>
              <w:autoSpaceDE w:val="0"/>
              <w:autoSpaceDN w:val="0"/>
              <w:adjustRightInd w:val="0"/>
              <w:rPr>
                <w:szCs w:val="18"/>
              </w:rPr>
            </w:pPr>
            <w:r>
              <w:rPr>
                <w:rFonts w:cs="Arial"/>
                <w:szCs w:val="18"/>
              </w:rPr>
              <w:t>CA_n41A-n260J</w:t>
            </w:r>
          </w:p>
        </w:tc>
        <w:tc>
          <w:tcPr>
            <w:tcW w:w="1677" w:type="dxa"/>
            <w:tcBorders>
              <w:top w:val="single" w:sz="4" w:space="0" w:color="auto"/>
              <w:left w:val="single" w:sz="4" w:space="0" w:color="auto"/>
              <w:bottom w:val="nil"/>
              <w:right w:val="single" w:sz="4" w:space="0" w:color="auto"/>
            </w:tcBorders>
          </w:tcPr>
          <w:p w14:paraId="2A18B10F" w14:textId="77777777" w:rsidR="0094345B" w:rsidRDefault="0094345B" w:rsidP="0094345B">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104D628C" w14:textId="77777777" w:rsidR="0094345B" w:rsidRDefault="0094345B" w:rsidP="0094345B">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03CA3D06" w14:textId="77777777" w:rsidR="0094345B" w:rsidRDefault="0094345B" w:rsidP="0094345B">
            <w:pPr>
              <w:pStyle w:val="TAC"/>
              <w:rPr>
                <w:lang w:eastAsia="zh-CN"/>
              </w:rPr>
            </w:pPr>
            <w:r>
              <w:rPr>
                <w:lang w:val="en-US" w:eastAsia="zh-CN" w:bidi="ar"/>
              </w:rPr>
              <w:t>10, 15, 20, 40, 50, 60, 80, 90, 100</w:t>
            </w:r>
          </w:p>
        </w:tc>
        <w:tc>
          <w:tcPr>
            <w:tcW w:w="1562" w:type="dxa"/>
            <w:tcBorders>
              <w:top w:val="single" w:sz="4" w:space="0" w:color="auto"/>
              <w:left w:val="single" w:sz="4" w:space="0" w:color="auto"/>
              <w:bottom w:val="nil"/>
              <w:right w:val="single" w:sz="4" w:space="0" w:color="auto"/>
            </w:tcBorders>
          </w:tcPr>
          <w:p w14:paraId="0093D072" w14:textId="77777777" w:rsidR="0094345B" w:rsidRDefault="0094345B" w:rsidP="0094345B">
            <w:pPr>
              <w:pStyle w:val="TAC"/>
              <w:overflowPunct w:val="0"/>
              <w:autoSpaceDE w:val="0"/>
              <w:autoSpaceDN w:val="0"/>
              <w:adjustRightInd w:val="0"/>
              <w:rPr>
                <w:szCs w:val="18"/>
                <w:lang w:eastAsia="zh-CN"/>
              </w:rPr>
            </w:pPr>
            <w:r>
              <w:rPr>
                <w:szCs w:val="18"/>
                <w:lang w:val="en-US" w:eastAsia="zh-CN"/>
              </w:rPr>
              <w:t>0</w:t>
            </w:r>
          </w:p>
        </w:tc>
      </w:tr>
      <w:tr w:rsidR="0094345B" w14:paraId="2485FE7F" w14:textId="77777777" w:rsidTr="009A3C5F">
        <w:trPr>
          <w:trHeight w:val="187"/>
          <w:jc w:val="center"/>
        </w:trPr>
        <w:tc>
          <w:tcPr>
            <w:tcW w:w="1727" w:type="dxa"/>
            <w:tcBorders>
              <w:top w:val="nil"/>
              <w:left w:val="single" w:sz="4" w:space="0" w:color="auto"/>
              <w:bottom w:val="nil"/>
              <w:right w:val="single" w:sz="4" w:space="0" w:color="auto"/>
            </w:tcBorders>
          </w:tcPr>
          <w:p w14:paraId="268286AA" w14:textId="77777777" w:rsidR="0094345B" w:rsidRDefault="0094345B" w:rsidP="0094345B">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874F9A7" w14:textId="77777777" w:rsidR="0094345B" w:rsidRDefault="0094345B" w:rsidP="0094345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3A9A69F7" w14:textId="77777777" w:rsidR="0094345B" w:rsidRDefault="0094345B" w:rsidP="0094345B">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50DFEA97" w14:textId="77777777" w:rsidR="0094345B" w:rsidRDefault="0094345B" w:rsidP="0094345B">
            <w:pPr>
              <w:pStyle w:val="TAC"/>
              <w:rPr>
                <w:lang w:eastAsia="zh-CN"/>
              </w:rPr>
            </w:pPr>
            <w:r>
              <w:rPr>
                <w:lang w:val="en-US" w:eastAsia="zh-CN" w:bidi="ar"/>
              </w:rPr>
              <w:t>CA_n260J</w:t>
            </w:r>
          </w:p>
        </w:tc>
        <w:tc>
          <w:tcPr>
            <w:tcW w:w="1562" w:type="dxa"/>
            <w:tcBorders>
              <w:top w:val="nil"/>
              <w:left w:val="single" w:sz="4" w:space="0" w:color="auto"/>
              <w:bottom w:val="single" w:sz="4" w:space="0" w:color="auto"/>
              <w:right w:val="single" w:sz="4" w:space="0" w:color="auto"/>
            </w:tcBorders>
          </w:tcPr>
          <w:p w14:paraId="39379619" w14:textId="77777777" w:rsidR="0094345B" w:rsidRDefault="0094345B" w:rsidP="0094345B">
            <w:pPr>
              <w:pStyle w:val="TAC"/>
              <w:overflowPunct w:val="0"/>
              <w:autoSpaceDE w:val="0"/>
              <w:autoSpaceDN w:val="0"/>
              <w:adjustRightInd w:val="0"/>
              <w:rPr>
                <w:szCs w:val="18"/>
                <w:lang w:eastAsia="zh-CN"/>
              </w:rPr>
            </w:pPr>
          </w:p>
        </w:tc>
      </w:tr>
      <w:tr w:rsidR="009A3C5F" w14:paraId="39274D62" w14:textId="77777777" w:rsidTr="009A3C5F">
        <w:trPr>
          <w:trHeight w:val="187"/>
          <w:jc w:val="center"/>
          <w:ins w:id="89" w:author="Vasenkari, Petri J. (Nokia - FI/Espoo)" w:date="2022-08-03T13:35:00Z"/>
        </w:trPr>
        <w:tc>
          <w:tcPr>
            <w:tcW w:w="1727" w:type="dxa"/>
            <w:tcBorders>
              <w:top w:val="nil"/>
              <w:left w:val="single" w:sz="4" w:space="0" w:color="auto"/>
              <w:bottom w:val="nil"/>
              <w:right w:val="single" w:sz="4" w:space="0" w:color="auto"/>
            </w:tcBorders>
          </w:tcPr>
          <w:p w14:paraId="3A4993EF" w14:textId="77777777" w:rsidR="009A3C5F" w:rsidRDefault="009A3C5F" w:rsidP="009A3C5F">
            <w:pPr>
              <w:pStyle w:val="TAC"/>
              <w:overflowPunct w:val="0"/>
              <w:autoSpaceDE w:val="0"/>
              <w:autoSpaceDN w:val="0"/>
              <w:adjustRightInd w:val="0"/>
              <w:rPr>
                <w:ins w:id="90" w:author="Vasenkari, Petri J. (Nokia - FI/Espoo)" w:date="2022-08-03T13:35:00Z"/>
                <w:szCs w:val="18"/>
              </w:rPr>
            </w:pPr>
          </w:p>
        </w:tc>
        <w:tc>
          <w:tcPr>
            <w:tcW w:w="1677" w:type="dxa"/>
            <w:tcBorders>
              <w:top w:val="single" w:sz="4" w:space="0" w:color="auto"/>
              <w:left w:val="single" w:sz="4" w:space="0" w:color="auto"/>
              <w:bottom w:val="nil"/>
              <w:right w:val="single" w:sz="4" w:space="0" w:color="auto"/>
            </w:tcBorders>
          </w:tcPr>
          <w:p w14:paraId="4D886BF1" w14:textId="77777777" w:rsidR="009A3C5F" w:rsidRPr="009A3C5F" w:rsidRDefault="009A3C5F" w:rsidP="009A3C5F">
            <w:pPr>
              <w:pStyle w:val="TAC"/>
              <w:overflowPunct w:val="0"/>
              <w:autoSpaceDE w:val="0"/>
              <w:autoSpaceDN w:val="0"/>
              <w:adjustRightInd w:val="0"/>
              <w:rPr>
                <w:ins w:id="91" w:author="Vasenkari, Petri J. (Nokia - FI/Espoo)" w:date="2022-08-03T13:36:00Z"/>
                <w:szCs w:val="18"/>
              </w:rPr>
            </w:pPr>
            <w:ins w:id="92" w:author="Vasenkari, Petri J. (Nokia - FI/Espoo)" w:date="2022-08-03T13:36:00Z">
              <w:r w:rsidRPr="009A3C5F">
                <w:rPr>
                  <w:szCs w:val="18"/>
                </w:rPr>
                <w:t>CA_n41A-n260A</w:t>
              </w:r>
            </w:ins>
          </w:p>
          <w:p w14:paraId="05A1CAA1" w14:textId="77777777" w:rsidR="009A3C5F" w:rsidRPr="009A3C5F" w:rsidRDefault="009A3C5F" w:rsidP="009A3C5F">
            <w:pPr>
              <w:pStyle w:val="TAC"/>
              <w:overflowPunct w:val="0"/>
              <w:autoSpaceDE w:val="0"/>
              <w:autoSpaceDN w:val="0"/>
              <w:adjustRightInd w:val="0"/>
              <w:rPr>
                <w:ins w:id="93" w:author="Vasenkari, Petri J. (Nokia - FI/Espoo)" w:date="2022-08-03T13:36:00Z"/>
                <w:szCs w:val="18"/>
              </w:rPr>
            </w:pPr>
            <w:ins w:id="94" w:author="Vasenkari, Petri J. (Nokia - FI/Espoo)" w:date="2022-08-03T13:36:00Z">
              <w:r w:rsidRPr="009A3C5F">
                <w:rPr>
                  <w:szCs w:val="18"/>
                </w:rPr>
                <w:t xml:space="preserve"> CA_n41A-n260G</w:t>
              </w:r>
            </w:ins>
          </w:p>
          <w:p w14:paraId="2AE7404E" w14:textId="77777777" w:rsidR="009A3C5F" w:rsidRPr="009A3C5F" w:rsidRDefault="009A3C5F" w:rsidP="009A3C5F">
            <w:pPr>
              <w:pStyle w:val="TAC"/>
              <w:overflowPunct w:val="0"/>
              <w:autoSpaceDE w:val="0"/>
              <w:autoSpaceDN w:val="0"/>
              <w:adjustRightInd w:val="0"/>
              <w:rPr>
                <w:ins w:id="95" w:author="Vasenkari, Petri J. (Nokia - FI/Espoo)" w:date="2022-08-03T13:36:00Z"/>
                <w:szCs w:val="18"/>
              </w:rPr>
            </w:pPr>
            <w:ins w:id="96" w:author="Vasenkari, Petri J. (Nokia - FI/Espoo)" w:date="2022-08-03T13:36:00Z">
              <w:r w:rsidRPr="009A3C5F">
                <w:rPr>
                  <w:szCs w:val="18"/>
                </w:rPr>
                <w:t xml:space="preserve"> CA_n41A-n260H</w:t>
              </w:r>
            </w:ins>
          </w:p>
          <w:p w14:paraId="049AC48F" w14:textId="77777777" w:rsidR="009A3C5F" w:rsidRPr="009A3C5F" w:rsidRDefault="009A3C5F" w:rsidP="009A3C5F">
            <w:pPr>
              <w:pStyle w:val="TAC"/>
              <w:overflowPunct w:val="0"/>
              <w:autoSpaceDE w:val="0"/>
              <w:autoSpaceDN w:val="0"/>
              <w:adjustRightInd w:val="0"/>
              <w:rPr>
                <w:ins w:id="97" w:author="Vasenkari, Petri J. (Nokia - FI/Espoo)" w:date="2022-08-03T13:36:00Z"/>
                <w:szCs w:val="18"/>
              </w:rPr>
            </w:pPr>
            <w:ins w:id="98" w:author="Vasenkari, Petri J. (Nokia - FI/Espoo)" w:date="2022-08-03T13:36:00Z">
              <w:r w:rsidRPr="009A3C5F">
                <w:rPr>
                  <w:szCs w:val="18"/>
                </w:rPr>
                <w:t xml:space="preserve"> CA_n41A-n260I</w:t>
              </w:r>
            </w:ins>
          </w:p>
          <w:p w14:paraId="33BD0E38" w14:textId="40735BB8" w:rsidR="009A3C5F" w:rsidRDefault="009A3C5F" w:rsidP="009A3C5F">
            <w:pPr>
              <w:pStyle w:val="TAC"/>
              <w:overflowPunct w:val="0"/>
              <w:autoSpaceDE w:val="0"/>
              <w:autoSpaceDN w:val="0"/>
              <w:adjustRightInd w:val="0"/>
              <w:rPr>
                <w:ins w:id="99" w:author="Vasenkari, Petri J. (Nokia - FI/Espoo)" w:date="2022-08-03T13:35:00Z"/>
                <w:szCs w:val="18"/>
              </w:rPr>
            </w:pPr>
            <w:ins w:id="100" w:author="Vasenkari, Petri J. (Nokia - FI/Espoo)" w:date="2022-08-03T13:36:00Z">
              <w:r w:rsidRPr="009A3C5F">
                <w:rPr>
                  <w:szCs w:val="18"/>
                </w:rPr>
                <w:t xml:space="preserve"> CA_n41A-n260J</w:t>
              </w:r>
            </w:ins>
          </w:p>
        </w:tc>
        <w:tc>
          <w:tcPr>
            <w:tcW w:w="827" w:type="dxa"/>
            <w:tcBorders>
              <w:top w:val="single" w:sz="4" w:space="0" w:color="auto"/>
              <w:left w:val="single" w:sz="4" w:space="0" w:color="auto"/>
              <w:bottom w:val="single" w:sz="4" w:space="0" w:color="auto"/>
              <w:right w:val="single" w:sz="4" w:space="0" w:color="auto"/>
            </w:tcBorders>
          </w:tcPr>
          <w:p w14:paraId="76D73E60" w14:textId="07DC2F20" w:rsidR="009A3C5F" w:rsidRDefault="009A3C5F" w:rsidP="009A3C5F">
            <w:pPr>
              <w:pStyle w:val="TAC"/>
              <w:overflowPunct w:val="0"/>
              <w:autoSpaceDE w:val="0"/>
              <w:autoSpaceDN w:val="0"/>
              <w:adjustRightInd w:val="0"/>
              <w:rPr>
                <w:ins w:id="101" w:author="Vasenkari, Petri J. (Nokia - FI/Espoo)" w:date="2022-08-03T13:35:00Z"/>
                <w:szCs w:val="18"/>
                <w:lang w:eastAsia="zh-CN"/>
              </w:rPr>
            </w:pPr>
            <w:ins w:id="102" w:author="Vasenkari, Petri J. (Nokia - FI/Espoo)" w:date="2022-08-03T13:36:00Z">
              <w:r>
                <w:rPr>
                  <w:szCs w:val="18"/>
                  <w:lang w:eastAsia="zh-CN"/>
                </w:rPr>
                <w:t>n41</w:t>
              </w:r>
            </w:ins>
          </w:p>
        </w:tc>
        <w:tc>
          <w:tcPr>
            <w:tcW w:w="3819" w:type="dxa"/>
            <w:tcBorders>
              <w:top w:val="single" w:sz="4" w:space="0" w:color="auto"/>
              <w:left w:val="single" w:sz="4" w:space="0" w:color="auto"/>
              <w:bottom w:val="single" w:sz="4" w:space="0" w:color="auto"/>
              <w:right w:val="single" w:sz="4" w:space="0" w:color="auto"/>
            </w:tcBorders>
            <w:vAlign w:val="center"/>
          </w:tcPr>
          <w:p w14:paraId="3A80E661" w14:textId="4511234A" w:rsidR="009A3C5F" w:rsidRDefault="009A3C5F" w:rsidP="009A3C5F">
            <w:pPr>
              <w:pStyle w:val="TAC"/>
              <w:rPr>
                <w:ins w:id="103" w:author="Vasenkari, Petri J. (Nokia - FI/Espoo)" w:date="2022-08-03T13:35:00Z"/>
                <w:lang w:val="en-US" w:eastAsia="zh-CN" w:bidi="ar"/>
              </w:rPr>
            </w:pPr>
            <w:ins w:id="104" w:author="Vasenkari, Petri J. (Nokia - FI/Espoo)" w:date="2022-08-03T13:36:00Z">
              <w:r>
                <w:rPr>
                  <w:rFonts w:cs="Arial"/>
                  <w:szCs w:val="18"/>
                </w:rPr>
                <w:t>See n41 channel bandwidths in 38.101-1 Table 5.3.5-1</w:t>
              </w:r>
            </w:ins>
          </w:p>
        </w:tc>
        <w:tc>
          <w:tcPr>
            <w:tcW w:w="1562" w:type="dxa"/>
            <w:tcBorders>
              <w:top w:val="single" w:sz="4" w:space="0" w:color="auto"/>
              <w:left w:val="single" w:sz="4" w:space="0" w:color="auto"/>
              <w:bottom w:val="nil"/>
              <w:right w:val="single" w:sz="4" w:space="0" w:color="auto"/>
            </w:tcBorders>
          </w:tcPr>
          <w:p w14:paraId="7E12FAAA" w14:textId="2535C43B" w:rsidR="009A3C5F" w:rsidRDefault="009A3C5F" w:rsidP="009A3C5F">
            <w:pPr>
              <w:pStyle w:val="TAC"/>
              <w:overflowPunct w:val="0"/>
              <w:autoSpaceDE w:val="0"/>
              <w:autoSpaceDN w:val="0"/>
              <w:adjustRightInd w:val="0"/>
              <w:rPr>
                <w:ins w:id="105" w:author="Vasenkari, Petri J. (Nokia - FI/Espoo)" w:date="2022-08-03T13:35:00Z"/>
                <w:szCs w:val="18"/>
                <w:lang w:eastAsia="zh-CN"/>
              </w:rPr>
            </w:pPr>
            <w:ins w:id="106" w:author="Vasenkari, Petri J. (Nokia - FI/Espoo)" w:date="2022-08-03T13:36:00Z">
              <w:r>
                <w:rPr>
                  <w:szCs w:val="18"/>
                  <w:lang w:eastAsia="zh-CN"/>
                </w:rPr>
                <w:t>4 and 5</w:t>
              </w:r>
            </w:ins>
          </w:p>
        </w:tc>
      </w:tr>
      <w:tr w:rsidR="009A3C5F" w14:paraId="60861C04" w14:textId="77777777" w:rsidTr="00217801">
        <w:trPr>
          <w:trHeight w:val="187"/>
          <w:jc w:val="center"/>
          <w:ins w:id="107" w:author="Vasenkari, Petri J. (Nokia - FI/Espoo)" w:date="2022-08-03T13:35:00Z"/>
        </w:trPr>
        <w:tc>
          <w:tcPr>
            <w:tcW w:w="1727" w:type="dxa"/>
            <w:tcBorders>
              <w:top w:val="nil"/>
              <w:left w:val="single" w:sz="4" w:space="0" w:color="auto"/>
              <w:bottom w:val="single" w:sz="4" w:space="0" w:color="auto"/>
              <w:right w:val="single" w:sz="4" w:space="0" w:color="auto"/>
            </w:tcBorders>
          </w:tcPr>
          <w:p w14:paraId="33D08BBC" w14:textId="77777777" w:rsidR="009A3C5F" w:rsidRDefault="009A3C5F" w:rsidP="009A3C5F">
            <w:pPr>
              <w:pStyle w:val="TAC"/>
              <w:overflowPunct w:val="0"/>
              <w:autoSpaceDE w:val="0"/>
              <w:autoSpaceDN w:val="0"/>
              <w:adjustRightInd w:val="0"/>
              <w:rPr>
                <w:ins w:id="108" w:author="Vasenkari, Petri J. (Nokia - FI/Espoo)" w:date="2022-08-03T13:35:00Z"/>
                <w:szCs w:val="18"/>
              </w:rPr>
            </w:pPr>
          </w:p>
        </w:tc>
        <w:tc>
          <w:tcPr>
            <w:tcW w:w="1677" w:type="dxa"/>
            <w:tcBorders>
              <w:top w:val="nil"/>
              <w:left w:val="single" w:sz="4" w:space="0" w:color="auto"/>
              <w:bottom w:val="single" w:sz="4" w:space="0" w:color="auto"/>
              <w:right w:val="single" w:sz="4" w:space="0" w:color="auto"/>
            </w:tcBorders>
          </w:tcPr>
          <w:p w14:paraId="628D6AAF" w14:textId="77777777" w:rsidR="009A3C5F" w:rsidRDefault="009A3C5F" w:rsidP="009A3C5F">
            <w:pPr>
              <w:pStyle w:val="TAC"/>
              <w:overflowPunct w:val="0"/>
              <w:autoSpaceDE w:val="0"/>
              <w:autoSpaceDN w:val="0"/>
              <w:adjustRightInd w:val="0"/>
              <w:rPr>
                <w:ins w:id="109" w:author="Vasenkari, Petri J. (Nokia - FI/Espoo)" w:date="2022-08-03T13:35:00Z"/>
                <w:szCs w:val="18"/>
              </w:rPr>
            </w:pPr>
          </w:p>
        </w:tc>
        <w:tc>
          <w:tcPr>
            <w:tcW w:w="827" w:type="dxa"/>
            <w:tcBorders>
              <w:top w:val="single" w:sz="4" w:space="0" w:color="auto"/>
              <w:left w:val="single" w:sz="4" w:space="0" w:color="auto"/>
              <w:bottom w:val="single" w:sz="4" w:space="0" w:color="auto"/>
              <w:right w:val="single" w:sz="4" w:space="0" w:color="auto"/>
            </w:tcBorders>
          </w:tcPr>
          <w:p w14:paraId="6642AF09" w14:textId="25088B5C" w:rsidR="009A3C5F" w:rsidRDefault="009A3C5F" w:rsidP="009A3C5F">
            <w:pPr>
              <w:pStyle w:val="TAC"/>
              <w:overflowPunct w:val="0"/>
              <w:autoSpaceDE w:val="0"/>
              <w:autoSpaceDN w:val="0"/>
              <w:adjustRightInd w:val="0"/>
              <w:rPr>
                <w:ins w:id="110" w:author="Vasenkari, Petri J. (Nokia - FI/Espoo)" w:date="2022-08-03T13:35:00Z"/>
                <w:szCs w:val="18"/>
                <w:lang w:eastAsia="zh-CN"/>
              </w:rPr>
            </w:pPr>
            <w:ins w:id="111" w:author="Vasenkari, Petri J. (Nokia - FI/Espoo)" w:date="2022-08-03T13:36:00Z">
              <w:r>
                <w:rPr>
                  <w:szCs w:val="18"/>
                  <w:lang w:eastAsia="zh-CN"/>
                </w:rPr>
                <w:t>n260</w:t>
              </w:r>
            </w:ins>
          </w:p>
        </w:tc>
        <w:tc>
          <w:tcPr>
            <w:tcW w:w="3819" w:type="dxa"/>
            <w:tcBorders>
              <w:top w:val="single" w:sz="4" w:space="0" w:color="auto"/>
              <w:left w:val="single" w:sz="4" w:space="0" w:color="auto"/>
              <w:bottom w:val="single" w:sz="4" w:space="0" w:color="auto"/>
              <w:right w:val="single" w:sz="4" w:space="0" w:color="auto"/>
            </w:tcBorders>
            <w:vAlign w:val="center"/>
          </w:tcPr>
          <w:p w14:paraId="2741E8F4" w14:textId="3D83B0A4" w:rsidR="009A3C5F" w:rsidRDefault="009A3C5F" w:rsidP="009A3C5F">
            <w:pPr>
              <w:pStyle w:val="TAC"/>
              <w:rPr>
                <w:ins w:id="112" w:author="Vasenkari, Petri J. (Nokia - FI/Espoo)" w:date="2022-08-03T13:35:00Z"/>
                <w:lang w:val="en-US" w:eastAsia="zh-CN" w:bidi="ar"/>
              </w:rPr>
            </w:pPr>
            <w:ins w:id="113" w:author="Vasenkari, Petri J. (Nokia - FI/Espoo)" w:date="2022-08-03T13:36:00Z">
              <w:r>
                <w:rPr>
                  <w:rFonts w:cs="Arial"/>
                  <w:szCs w:val="18"/>
                </w:rPr>
                <w:t>CA_n260J</w:t>
              </w:r>
            </w:ins>
          </w:p>
        </w:tc>
        <w:tc>
          <w:tcPr>
            <w:tcW w:w="1562" w:type="dxa"/>
            <w:tcBorders>
              <w:top w:val="nil"/>
              <w:left w:val="single" w:sz="4" w:space="0" w:color="auto"/>
              <w:bottom w:val="single" w:sz="4" w:space="0" w:color="auto"/>
              <w:right w:val="single" w:sz="4" w:space="0" w:color="auto"/>
            </w:tcBorders>
          </w:tcPr>
          <w:p w14:paraId="269295B6" w14:textId="77777777" w:rsidR="009A3C5F" w:rsidRDefault="009A3C5F" w:rsidP="009A3C5F">
            <w:pPr>
              <w:pStyle w:val="TAC"/>
              <w:overflowPunct w:val="0"/>
              <w:autoSpaceDE w:val="0"/>
              <w:autoSpaceDN w:val="0"/>
              <w:adjustRightInd w:val="0"/>
              <w:rPr>
                <w:ins w:id="114" w:author="Vasenkari, Petri J. (Nokia - FI/Espoo)" w:date="2022-08-03T13:35:00Z"/>
                <w:szCs w:val="18"/>
                <w:lang w:eastAsia="zh-CN"/>
              </w:rPr>
            </w:pPr>
          </w:p>
        </w:tc>
      </w:tr>
      <w:tr w:rsidR="0020606F" w14:paraId="6BBA52F0" w14:textId="77777777" w:rsidTr="0020606F">
        <w:trPr>
          <w:trHeight w:val="187"/>
          <w:jc w:val="center"/>
        </w:trPr>
        <w:tc>
          <w:tcPr>
            <w:tcW w:w="1727" w:type="dxa"/>
            <w:tcBorders>
              <w:top w:val="single" w:sz="4" w:space="0" w:color="auto"/>
              <w:left w:val="single" w:sz="4" w:space="0" w:color="auto"/>
              <w:bottom w:val="nil"/>
              <w:right w:val="single" w:sz="4" w:space="0" w:color="auto"/>
            </w:tcBorders>
          </w:tcPr>
          <w:p w14:paraId="43811791" w14:textId="77777777" w:rsidR="0094345B" w:rsidRDefault="0094345B" w:rsidP="0094345B">
            <w:pPr>
              <w:pStyle w:val="TAC"/>
              <w:overflowPunct w:val="0"/>
              <w:autoSpaceDE w:val="0"/>
              <w:autoSpaceDN w:val="0"/>
              <w:adjustRightInd w:val="0"/>
              <w:rPr>
                <w:szCs w:val="18"/>
              </w:rPr>
            </w:pPr>
            <w:r>
              <w:rPr>
                <w:rFonts w:cs="Arial"/>
                <w:szCs w:val="18"/>
              </w:rPr>
              <w:t>CA_n41A-n260K</w:t>
            </w:r>
          </w:p>
        </w:tc>
        <w:tc>
          <w:tcPr>
            <w:tcW w:w="1677" w:type="dxa"/>
            <w:tcBorders>
              <w:top w:val="single" w:sz="4" w:space="0" w:color="auto"/>
              <w:left w:val="single" w:sz="4" w:space="0" w:color="auto"/>
              <w:bottom w:val="nil"/>
              <w:right w:val="single" w:sz="4" w:space="0" w:color="auto"/>
            </w:tcBorders>
          </w:tcPr>
          <w:p w14:paraId="4A71EFD0" w14:textId="77777777" w:rsidR="0094345B" w:rsidRDefault="0094345B" w:rsidP="0094345B">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1009EC1C" w14:textId="77777777" w:rsidR="0094345B" w:rsidRDefault="0094345B" w:rsidP="0094345B">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67B3B713" w14:textId="77777777" w:rsidR="0094345B" w:rsidRDefault="0094345B" w:rsidP="0094345B">
            <w:pPr>
              <w:pStyle w:val="TAC"/>
              <w:rPr>
                <w:lang w:eastAsia="zh-CN"/>
              </w:rPr>
            </w:pPr>
            <w:r>
              <w:rPr>
                <w:lang w:val="en-US" w:eastAsia="zh-CN" w:bidi="ar"/>
              </w:rPr>
              <w:t>10, 15, 20, 40, 50, 60, 80, 90, 100</w:t>
            </w:r>
          </w:p>
        </w:tc>
        <w:tc>
          <w:tcPr>
            <w:tcW w:w="1562" w:type="dxa"/>
            <w:tcBorders>
              <w:top w:val="single" w:sz="4" w:space="0" w:color="auto"/>
              <w:left w:val="single" w:sz="4" w:space="0" w:color="auto"/>
              <w:bottom w:val="nil"/>
              <w:right w:val="single" w:sz="4" w:space="0" w:color="auto"/>
            </w:tcBorders>
          </w:tcPr>
          <w:p w14:paraId="748349FD" w14:textId="77777777" w:rsidR="0094345B" w:rsidRDefault="0094345B" w:rsidP="0094345B">
            <w:pPr>
              <w:pStyle w:val="TAC"/>
              <w:overflowPunct w:val="0"/>
              <w:autoSpaceDE w:val="0"/>
              <w:autoSpaceDN w:val="0"/>
              <w:adjustRightInd w:val="0"/>
              <w:rPr>
                <w:szCs w:val="18"/>
                <w:lang w:eastAsia="zh-CN"/>
              </w:rPr>
            </w:pPr>
            <w:r>
              <w:rPr>
                <w:szCs w:val="18"/>
                <w:lang w:val="en-US" w:eastAsia="zh-CN"/>
              </w:rPr>
              <w:t>0</w:t>
            </w:r>
          </w:p>
        </w:tc>
      </w:tr>
      <w:tr w:rsidR="0094345B" w14:paraId="09ED5248" w14:textId="77777777" w:rsidTr="00217801">
        <w:trPr>
          <w:trHeight w:val="187"/>
          <w:jc w:val="center"/>
        </w:trPr>
        <w:tc>
          <w:tcPr>
            <w:tcW w:w="1727" w:type="dxa"/>
            <w:tcBorders>
              <w:top w:val="nil"/>
              <w:left w:val="single" w:sz="4" w:space="0" w:color="auto"/>
              <w:bottom w:val="nil"/>
              <w:right w:val="single" w:sz="4" w:space="0" w:color="auto"/>
            </w:tcBorders>
          </w:tcPr>
          <w:p w14:paraId="660CADE8" w14:textId="77777777" w:rsidR="0094345B" w:rsidRDefault="0094345B" w:rsidP="0094345B">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F788CB4" w14:textId="77777777" w:rsidR="0094345B" w:rsidRDefault="0094345B" w:rsidP="0094345B">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EBA8CB1" w14:textId="77777777" w:rsidR="0094345B" w:rsidRDefault="0094345B" w:rsidP="0094345B">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75B417B9" w14:textId="77777777" w:rsidR="0094345B" w:rsidRDefault="0094345B" w:rsidP="0094345B">
            <w:pPr>
              <w:pStyle w:val="TAC"/>
              <w:rPr>
                <w:lang w:eastAsia="zh-CN"/>
              </w:rPr>
            </w:pPr>
            <w:r>
              <w:rPr>
                <w:lang w:val="en-US" w:eastAsia="zh-CN" w:bidi="ar"/>
              </w:rPr>
              <w:t>CA_n260K</w:t>
            </w:r>
          </w:p>
        </w:tc>
        <w:tc>
          <w:tcPr>
            <w:tcW w:w="1562" w:type="dxa"/>
            <w:tcBorders>
              <w:top w:val="nil"/>
              <w:left w:val="single" w:sz="4" w:space="0" w:color="auto"/>
              <w:bottom w:val="single" w:sz="4" w:space="0" w:color="auto"/>
              <w:right w:val="single" w:sz="4" w:space="0" w:color="auto"/>
            </w:tcBorders>
          </w:tcPr>
          <w:p w14:paraId="18FF019B" w14:textId="77777777" w:rsidR="0094345B" w:rsidRDefault="0094345B" w:rsidP="0094345B">
            <w:pPr>
              <w:pStyle w:val="TAC"/>
              <w:overflowPunct w:val="0"/>
              <w:autoSpaceDE w:val="0"/>
              <w:autoSpaceDN w:val="0"/>
              <w:adjustRightInd w:val="0"/>
              <w:rPr>
                <w:szCs w:val="18"/>
                <w:lang w:eastAsia="zh-CN"/>
              </w:rPr>
            </w:pPr>
          </w:p>
        </w:tc>
      </w:tr>
      <w:tr w:rsidR="00217801" w14:paraId="3724011B" w14:textId="77777777" w:rsidTr="00217801">
        <w:trPr>
          <w:trHeight w:val="187"/>
          <w:jc w:val="center"/>
          <w:ins w:id="115" w:author="Vasenkari, Petri J. (Nokia - FI/Espoo)" w:date="2022-08-03T13:37:00Z"/>
        </w:trPr>
        <w:tc>
          <w:tcPr>
            <w:tcW w:w="1727" w:type="dxa"/>
            <w:tcBorders>
              <w:top w:val="nil"/>
              <w:left w:val="single" w:sz="4" w:space="0" w:color="auto"/>
              <w:bottom w:val="nil"/>
              <w:right w:val="single" w:sz="4" w:space="0" w:color="auto"/>
            </w:tcBorders>
          </w:tcPr>
          <w:p w14:paraId="666B3E07" w14:textId="77777777" w:rsidR="00217801" w:rsidRDefault="00217801" w:rsidP="00217801">
            <w:pPr>
              <w:pStyle w:val="TAC"/>
              <w:overflowPunct w:val="0"/>
              <w:autoSpaceDE w:val="0"/>
              <w:autoSpaceDN w:val="0"/>
              <w:adjustRightInd w:val="0"/>
              <w:rPr>
                <w:ins w:id="116" w:author="Vasenkari, Petri J. (Nokia - FI/Espoo)" w:date="2022-08-03T13:37:00Z"/>
                <w:szCs w:val="18"/>
              </w:rPr>
            </w:pPr>
          </w:p>
        </w:tc>
        <w:tc>
          <w:tcPr>
            <w:tcW w:w="1677" w:type="dxa"/>
            <w:tcBorders>
              <w:top w:val="single" w:sz="4" w:space="0" w:color="auto"/>
              <w:left w:val="single" w:sz="4" w:space="0" w:color="auto"/>
              <w:bottom w:val="nil"/>
              <w:right w:val="single" w:sz="4" w:space="0" w:color="auto"/>
            </w:tcBorders>
          </w:tcPr>
          <w:p w14:paraId="570EA1D1" w14:textId="77777777" w:rsidR="00217801" w:rsidRPr="00217801" w:rsidRDefault="00217801" w:rsidP="00217801">
            <w:pPr>
              <w:pStyle w:val="TAC"/>
              <w:overflowPunct w:val="0"/>
              <w:autoSpaceDE w:val="0"/>
              <w:autoSpaceDN w:val="0"/>
              <w:adjustRightInd w:val="0"/>
              <w:rPr>
                <w:ins w:id="117" w:author="Vasenkari, Petri J. (Nokia - FI/Espoo)" w:date="2022-08-03T13:37:00Z"/>
                <w:szCs w:val="18"/>
              </w:rPr>
            </w:pPr>
            <w:ins w:id="118" w:author="Vasenkari, Petri J. (Nokia - FI/Espoo)" w:date="2022-08-03T13:37:00Z">
              <w:r w:rsidRPr="00217801">
                <w:rPr>
                  <w:szCs w:val="18"/>
                </w:rPr>
                <w:t>CA_n41A-n260A</w:t>
              </w:r>
            </w:ins>
          </w:p>
          <w:p w14:paraId="6762AAB6" w14:textId="77777777" w:rsidR="00217801" w:rsidRPr="00217801" w:rsidRDefault="00217801" w:rsidP="00217801">
            <w:pPr>
              <w:pStyle w:val="TAC"/>
              <w:overflowPunct w:val="0"/>
              <w:autoSpaceDE w:val="0"/>
              <w:autoSpaceDN w:val="0"/>
              <w:adjustRightInd w:val="0"/>
              <w:rPr>
                <w:ins w:id="119" w:author="Vasenkari, Petri J. (Nokia - FI/Espoo)" w:date="2022-08-03T13:37:00Z"/>
                <w:szCs w:val="18"/>
              </w:rPr>
            </w:pPr>
            <w:ins w:id="120" w:author="Vasenkari, Petri J. (Nokia - FI/Espoo)" w:date="2022-08-03T13:37:00Z">
              <w:r w:rsidRPr="00217801">
                <w:rPr>
                  <w:szCs w:val="18"/>
                </w:rPr>
                <w:t xml:space="preserve"> CA_n41A-n260G</w:t>
              </w:r>
            </w:ins>
          </w:p>
          <w:p w14:paraId="4F3BF583" w14:textId="77777777" w:rsidR="00217801" w:rsidRPr="00217801" w:rsidRDefault="00217801" w:rsidP="00217801">
            <w:pPr>
              <w:pStyle w:val="TAC"/>
              <w:overflowPunct w:val="0"/>
              <w:autoSpaceDE w:val="0"/>
              <w:autoSpaceDN w:val="0"/>
              <w:adjustRightInd w:val="0"/>
              <w:rPr>
                <w:ins w:id="121" w:author="Vasenkari, Petri J. (Nokia - FI/Espoo)" w:date="2022-08-03T13:37:00Z"/>
                <w:szCs w:val="18"/>
              </w:rPr>
            </w:pPr>
            <w:ins w:id="122" w:author="Vasenkari, Petri J. (Nokia - FI/Espoo)" w:date="2022-08-03T13:37:00Z">
              <w:r w:rsidRPr="00217801">
                <w:rPr>
                  <w:szCs w:val="18"/>
                </w:rPr>
                <w:t xml:space="preserve"> CA_n41A-n260H</w:t>
              </w:r>
            </w:ins>
          </w:p>
          <w:p w14:paraId="4A4683EC" w14:textId="77777777" w:rsidR="00217801" w:rsidRPr="00217801" w:rsidRDefault="00217801" w:rsidP="00217801">
            <w:pPr>
              <w:pStyle w:val="TAC"/>
              <w:overflowPunct w:val="0"/>
              <w:autoSpaceDE w:val="0"/>
              <w:autoSpaceDN w:val="0"/>
              <w:adjustRightInd w:val="0"/>
              <w:rPr>
                <w:ins w:id="123" w:author="Vasenkari, Petri J. (Nokia - FI/Espoo)" w:date="2022-08-03T13:37:00Z"/>
                <w:szCs w:val="18"/>
              </w:rPr>
            </w:pPr>
            <w:ins w:id="124" w:author="Vasenkari, Petri J. (Nokia - FI/Espoo)" w:date="2022-08-03T13:37:00Z">
              <w:r w:rsidRPr="00217801">
                <w:rPr>
                  <w:szCs w:val="18"/>
                </w:rPr>
                <w:t xml:space="preserve"> CA_n41A-n260I</w:t>
              </w:r>
            </w:ins>
          </w:p>
          <w:p w14:paraId="0E3FCCB4" w14:textId="77777777" w:rsidR="00217801" w:rsidRPr="00217801" w:rsidRDefault="00217801" w:rsidP="00217801">
            <w:pPr>
              <w:pStyle w:val="TAC"/>
              <w:overflowPunct w:val="0"/>
              <w:autoSpaceDE w:val="0"/>
              <w:autoSpaceDN w:val="0"/>
              <w:adjustRightInd w:val="0"/>
              <w:rPr>
                <w:ins w:id="125" w:author="Vasenkari, Petri J. (Nokia - FI/Espoo)" w:date="2022-08-03T13:37:00Z"/>
                <w:szCs w:val="18"/>
              </w:rPr>
            </w:pPr>
            <w:ins w:id="126" w:author="Vasenkari, Petri J. (Nokia - FI/Espoo)" w:date="2022-08-03T13:37:00Z">
              <w:r w:rsidRPr="00217801">
                <w:rPr>
                  <w:szCs w:val="18"/>
                </w:rPr>
                <w:t xml:space="preserve"> CA_n41A-n260J</w:t>
              </w:r>
            </w:ins>
          </w:p>
          <w:p w14:paraId="3B378509" w14:textId="409CD24F" w:rsidR="00217801" w:rsidRDefault="00217801" w:rsidP="00217801">
            <w:pPr>
              <w:pStyle w:val="TAC"/>
              <w:overflowPunct w:val="0"/>
              <w:autoSpaceDE w:val="0"/>
              <w:autoSpaceDN w:val="0"/>
              <w:adjustRightInd w:val="0"/>
              <w:rPr>
                <w:ins w:id="127" w:author="Vasenkari, Petri J. (Nokia - FI/Espoo)" w:date="2022-08-03T13:37:00Z"/>
                <w:szCs w:val="18"/>
              </w:rPr>
            </w:pPr>
            <w:ins w:id="128" w:author="Vasenkari, Petri J. (Nokia - FI/Espoo)" w:date="2022-08-03T13:37:00Z">
              <w:r w:rsidRPr="00217801">
                <w:rPr>
                  <w:szCs w:val="18"/>
                </w:rPr>
                <w:t xml:space="preserve"> CA_n41A-n260K</w:t>
              </w:r>
            </w:ins>
          </w:p>
        </w:tc>
        <w:tc>
          <w:tcPr>
            <w:tcW w:w="827" w:type="dxa"/>
            <w:tcBorders>
              <w:top w:val="single" w:sz="4" w:space="0" w:color="auto"/>
              <w:left w:val="single" w:sz="4" w:space="0" w:color="auto"/>
              <w:bottom w:val="single" w:sz="4" w:space="0" w:color="auto"/>
              <w:right w:val="single" w:sz="4" w:space="0" w:color="auto"/>
            </w:tcBorders>
          </w:tcPr>
          <w:p w14:paraId="5BF772B9" w14:textId="04F12B98" w:rsidR="00217801" w:rsidRDefault="00217801" w:rsidP="00217801">
            <w:pPr>
              <w:pStyle w:val="TAC"/>
              <w:overflowPunct w:val="0"/>
              <w:autoSpaceDE w:val="0"/>
              <w:autoSpaceDN w:val="0"/>
              <w:adjustRightInd w:val="0"/>
              <w:rPr>
                <w:ins w:id="129" w:author="Vasenkari, Petri J. (Nokia - FI/Espoo)" w:date="2022-08-03T13:37:00Z"/>
                <w:szCs w:val="18"/>
                <w:lang w:eastAsia="zh-CN"/>
              </w:rPr>
            </w:pPr>
            <w:ins w:id="130" w:author="Vasenkari, Petri J. (Nokia - FI/Espoo)" w:date="2022-08-03T13:37:00Z">
              <w:r>
                <w:rPr>
                  <w:szCs w:val="18"/>
                  <w:lang w:eastAsia="zh-CN"/>
                </w:rPr>
                <w:t>n41</w:t>
              </w:r>
            </w:ins>
          </w:p>
        </w:tc>
        <w:tc>
          <w:tcPr>
            <w:tcW w:w="3819" w:type="dxa"/>
            <w:tcBorders>
              <w:top w:val="single" w:sz="4" w:space="0" w:color="auto"/>
              <w:left w:val="single" w:sz="4" w:space="0" w:color="auto"/>
              <w:bottom w:val="single" w:sz="4" w:space="0" w:color="auto"/>
              <w:right w:val="single" w:sz="4" w:space="0" w:color="auto"/>
            </w:tcBorders>
            <w:vAlign w:val="center"/>
          </w:tcPr>
          <w:p w14:paraId="3EF915D9" w14:textId="60D3147D" w:rsidR="00217801" w:rsidRDefault="00217801" w:rsidP="00217801">
            <w:pPr>
              <w:pStyle w:val="TAC"/>
              <w:rPr>
                <w:ins w:id="131" w:author="Vasenkari, Petri J. (Nokia - FI/Espoo)" w:date="2022-08-03T13:37:00Z"/>
                <w:lang w:val="en-US" w:eastAsia="zh-CN" w:bidi="ar"/>
              </w:rPr>
            </w:pPr>
            <w:ins w:id="132" w:author="Vasenkari, Petri J. (Nokia - FI/Espoo)" w:date="2022-08-03T13:38:00Z">
              <w:r>
                <w:rPr>
                  <w:rFonts w:cs="Arial"/>
                  <w:szCs w:val="18"/>
                </w:rPr>
                <w:t>See n41 channel bandwidths in 38.101-1 Table 5.3.5-1</w:t>
              </w:r>
            </w:ins>
          </w:p>
        </w:tc>
        <w:tc>
          <w:tcPr>
            <w:tcW w:w="1562" w:type="dxa"/>
            <w:tcBorders>
              <w:top w:val="single" w:sz="4" w:space="0" w:color="auto"/>
              <w:left w:val="single" w:sz="4" w:space="0" w:color="auto"/>
              <w:bottom w:val="nil"/>
              <w:right w:val="single" w:sz="4" w:space="0" w:color="auto"/>
            </w:tcBorders>
          </w:tcPr>
          <w:p w14:paraId="74C7FC39" w14:textId="4BC4DB34" w:rsidR="00217801" w:rsidRDefault="00217801" w:rsidP="00217801">
            <w:pPr>
              <w:pStyle w:val="TAC"/>
              <w:overflowPunct w:val="0"/>
              <w:autoSpaceDE w:val="0"/>
              <w:autoSpaceDN w:val="0"/>
              <w:adjustRightInd w:val="0"/>
              <w:rPr>
                <w:ins w:id="133" w:author="Vasenkari, Petri J. (Nokia - FI/Espoo)" w:date="2022-08-03T13:37:00Z"/>
                <w:szCs w:val="18"/>
                <w:lang w:eastAsia="zh-CN"/>
              </w:rPr>
            </w:pPr>
            <w:ins w:id="134" w:author="Vasenkari, Petri J. (Nokia - FI/Espoo)" w:date="2022-08-03T13:38:00Z">
              <w:r>
                <w:rPr>
                  <w:szCs w:val="18"/>
                  <w:lang w:eastAsia="zh-CN"/>
                </w:rPr>
                <w:t>4 and 5</w:t>
              </w:r>
            </w:ins>
          </w:p>
        </w:tc>
      </w:tr>
      <w:tr w:rsidR="00217801" w14:paraId="1205C876" w14:textId="77777777" w:rsidTr="00193ABA">
        <w:trPr>
          <w:trHeight w:val="187"/>
          <w:jc w:val="center"/>
          <w:ins w:id="135" w:author="Vasenkari, Petri J. (Nokia - FI/Espoo)" w:date="2022-08-03T13:37:00Z"/>
        </w:trPr>
        <w:tc>
          <w:tcPr>
            <w:tcW w:w="1727" w:type="dxa"/>
            <w:tcBorders>
              <w:top w:val="nil"/>
              <w:left w:val="single" w:sz="4" w:space="0" w:color="auto"/>
              <w:bottom w:val="single" w:sz="4" w:space="0" w:color="auto"/>
              <w:right w:val="single" w:sz="4" w:space="0" w:color="auto"/>
            </w:tcBorders>
          </w:tcPr>
          <w:p w14:paraId="7B4B3FF2" w14:textId="77777777" w:rsidR="00217801" w:rsidRDefault="00217801" w:rsidP="00217801">
            <w:pPr>
              <w:pStyle w:val="TAC"/>
              <w:overflowPunct w:val="0"/>
              <w:autoSpaceDE w:val="0"/>
              <w:autoSpaceDN w:val="0"/>
              <w:adjustRightInd w:val="0"/>
              <w:rPr>
                <w:ins w:id="136" w:author="Vasenkari, Petri J. (Nokia - FI/Espoo)" w:date="2022-08-03T13:37:00Z"/>
                <w:szCs w:val="18"/>
              </w:rPr>
            </w:pPr>
          </w:p>
        </w:tc>
        <w:tc>
          <w:tcPr>
            <w:tcW w:w="1677" w:type="dxa"/>
            <w:tcBorders>
              <w:top w:val="nil"/>
              <w:left w:val="single" w:sz="4" w:space="0" w:color="auto"/>
              <w:bottom w:val="single" w:sz="4" w:space="0" w:color="auto"/>
              <w:right w:val="single" w:sz="4" w:space="0" w:color="auto"/>
            </w:tcBorders>
          </w:tcPr>
          <w:p w14:paraId="10E130A3" w14:textId="77777777" w:rsidR="00217801" w:rsidRDefault="00217801" w:rsidP="00217801">
            <w:pPr>
              <w:pStyle w:val="TAC"/>
              <w:overflowPunct w:val="0"/>
              <w:autoSpaceDE w:val="0"/>
              <w:autoSpaceDN w:val="0"/>
              <w:adjustRightInd w:val="0"/>
              <w:rPr>
                <w:ins w:id="137" w:author="Vasenkari, Petri J. (Nokia - FI/Espoo)" w:date="2022-08-03T13:37:00Z"/>
                <w:szCs w:val="18"/>
              </w:rPr>
            </w:pPr>
          </w:p>
        </w:tc>
        <w:tc>
          <w:tcPr>
            <w:tcW w:w="827" w:type="dxa"/>
            <w:tcBorders>
              <w:top w:val="single" w:sz="4" w:space="0" w:color="auto"/>
              <w:left w:val="single" w:sz="4" w:space="0" w:color="auto"/>
              <w:bottom w:val="single" w:sz="4" w:space="0" w:color="auto"/>
              <w:right w:val="single" w:sz="4" w:space="0" w:color="auto"/>
            </w:tcBorders>
          </w:tcPr>
          <w:p w14:paraId="2A138B4C" w14:textId="332219FF" w:rsidR="00217801" w:rsidRDefault="00217801" w:rsidP="00217801">
            <w:pPr>
              <w:pStyle w:val="TAC"/>
              <w:overflowPunct w:val="0"/>
              <w:autoSpaceDE w:val="0"/>
              <w:autoSpaceDN w:val="0"/>
              <w:adjustRightInd w:val="0"/>
              <w:rPr>
                <w:ins w:id="138" w:author="Vasenkari, Petri J. (Nokia - FI/Espoo)" w:date="2022-08-03T13:37:00Z"/>
                <w:szCs w:val="18"/>
                <w:lang w:eastAsia="zh-CN"/>
              </w:rPr>
            </w:pPr>
            <w:ins w:id="139" w:author="Vasenkari, Petri J. (Nokia - FI/Espoo)" w:date="2022-08-03T13:37:00Z">
              <w:r>
                <w:rPr>
                  <w:szCs w:val="18"/>
                  <w:lang w:eastAsia="zh-CN"/>
                </w:rPr>
                <w:t>n260</w:t>
              </w:r>
            </w:ins>
          </w:p>
        </w:tc>
        <w:tc>
          <w:tcPr>
            <w:tcW w:w="3819" w:type="dxa"/>
            <w:tcBorders>
              <w:top w:val="single" w:sz="4" w:space="0" w:color="auto"/>
              <w:left w:val="single" w:sz="4" w:space="0" w:color="auto"/>
              <w:bottom w:val="single" w:sz="4" w:space="0" w:color="auto"/>
              <w:right w:val="single" w:sz="4" w:space="0" w:color="auto"/>
            </w:tcBorders>
            <w:vAlign w:val="center"/>
          </w:tcPr>
          <w:p w14:paraId="4AD3B149" w14:textId="1CC5ECA8" w:rsidR="00217801" w:rsidRDefault="00217801" w:rsidP="00217801">
            <w:pPr>
              <w:pStyle w:val="TAC"/>
              <w:rPr>
                <w:ins w:id="140" w:author="Vasenkari, Petri J. (Nokia - FI/Espoo)" w:date="2022-08-03T13:37:00Z"/>
                <w:lang w:val="en-US" w:eastAsia="zh-CN" w:bidi="ar"/>
              </w:rPr>
            </w:pPr>
            <w:ins w:id="141" w:author="Vasenkari, Petri J. (Nokia - FI/Espoo)" w:date="2022-08-03T13:38:00Z">
              <w:r>
                <w:rPr>
                  <w:rFonts w:cs="Arial"/>
                  <w:szCs w:val="18"/>
                </w:rPr>
                <w:t>CA_n260K</w:t>
              </w:r>
            </w:ins>
          </w:p>
        </w:tc>
        <w:tc>
          <w:tcPr>
            <w:tcW w:w="1562" w:type="dxa"/>
            <w:tcBorders>
              <w:top w:val="nil"/>
              <w:left w:val="single" w:sz="4" w:space="0" w:color="auto"/>
              <w:bottom w:val="single" w:sz="4" w:space="0" w:color="auto"/>
              <w:right w:val="single" w:sz="4" w:space="0" w:color="auto"/>
            </w:tcBorders>
          </w:tcPr>
          <w:p w14:paraId="36450CB8" w14:textId="77777777" w:rsidR="00217801" w:rsidRDefault="00217801" w:rsidP="00217801">
            <w:pPr>
              <w:pStyle w:val="TAC"/>
              <w:overflowPunct w:val="0"/>
              <w:autoSpaceDE w:val="0"/>
              <w:autoSpaceDN w:val="0"/>
              <w:adjustRightInd w:val="0"/>
              <w:rPr>
                <w:ins w:id="142" w:author="Vasenkari, Petri J. (Nokia - FI/Espoo)" w:date="2022-08-03T13:37:00Z"/>
                <w:szCs w:val="18"/>
                <w:lang w:eastAsia="zh-CN"/>
              </w:rPr>
            </w:pPr>
          </w:p>
        </w:tc>
      </w:tr>
      <w:tr w:rsidR="00074ABD" w14:paraId="0E970587" w14:textId="77777777" w:rsidTr="00074ABD">
        <w:trPr>
          <w:trHeight w:val="187"/>
          <w:jc w:val="center"/>
        </w:trPr>
        <w:tc>
          <w:tcPr>
            <w:tcW w:w="1727" w:type="dxa"/>
            <w:tcBorders>
              <w:top w:val="single" w:sz="4" w:space="0" w:color="auto"/>
              <w:left w:val="single" w:sz="4" w:space="0" w:color="auto"/>
              <w:bottom w:val="nil"/>
              <w:right w:val="single" w:sz="4" w:space="0" w:color="auto"/>
            </w:tcBorders>
          </w:tcPr>
          <w:p w14:paraId="707A45C2" w14:textId="77777777" w:rsidR="00217801" w:rsidRDefault="00217801" w:rsidP="00217801">
            <w:pPr>
              <w:pStyle w:val="TAC"/>
              <w:overflowPunct w:val="0"/>
              <w:autoSpaceDE w:val="0"/>
              <w:autoSpaceDN w:val="0"/>
              <w:adjustRightInd w:val="0"/>
              <w:rPr>
                <w:szCs w:val="18"/>
              </w:rPr>
            </w:pPr>
            <w:r>
              <w:rPr>
                <w:rFonts w:cs="Arial"/>
                <w:szCs w:val="18"/>
              </w:rPr>
              <w:t>CA_n41A-n260L</w:t>
            </w:r>
          </w:p>
        </w:tc>
        <w:tc>
          <w:tcPr>
            <w:tcW w:w="1677" w:type="dxa"/>
            <w:tcBorders>
              <w:top w:val="single" w:sz="4" w:space="0" w:color="auto"/>
              <w:left w:val="single" w:sz="4" w:space="0" w:color="auto"/>
              <w:bottom w:val="nil"/>
              <w:right w:val="single" w:sz="4" w:space="0" w:color="auto"/>
            </w:tcBorders>
          </w:tcPr>
          <w:p w14:paraId="1DD306C2" w14:textId="77777777" w:rsidR="00217801" w:rsidRDefault="00217801" w:rsidP="00217801">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43B70DE1" w14:textId="77777777" w:rsidR="00217801" w:rsidRDefault="00217801" w:rsidP="00217801">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609C3C90" w14:textId="77777777" w:rsidR="00217801" w:rsidRDefault="00217801" w:rsidP="00217801">
            <w:pPr>
              <w:pStyle w:val="TAC"/>
              <w:rPr>
                <w:lang w:eastAsia="zh-CN"/>
              </w:rPr>
            </w:pPr>
            <w:r>
              <w:rPr>
                <w:lang w:val="en-US" w:eastAsia="zh-CN" w:bidi="ar"/>
              </w:rPr>
              <w:t>10, 15, 20, 40, 50, 60, 80, 90, 100</w:t>
            </w:r>
          </w:p>
        </w:tc>
        <w:tc>
          <w:tcPr>
            <w:tcW w:w="1562" w:type="dxa"/>
            <w:tcBorders>
              <w:top w:val="single" w:sz="4" w:space="0" w:color="auto"/>
              <w:left w:val="single" w:sz="4" w:space="0" w:color="auto"/>
              <w:bottom w:val="nil"/>
              <w:right w:val="single" w:sz="4" w:space="0" w:color="auto"/>
            </w:tcBorders>
          </w:tcPr>
          <w:p w14:paraId="64CC599F" w14:textId="77777777" w:rsidR="00217801" w:rsidRDefault="00217801" w:rsidP="00217801">
            <w:pPr>
              <w:pStyle w:val="TAC"/>
              <w:overflowPunct w:val="0"/>
              <w:autoSpaceDE w:val="0"/>
              <w:autoSpaceDN w:val="0"/>
              <w:adjustRightInd w:val="0"/>
              <w:rPr>
                <w:szCs w:val="18"/>
                <w:lang w:eastAsia="zh-CN"/>
              </w:rPr>
            </w:pPr>
            <w:r>
              <w:rPr>
                <w:szCs w:val="18"/>
                <w:lang w:val="en-US" w:eastAsia="zh-CN"/>
              </w:rPr>
              <w:t>0</w:t>
            </w:r>
          </w:p>
        </w:tc>
      </w:tr>
      <w:tr w:rsidR="00217801" w14:paraId="1CE06F0D" w14:textId="77777777" w:rsidTr="00193ABA">
        <w:trPr>
          <w:trHeight w:val="187"/>
          <w:jc w:val="center"/>
        </w:trPr>
        <w:tc>
          <w:tcPr>
            <w:tcW w:w="1727" w:type="dxa"/>
            <w:tcBorders>
              <w:top w:val="nil"/>
              <w:left w:val="single" w:sz="4" w:space="0" w:color="auto"/>
              <w:bottom w:val="nil"/>
              <w:right w:val="single" w:sz="4" w:space="0" w:color="auto"/>
            </w:tcBorders>
          </w:tcPr>
          <w:p w14:paraId="52BBBA93" w14:textId="77777777" w:rsidR="00217801" w:rsidRDefault="00217801" w:rsidP="00217801">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6F16B87" w14:textId="77777777" w:rsidR="00217801" w:rsidRDefault="00217801" w:rsidP="0021780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6B6D083" w14:textId="77777777" w:rsidR="00217801" w:rsidRDefault="00217801" w:rsidP="00217801">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5E6A33D0" w14:textId="77777777" w:rsidR="00217801" w:rsidRDefault="00217801" w:rsidP="00217801">
            <w:pPr>
              <w:pStyle w:val="TAC"/>
              <w:rPr>
                <w:lang w:eastAsia="zh-CN"/>
              </w:rPr>
            </w:pPr>
            <w:r>
              <w:rPr>
                <w:lang w:val="en-US" w:eastAsia="zh-CN" w:bidi="ar"/>
              </w:rPr>
              <w:t>CA_n260L</w:t>
            </w:r>
          </w:p>
        </w:tc>
        <w:tc>
          <w:tcPr>
            <w:tcW w:w="1562" w:type="dxa"/>
            <w:tcBorders>
              <w:top w:val="nil"/>
              <w:left w:val="single" w:sz="4" w:space="0" w:color="auto"/>
              <w:bottom w:val="single" w:sz="4" w:space="0" w:color="auto"/>
              <w:right w:val="single" w:sz="4" w:space="0" w:color="auto"/>
            </w:tcBorders>
          </w:tcPr>
          <w:p w14:paraId="2B52A714" w14:textId="77777777" w:rsidR="00217801" w:rsidRDefault="00217801" w:rsidP="00217801">
            <w:pPr>
              <w:pStyle w:val="TAC"/>
              <w:overflowPunct w:val="0"/>
              <w:autoSpaceDE w:val="0"/>
              <w:autoSpaceDN w:val="0"/>
              <w:adjustRightInd w:val="0"/>
              <w:rPr>
                <w:szCs w:val="18"/>
                <w:lang w:eastAsia="zh-CN"/>
              </w:rPr>
            </w:pPr>
          </w:p>
        </w:tc>
      </w:tr>
      <w:tr w:rsidR="00193ABA" w14:paraId="7286BC1A" w14:textId="77777777" w:rsidTr="00193ABA">
        <w:trPr>
          <w:trHeight w:val="187"/>
          <w:jc w:val="center"/>
          <w:ins w:id="143" w:author="Vasenkari, Petri J. (Nokia - FI/Espoo)" w:date="2022-08-03T13:38:00Z"/>
        </w:trPr>
        <w:tc>
          <w:tcPr>
            <w:tcW w:w="1727" w:type="dxa"/>
            <w:tcBorders>
              <w:top w:val="nil"/>
              <w:left w:val="single" w:sz="4" w:space="0" w:color="auto"/>
              <w:bottom w:val="nil"/>
              <w:right w:val="single" w:sz="4" w:space="0" w:color="auto"/>
            </w:tcBorders>
          </w:tcPr>
          <w:p w14:paraId="4637E9EA" w14:textId="77777777" w:rsidR="00193ABA" w:rsidRDefault="00193ABA" w:rsidP="00193ABA">
            <w:pPr>
              <w:pStyle w:val="TAC"/>
              <w:overflowPunct w:val="0"/>
              <w:autoSpaceDE w:val="0"/>
              <w:autoSpaceDN w:val="0"/>
              <w:adjustRightInd w:val="0"/>
              <w:rPr>
                <w:ins w:id="144" w:author="Vasenkari, Petri J. (Nokia - FI/Espoo)" w:date="2022-08-03T13:38:00Z"/>
                <w:szCs w:val="18"/>
              </w:rPr>
            </w:pPr>
          </w:p>
        </w:tc>
        <w:tc>
          <w:tcPr>
            <w:tcW w:w="1677" w:type="dxa"/>
            <w:tcBorders>
              <w:top w:val="single" w:sz="4" w:space="0" w:color="auto"/>
              <w:left w:val="single" w:sz="4" w:space="0" w:color="auto"/>
              <w:bottom w:val="nil"/>
              <w:right w:val="single" w:sz="4" w:space="0" w:color="auto"/>
            </w:tcBorders>
          </w:tcPr>
          <w:p w14:paraId="61CDFD97" w14:textId="77777777" w:rsidR="00193ABA" w:rsidRPr="00193ABA" w:rsidRDefault="00193ABA" w:rsidP="00193ABA">
            <w:pPr>
              <w:pStyle w:val="TAC"/>
              <w:overflowPunct w:val="0"/>
              <w:autoSpaceDE w:val="0"/>
              <w:autoSpaceDN w:val="0"/>
              <w:adjustRightInd w:val="0"/>
              <w:rPr>
                <w:ins w:id="145" w:author="Vasenkari, Petri J. (Nokia - FI/Espoo)" w:date="2022-08-03T13:39:00Z"/>
                <w:szCs w:val="18"/>
              </w:rPr>
            </w:pPr>
            <w:ins w:id="146" w:author="Vasenkari, Petri J. (Nokia - FI/Espoo)" w:date="2022-08-03T13:39:00Z">
              <w:r w:rsidRPr="00193ABA">
                <w:rPr>
                  <w:szCs w:val="18"/>
                </w:rPr>
                <w:t>CA_n41A-n260A</w:t>
              </w:r>
            </w:ins>
          </w:p>
          <w:p w14:paraId="36867993" w14:textId="77777777" w:rsidR="00193ABA" w:rsidRPr="00193ABA" w:rsidRDefault="00193ABA" w:rsidP="00193ABA">
            <w:pPr>
              <w:pStyle w:val="TAC"/>
              <w:overflowPunct w:val="0"/>
              <w:autoSpaceDE w:val="0"/>
              <w:autoSpaceDN w:val="0"/>
              <w:adjustRightInd w:val="0"/>
              <w:rPr>
                <w:ins w:id="147" w:author="Vasenkari, Petri J. (Nokia - FI/Espoo)" w:date="2022-08-03T13:39:00Z"/>
                <w:szCs w:val="18"/>
              </w:rPr>
            </w:pPr>
            <w:ins w:id="148" w:author="Vasenkari, Petri J. (Nokia - FI/Espoo)" w:date="2022-08-03T13:39:00Z">
              <w:r w:rsidRPr="00193ABA">
                <w:rPr>
                  <w:szCs w:val="18"/>
                </w:rPr>
                <w:t xml:space="preserve"> CA_n41A-n260G</w:t>
              </w:r>
            </w:ins>
          </w:p>
          <w:p w14:paraId="5FF2CF92" w14:textId="77777777" w:rsidR="00193ABA" w:rsidRPr="00193ABA" w:rsidRDefault="00193ABA" w:rsidP="00193ABA">
            <w:pPr>
              <w:pStyle w:val="TAC"/>
              <w:overflowPunct w:val="0"/>
              <w:autoSpaceDE w:val="0"/>
              <w:autoSpaceDN w:val="0"/>
              <w:adjustRightInd w:val="0"/>
              <w:rPr>
                <w:ins w:id="149" w:author="Vasenkari, Petri J. (Nokia - FI/Espoo)" w:date="2022-08-03T13:39:00Z"/>
                <w:szCs w:val="18"/>
              </w:rPr>
            </w:pPr>
            <w:ins w:id="150" w:author="Vasenkari, Petri J. (Nokia - FI/Espoo)" w:date="2022-08-03T13:39:00Z">
              <w:r w:rsidRPr="00193ABA">
                <w:rPr>
                  <w:szCs w:val="18"/>
                </w:rPr>
                <w:t xml:space="preserve"> CA_n41A-n260H</w:t>
              </w:r>
            </w:ins>
          </w:p>
          <w:p w14:paraId="011205B6" w14:textId="77777777" w:rsidR="00193ABA" w:rsidRPr="00193ABA" w:rsidRDefault="00193ABA" w:rsidP="00193ABA">
            <w:pPr>
              <w:pStyle w:val="TAC"/>
              <w:overflowPunct w:val="0"/>
              <w:autoSpaceDE w:val="0"/>
              <w:autoSpaceDN w:val="0"/>
              <w:adjustRightInd w:val="0"/>
              <w:rPr>
                <w:ins w:id="151" w:author="Vasenkari, Petri J. (Nokia - FI/Espoo)" w:date="2022-08-03T13:39:00Z"/>
                <w:szCs w:val="18"/>
              </w:rPr>
            </w:pPr>
            <w:ins w:id="152" w:author="Vasenkari, Petri J. (Nokia - FI/Espoo)" w:date="2022-08-03T13:39:00Z">
              <w:r w:rsidRPr="00193ABA">
                <w:rPr>
                  <w:szCs w:val="18"/>
                </w:rPr>
                <w:t xml:space="preserve"> CA_n41A-n260I</w:t>
              </w:r>
            </w:ins>
          </w:p>
          <w:p w14:paraId="2B71B949" w14:textId="77777777" w:rsidR="00193ABA" w:rsidRPr="00193ABA" w:rsidRDefault="00193ABA" w:rsidP="00193ABA">
            <w:pPr>
              <w:pStyle w:val="TAC"/>
              <w:overflowPunct w:val="0"/>
              <w:autoSpaceDE w:val="0"/>
              <w:autoSpaceDN w:val="0"/>
              <w:adjustRightInd w:val="0"/>
              <w:rPr>
                <w:ins w:id="153" w:author="Vasenkari, Petri J. (Nokia - FI/Espoo)" w:date="2022-08-03T13:39:00Z"/>
                <w:szCs w:val="18"/>
              </w:rPr>
            </w:pPr>
            <w:ins w:id="154" w:author="Vasenkari, Petri J. (Nokia - FI/Espoo)" w:date="2022-08-03T13:39:00Z">
              <w:r w:rsidRPr="00193ABA">
                <w:rPr>
                  <w:szCs w:val="18"/>
                </w:rPr>
                <w:t xml:space="preserve"> CA_n41A-n260J</w:t>
              </w:r>
            </w:ins>
          </w:p>
          <w:p w14:paraId="44DDF8C4" w14:textId="77777777" w:rsidR="00193ABA" w:rsidRPr="00193ABA" w:rsidRDefault="00193ABA" w:rsidP="00193ABA">
            <w:pPr>
              <w:pStyle w:val="TAC"/>
              <w:overflowPunct w:val="0"/>
              <w:autoSpaceDE w:val="0"/>
              <w:autoSpaceDN w:val="0"/>
              <w:adjustRightInd w:val="0"/>
              <w:rPr>
                <w:ins w:id="155" w:author="Vasenkari, Petri J. (Nokia - FI/Espoo)" w:date="2022-08-03T13:39:00Z"/>
                <w:szCs w:val="18"/>
              </w:rPr>
            </w:pPr>
            <w:ins w:id="156" w:author="Vasenkari, Petri J. (Nokia - FI/Espoo)" w:date="2022-08-03T13:39:00Z">
              <w:r w:rsidRPr="00193ABA">
                <w:rPr>
                  <w:szCs w:val="18"/>
                </w:rPr>
                <w:t xml:space="preserve"> CA_n41A-n260K</w:t>
              </w:r>
            </w:ins>
          </w:p>
          <w:p w14:paraId="6A15868E" w14:textId="129D54FB" w:rsidR="00193ABA" w:rsidRDefault="00193ABA" w:rsidP="00193ABA">
            <w:pPr>
              <w:pStyle w:val="TAC"/>
              <w:overflowPunct w:val="0"/>
              <w:autoSpaceDE w:val="0"/>
              <w:autoSpaceDN w:val="0"/>
              <w:adjustRightInd w:val="0"/>
              <w:rPr>
                <w:ins w:id="157" w:author="Vasenkari, Petri J. (Nokia - FI/Espoo)" w:date="2022-08-03T13:38:00Z"/>
                <w:szCs w:val="18"/>
              </w:rPr>
            </w:pPr>
            <w:ins w:id="158" w:author="Vasenkari, Petri J. (Nokia - FI/Espoo)" w:date="2022-08-03T13:39:00Z">
              <w:r w:rsidRPr="00193ABA">
                <w:rPr>
                  <w:szCs w:val="18"/>
                </w:rPr>
                <w:t xml:space="preserve"> CA_n41A-n260L</w:t>
              </w:r>
            </w:ins>
          </w:p>
        </w:tc>
        <w:tc>
          <w:tcPr>
            <w:tcW w:w="827" w:type="dxa"/>
            <w:tcBorders>
              <w:top w:val="single" w:sz="4" w:space="0" w:color="auto"/>
              <w:left w:val="single" w:sz="4" w:space="0" w:color="auto"/>
              <w:bottom w:val="single" w:sz="4" w:space="0" w:color="auto"/>
              <w:right w:val="single" w:sz="4" w:space="0" w:color="auto"/>
            </w:tcBorders>
          </w:tcPr>
          <w:p w14:paraId="56D7D98A" w14:textId="5C0EC2C6" w:rsidR="00193ABA" w:rsidRDefault="00193ABA" w:rsidP="00193ABA">
            <w:pPr>
              <w:pStyle w:val="TAC"/>
              <w:overflowPunct w:val="0"/>
              <w:autoSpaceDE w:val="0"/>
              <w:autoSpaceDN w:val="0"/>
              <w:adjustRightInd w:val="0"/>
              <w:rPr>
                <w:ins w:id="159" w:author="Vasenkari, Petri J. (Nokia - FI/Espoo)" w:date="2022-08-03T13:38:00Z"/>
                <w:szCs w:val="18"/>
                <w:lang w:eastAsia="zh-CN"/>
              </w:rPr>
            </w:pPr>
            <w:ins w:id="160" w:author="Vasenkari, Petri J. (Nokia - FI/Espoo)" w:date="2022-08-03T13:39:00Z">
              <w:r>
                <w:rPr>
                  <w:szCs w:val="18"/>
                  <w:lang w:eastAsia="zh-CN"/>
                </w:rPr>
                <w:t>n41</w:t>
              </w:r>
            </w:ins>
          </w:p>
        </w:tc>
        <w:tc>
          <w:tcPr>
            <w:tcW w:w="3819" w:type="dxa"/>
            <w:tcBorders>
              <w:top w:val="single" w:sz="4" w:space="0" w:color="auto"/>
              <w:left w:val="single" w:sz="4" w:space="0" w:color="auto"/>
              <w:bottom w:val="single" w:sz="4" w:space="0" w:color="auto"/>
              <w:right w:val="single" w:sz="4" w:space="0" w:color="auto"/>
            </w:tcBorders>
            <w:vAlign w:val="center"/>
          </w:tcPr>
          <w:p w14:paraId="31C168D0" w14:textId="0F7FA216" w:rsidR="00193ABA" w:rsidRDefault="00193ABA" w:rsidP="00193ABA">
            <w:pPr>
              <w:pStyle w:val="TAC"/>
              <w:rPr>
                <w:ins w:id="161" w:author="Vasenkari, Petri J. (Nokia - FI/Espoo)" w:date="2022-08-03T13:38:00Z"/>
                <w:lang w:val="en-US" w:eastAsia="zh-CN" w:bidi="ar"/>
              </w:rPr>
            </w:pPr>
            <w:ins w:id="162" w:author="Vasenkari, Petri J. (Nokia - FI/Espoo)" w:date="2022-08-03T13:39:00Z">
              <w:r>
                <w:rPr>
                  <w:rFonts w:cs="Arial"/>
                  <w:szCs w:val="18"/>
                </w:rPr>
                <w:t>See n41 channel bandwidths in 38.101-1 Table 5.3.5-1</w:t>
              </w:r>
            </w:ins>
          </w:p>
        </w:tc>
        <w:tc>
          <w:tcPr>
            <w:tcW w:w="1562" w:type="dxa"/>
            <w:tcBorders>
              <w:top w:val="single" w:sz="4" w:space="0" w:color="auto"/>
              <w:left w:val="single" w:sz="4" w:space="0" w:color="auto"/>
              <w:bottom w:val="nil"/>
              <w:right w:val="single" w:sz="4" w:space="0" w:color="auto"/>
            </w:tcBorders>
          </w:tcPr>
          <w:p w14:paraId="63DEB9B2" w14:textId="17A478FF" w:rsidR="00193ABA" w:rsidRDefault="00193ABA" w:rsidP="00193ABA">
            <w:pPr>
              <w:pStyle w:val="TAC"/>
              <w:overflowPunct w:val="0"/>
              <w:autoSpaceDE w:val="0"/>
              <w:autoSpaceDN w:val="0"/>
              <w:adjustRightInd w:val="0"/>
              <w:rPr>
                <w:ins w:id="163" w:author="Vasenkari, Petri J. (Nokia - FI/Espoo)" w:date="2022-08-03T13:38:00Z"/>
                <w:szCs w:val="18"/>
                <w:lang w:eastAsia="zh-CN"/>
              </w:rPr>
            </w:pPr>
            <w:ins w:id="164" w:author="Vasenkari, Petri J. (Nokia - FI/Espoo)" w:date="2022-08-03T13:39:00Z">
              <w:r>
                <w:rPr>
                  <w:szCs w:val="18"/>
                  <w:lang w:eastAsia="zh-CN"/>
                </w:rPr>
                <w:t>4 and 5</w:t>
              </w:r>
            </w:ins>
          </w:p>
        </w:tc>
      </w:tr>
      <w:tr w:rsidR="00193ABA" w14:paraId="6F40D7D0" w14:textId="77777777" w:rsidTr="00AE7A6E">
        <w:trPr>
          <w:trHeight w:val="187"/>
          <w:jc w:val="center"/>
          <w:ins w:id="165" w:author="Vasenkari, Petri J. (Nokia - FI/Espoo)" w:date="2022-08-03T13:38:00Z"/>
        </w:trPr>
        <w:tc>
          <w:tcPr>
            <w:tcW w:w="1727" w:type="dxa"/>
            <w:tcBorders>
              <w:top w:val="nil"/>
              <w:left w:val="single" w:sz="4" w:space="0" w:color="auto"/>
              <w:bottom w:val="single" w:sz="4" w:space="0" w:color="auto"/>
              <w:right w:val="single" w:sz="4" w:space="0" w:color="auto"/>
            </w:tcBorders>
          </w:tcPr>
          <w:p w14:paraId="35EB1480" w14:textId="77777777" w:rsidR="00193ABA" w:rsidRDefault="00193ABA" w:rsidP="00193ABA">
            <w:pPr>
              <w:pStyle w:val="TAC"/>
              <w:overflowPunct w:val="0"/>
              <w:autoSpaceDE w:val="0"/>
              <w:autoSpaceDN w:val="0"/>
              <w:adjustRightInd w:val="0"/>
              <w:rPr>
                <w:ins w:id="166" w:author="Vasenkari, Petri J. (Nokia - FI/Espoo)" w:date="2022-08-03T13:38:00Z"/>
                <w:szCs w:val="18"/>
              </w:rPr>
            </w:pPr>
          </w:p>
        </w:tc>
        <w:tc>
          <w:tcPr>
            <w:tcW w:w="1677" w:type="dxa"/>
            <w:tcBorders>
              <w:top w:val="nil"/>
              <w:left w:val="single" w:sz="4" w:space="0" w:color="auto"/>
              <w:bottom w:val="single" w:sz="4" w:space="0" w:color="auto"/>
              <w:right w:val="single" w:sz="4" w:space="0" w:color="auto"/>
            </w:tcBorders>
          </w:tcPr>
          <w:p w14:paraId="167E5170" w14:textId="77777777" w:rsidR="00193ABA" w:rsidRDefault="00193ABA" w:rsidP="00193ABA">
            <w:pPr>
              <w:pStyle w:val="TAC"/>
              <w:overflowPunct w:val="0"/>
              <w:autoSpaceDE w:val="0"/>
              <w:autoSpaceDN w:val="0"/>
              <w:adjustRightInd w:val="0"/>
              <w:rPr>
                <w:ins w:id="167" w:author="Vasenkari, Petri J. (Nokia - FI/Espoo)" w:date="2022-08-03T13:38:00Z"/>
                <w:szCs w:val="18"/>
              </w:rPr>
            </w:pPr>
          </w:p>
        </w:tc>
        <w:tc>
          <w:tcPr>
            <w:tcW w:w="827" w:type="dxa"/>
            <w:tcBorders>
              <w:top w:val="single" w:sz="4" w:space="0" w:color="auto"/>
              <w:left w:val="single" w:sz="4" w:space="0" w:color="auto"/>
              <w:bottom w:val="single" w:sz="4" w:space="0" w:color="auto"/>
              <w:right w:val="single" w:sz="4" w:space="0" w:color="auto"/>
            </w:tcBorders>
          </w:tcPr>
          <w:p w14:paraId="0706EE7D" w14:textId="3D53163F" w:rsidR="00193ABA" w:rsidRDefault="00193ABA" w:rsidP="00193ABA">
            <w:pPr>
              <w:pStyle w:val="TAC"/>
              <w:overflowPunct w:val="0"/>
              <w:autoSpaceDE w:val="0"/>
              <w:autoSpaceDN w:val="0"/>
              <w:adjustRightInd w:val="0"/>
              <w:rPr>
                <w:ins w:id="168" w:author="Vasenkari, Petri J. (Nokia - FI/Espoo)" w:date="2022-08-03T13:38:00Z"/>
                <w:szCs w:val="18"/>
                <w:lang w:eastAsia="zh-CN"/>
              </w:rPr>
            </w:pPr>
            <w:ins w:id="169" w:author="Vasenkari, Petri J. (Nokia - FI/Espoo)" w:date="2022-08-03T13:39:00Z">
              <w:r>
                <w:rPr>
                  <w:szCs w:val="18"/>
                  <w:lang w:eastAsia="zh-CN"/>
                </w:rPr>
                <w:t>n260</w:t>
              </w:r>
            </w:ins>
          </w:p>
        </w:tc>
        <w:tc>
          <w:tcPr>
            <w:tcW w:w="3819" w:type="dxa"/>
            <w:tcBorders>
              <w:top w:val="single" w:sz="4" w:space="0" w:color="auto"/>
              <w:left w:val="single" w:sz="4" w:space="0" w:color="auto"/>
              <w:bottom w:val="single" w:sz="4" w:space="0" w:color="auto"/>
              <w:right w:val="single" w:sz="4" w:space="0" w:color="auto"/>
            </w:tcBorders>
            <w:vAlign w:val="center"/>
          </w:tcPr>
          <w:p w14:paraId="2FF7D8C0" w14:textId="2E79E7C8" w:rsidR="00193ABA" w:rsidRDefault="00193ABA" w:rsidP="00193ABA">
            <w:pPr>
              <w:pStyle w:val="TAC"/>
              <w:rPr>
                <w:ins w:id="170" w:author="Vasenkari, Petri J. (Nokia - FI/Espoo)" w:date="2022-08-03T13:38:00Z"/>
                <w:lang w:val="en-US" w:eastAsia="zh-CN" w:bidi="ar"/>
              </w:rPr>
            </w:pPr>
            <w:ins w:id="171" w:author="Vasenkari, Petri J. (Nokia - FI/Espoo)" w:date="2022-08-03T13:39:00Z">
              <w:r>
                <w:rPr>
                  <w:rFonts w:cs="Arial"/>
                  <w:szCs w:val="18"/>
                </w:rPr>
                <w:t>CA_n260L</w:t>
              </w:r>
            </w:ins>
          </w:p>
        </w:tc>
        <w:tc>
          <w:tcPr>
            <w:tcW w:w="1562" w:type="dxa"/>
            <w:tcBorders>
              <w:top w:val="nil"/>
              <w:left w:val="single" w:sz="4" w:space="0" w:color="auto"/>
              <w:bottom w:val="single" w:sz="4" w:space="0" w:color="auto"/>
              <w:right w:val="single" w:sz="4" w:space="0" w:color="auto"/>
            </w:tcBorders>
          </w:tcPr>
          <w:p w14:paraId="5242FF16" w14:textId="77777777" w:rsidR="00193ABA" w:rsidRDefault="00193ABA" w:rsidP="00193ABA">
            <w:pPr>
              <w:pStyle w:val="TAC"/>
              <w:overflowPunct w:val="0"/>
              <w:autoSpaceDE w:val="0"/>
              <w:autoSpaceDN w:val="0"/>
              <w:adjustRightInd w:val="0"/>
              <w:rPr>
                <w:ins w:id="172" w:author="Vasenkari, Petri J. (Nokia - FI/Espoo)" w:date="2022-08-03T13:38:00Z"/>
                <w:szCs w:val="18"/>
                <w:lang w:eastAsia="zh-CN"/>
              </w:rPr>
            </w:pPr>
          </w:p>
        </w:tc>
      </w:tr>
      <w:tr w:rsidR="00A71A8D" w14:paraId="7555F37A" w14:textId="77777777" w:rsidTr="00A71A8D">
        <w:trPr>
          <w:trHeight w:val="187"/>
          <w:jc w:val="center"/>
        </w:trPr>
        <w:tc>
          <w:tcPr>
            <w:tcW w:w="1727" w:type="dxa"/>
            <w:tcBorders>
              <w:top w:val="single" w:sz="4" w:space="0" w:color="auto"/>
              <w:left w:val="single" w:sz="4" w:space="0" w:color="auto"/>
              <w:bottom w:val="nil"/>
              <w:right w:val="single" w:sz="4" w:space="0" w:color="auto"/>
            </w:tcBorders>
          </w:tcPr>
          <w:p w14:paraId="691115D2" w14:textId="77777777" w:rsidR="00193ABA" w:rsidRDefault="00193ABA" w:rsidP="00193ABA">
            <w:pPr>
              <w:pStyle w:val="TAC"/>
              <w:overflowPunct w:val="0"/>
              <w:autoSpaceDE w:val="0"/>
              <w:autoSpaceDN w:val="0"/>
              <w:adjustRightInd w:val="0"/>
              <w:rPr>
                <w:szCs w:val="18"/>
              </w:rPr>
            </w:pPr>
            <w:r>
              <w:rPr>
                <w:rFonts w:cs="Arial"/>
                <w:szCs w:val="18"/>
              </w:rPr>
              <w:t>CA_n41A-n260M</w:t>
            </w:r>
          </w:p>
        </w:tc>
        <w:tc>
          <w:tcPr>
            <w:tcW w:w="1677" w:type="dxa"/>
            <w:tcBorders>
              <w:top w:val="single" w:sz="4" w:space="0" w:color="auto"/>
              <w:left w:val="single" w:sz="4" w:space="0" w:color="auto"/>
              <w:bottom w:val="nil"/>
              <w:right w:val="single" w:sz="4" w:space="0" w:color="auto"/>
            </w:tcBorders>
          </w:tcPr>
          <w:p w14:paraId="4F7EF9CC" w14:textId="77777777" w:rsidR="00193ABA" w:rsidRDefault="00193ABA" w:rsidP="00193ABA">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5541DF26" w14:textId="77777777" w:rsidR="00193ABA" w:rsidRDefault="00193ABA" w:rsidP="00193ABA">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5B1A9F0D" w14:textId="77777777" w:rsidR="00193ABA" w:rsidRDefault="00193ABA" w:rsidP="00193ABA">
            <w:pPr>
              <w:pStyle w:val="TAC"/>
              <w:rPr>
                <w:lang w:eastAsia="zh-CN"/>
              </w:rPr>
            </w:pPr>
            <w:r>
              <w:rPr>
                <w:lang w:val="en-US" w:eastAsia="zh-CN" w:bidi="ar"/>
              </w:rPr>
              <w:t>10, 15, 20, 40, 50, 60, 80, 90, 100</w:t>
            </w:r>
          </w:p>
        </w:tc>
        <w:tc>
          <w:tcPr>
            <w:tcW w:w="1562" w:type="dxa"/>
            <w:tcBorders>
              <w:top w:val="single" w:sz="4" w:space="0" w:color="auto"/>
              <w:left w:val="single" w:sz="4" w:space="0" w:color="auto"/>
              <w:bottom w:val="nil"/>
              <w:right w:val="single" w:sz="4" w:space="0" w:color="auto"/>
            </w:tcBorders>
          </w:tcPr>
          <w:p w14:paraId="2754A54B" w14:textId="77777777" w:rsidR="00193ABA" w:rsidRDefault="00193ABA" w:rsidP="00193ABA">
            <w:pPr>
              <w:pStyle w:val="TAC"/>
              <w:overflowPunct w:val="0"/>
              <w:autoSpaceDE w:val="0"/>
              <w:autoSpaceDN w:val="0"/>
              <w:adjustRightInd w:val="0"/>
              <w:rPr>
                <w:szCs w:val="18"/>
                <w:lang w:eastAsia="zh-CN"/>
              </w:rPr>
            </w:pPr>
            <w:r>
              <w:rPr>
                <w:szCs w:val="18"/>
                <w:lang w:val="en-US" w:eastAsia="zh-CN"/>
              </w:rPr>
              <w:t>0</w:t>
            </w:r>
          </w:p>
        </w:tc>
      </w:tr>
      <w:tr w:rsidR="00193ABA" w14:paraId="0425B955" w14:textId="77777777" w:rsidTr="00AE7A6E">
        <w:trPr>
          <w:trHeight w:val="187"/>
          <w:jc w:val="center"/>
        </w:trPr>
        <w:tc>
          <w:tcPr>
            <w:tcW w:w="1727" w:type="dxa"/>
            <w:tcBorders>
              <w:top w:val="nil"/>
              <w:left w:val="single" w:sz="4" w:space="0" w:color="auto"/>
              <w:bottom w:val="nil"/>
              <w:right w:val="single" w:sz="4" w:space="0" w:color="auto"/>
            </w:tcBorders>
          </w:tcPr>
          <w:p w14:paraId="7D6A893A" w14:textId="77777777" w:rsidR="00193ABA" w:rsidRDefault="00193ABA" w:rsidP="00193ABA">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B1F6449" w14:textId="77777777" w:rsidR="00193ABA" w:rsidRDefault="00193ABA" w:rsidP="00193ABA">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E574C36" w14:textId="77777777" w:rsidR="00193ABA" w:rsidRDefault="00193ABA" w:rsidP="00193ABA">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7613B205" w14:textId="77777777" w:rsidR="00193ABA" w:rsidRDefault="00193ABA" w:rsidP="00193ABA">
            <w:pPr>
              <w:pStyle w:val="TAC"/>
              <w:rPr>
                <w:lang w:eastAsia="zh-CN"/>
              </w:rPr>
            </w:pPr>
            <w:r>
              <w:rPr>
                <w:lang w:val="en-US" w:eastAsia="zh-CN" w:bidi="ar"/>
              </w:rPr>
              <w:t>CA_n260M</w:t>
            </w:r>
          </w:p>
        </w:tc>
        <w:tc>
          <w:tcPr>
            <w:tcW w:w="1562" w:type="dxa"/>
            <w:tcBorders>
              <w:top w:val="nil"/>
              <w:left w:val="single" w:sz="4" w:space="0" w:color="auto"/>
              <w:bottom w:val="single" w:sz="4" w:space="0" w:color="auto"/>
              <w:right w:val="single" w:sz="4" w:space="0" w:color="auto"/>
            </w:tcBorders>
          </w:tcPr>
          <w:p w14:paraId="6CA15423" w14:textId="77777777" w:rsidR="00193ABA" w:rsidRDefault="00193ABA" w:rsidP="00193ABA">
            <w:pPr>
              <w:pStyle w:val="TAC"/>
              <w:overflowPunct w:val="0"/>
              <w:autoSpaceDE w:val="0"/>
              <w:autoSpaceDN w:val="0"/>
              <w:adjustRightInd w:val="0"/>
              <w:rPr>
                <w:szCs w:val="18"/>
                <w:lang w:eastAsia="zh-CN"/>
              </w:rPr>
            </w:pPr>
          </w:p>
        </w:tc>
      </w:tr>
      <w:tr w:rsidR="00CB2A32" w14:paraId="242EF327" w14:textId="77777777" w:rsidTr="00AE7A6E">
        <w:trPr>
          <w:trHeight w:val="187"/>
          <w:jc w:val="center"/>
          <w:ins w:id="173" w:author="Vasenkari, Petri J. (Nokia - FI/Espoo)" w:date="2022-08-03T13:40:00Z"/>
        </w:trPr>
        <w:tc>
          <w:tcPr>
            <w:tcW w:w="1727" w:type="dxa"/>
            <w:tcBorders>
              <w:top w:val="nil"/>
              <w:left w:val="single" w:sz="4" w:space="0" w:color="auto"/>
              <w:bottom w:val="nil"/>
              <w:right w:val="single" w:sz="4" w:space="0" w:color="auto"/>
            </w:tcBorders>
          </w:tcPr>
          <w:p w14:paraId="4626F4CD" w14:textId="77777777" w:rsidR="00CB2A32" w:rsidRDefault="00CB2A32" w:rsidP="00CB2A32">
            <w:pPr>
              <w:pStyle w:val="TAC"/>
              <w:overflowPunct w:val="0"/>
              <w:autoSpaceDE w:val="0"/>
              <w:autoSpaceDN w:val="0"/>
              <w:adjustRightInd w:val="0"/>
              <w:rPr>
                <w:ins w:id="174" w:author="Vasenkari, Petri J. (Nokia - FI/Espoo)" w:date="2022-08-03T13:40:00Z"/>
                <w:szCs w:val="18"/>
              </w:rPr>
            </w:pPr>
          </w:p>
        </w:tc>
        <w:tc>
          <w:tcPr>
            <w:tcW w:w="1677" w:type="dxa"/>
            <w:tcBorders>
              <w:top w:val="single" w:sz="4" w:space="0" w:color="auto"/>
              <w:left w:val="single" w:sz="4" w:space="0" w:color="auto"/>
              <w:bottom w:val="nil"/>
              <w:right w:val="single" w:sz="4" w:space="0" w:color="auto"/>
            </w:tcBorders>
          </w:tcPr>
          <w:p w14:paraId="75C58EA0" w14:textId="77777777" w:rsidR="00CB2A32" w:rsidRPr="00CB2A32" w:rsidRDefault="00CB2A32" w:rsidP="00CB2A32">
            <w:pPr>
              <w:pStyle w:val="TAC"/>
              <w:overflowPunct w:val="0"/>
              <w:autoSpaceDE w:val="0"/>
              <w:autoSpaceDN w:val="0"/>
              <w:adjustRightInd w:val="0"/>
              <w:rPr>
                <w:ins w:id="175" w:author="Vasenkari, Petri J. (Nokia - FI/Espoo)" w:date="2022-08-03T13:40:00Z"/>
                <w:szCs w:val="18"/>
              </w:rPr>
            </w:pPr>
            <w:ins w:id="176" w:author="Vasenkari, Petri J. (Nokia - FI/Espoo)" w:date="2022-08-03T13:40:00Z">
              <w:r w:rsidRPr="00CB2A32">
                <w:rPr>
                  <w:szCs w:val="18"/>
                </w:rPr>
                <w:t>CA_n41A-n260A</w:t>
              </w:r>
            </w:ins>
          </w:p>
          <w:p w14:paraId="36FD95CC" w14:textId="77777777" w:rsidR="00CB2A32" w:rsidRPr="00CB2A32" w:rsidRDefault="00CB2A32" w:rsidP="00CB2A32">
            <w:pPr>
              <w:pStyle w:val="TAC"/>
              <w:overflowPunct w:val="0"/>
              <w:autoSpaceDE w:val="0"/>
              <w:autoSpaceDN w:val="0"/>
              <w:adjustRightInd w:val="0"/>
              <w:rPr>
                <w:ins w:id="177" w:author="Vasenkari, Petri J. (Nokia - FI/Espoo)" w:date="2022-08-03T13:40:00Z"/>
                <w:szCs w:val="18"/>
              </w:rPr>
            </w:pPr>
            <w:ins w:id="178" w:author="Vasenkari, Petri J. (Nokia - FI/Espoo)" w:date="2022-08-03T13:40:00Z">
              <w:r w:rsidRPr="00CB2A32">
                <w:rPr>
                  <w:szCs w:val="18"/>
                </w:rPr>
                <w:t xml:space="preserve"> CA_n41A-n260G</w:t>
              </w:r>
            </w:ins>
          </w:p>
          <w:p w14:paraId="39688EBF" w14:textId="77777777" w:rsidR="00CB2A32" w:rsidRPr="00CB2A32" w:rsidRDefault="00CB2A32" w:rsidP="00CB2A32">
            <w:pPr>
              <w:pStyle w:val="TAC"/>
              <w:overflowPunct w:val="0"/>
              <w:autoSpaceDE w:val="0"/>
              <w:autoSpaceDN w:val="0"/>
              <w:adjustRightInd w:val="0"/>
              <w:rPr>
                <w:ins w:id="179" w:author="Vasenkari, Petri J. (Nokia - FI/Espoo)" w:date="2022-08-03T13:40:00Z"/>
                <w:szCs w:val="18"/>
              </w:rPr>
            </w:pPr>
            <w:ins w:id="180" w:author="Vasenkari, Petri J. (Nokia - FI/Espoo)" w:date="2022-08-03T13:40:00Z">
              <w:r w:rsidRPr="00CB2A32">
                <w:rPr>
                  <w:szCs w:val="18"/>
                </w:rPr>
                <w:t xml:space="preserve"> CA_n41A-n260H</w:t>
              </w:r>
            </w:ins>
          </w:p>
          <w:p w14:paraId="7B3914D8" w14:textId="77777777" w:rsidR="00CB2A32" w:rsidRPr="00CB2A32" w:rsidRDefault="00CB2A32" w:rsidP="00CB2A32">
            <w:pPr>
              <w:pStyle w:val="TAC"/>
              <w:overflowPunct w:val="0"/>
              <w:autoSpaceDE w:val="0"/>
              <w:autoSpaceDN w:val="0"/>
              <w:adjustRightInd w:val="0"/>
              <w:rPr>
                <w:ins w:id="181" w:author="Vasenkari, Petri J. (Nokia - FI/Espoo)" w:date="2022-08-03T13:40:00Z"/>
                <w:szCs w:val="18"/>
              </w:rPr>
            </w:pPr>
            <w:ins w:id="182" w:author="Vasenkari, Petri J. (Nokia - FI/Espoo)" w:date="2022-08-03T13:40:00Z">
              <w:r w:rsidRPr="00CB2A32">
                <w:rPr>
                  <w:szCs w:val="18"/>
                </w:rPr>
                <w:t xml:space="preserve"> CA_n41A-n260I</w:t>
              </w:r>
            </w:ins>
          </w:p>
          <w:p w14:paraId="57E18C0B" w14:textId="77777777" w:rsidR="00CB2A32" w:rsidRPr="00CB2A32" w:rsidRDefault="00CB2A32" w:rsidP="00CB2A32">
            <w:pPr>
              <w:pStyle w:val="TAC"/>
              <w:overflowPunct w:val="0"/>
              <w:autoSpaceDE w:val="0"/>
              <w:autoSpaceDN w:val="0"/>
              <w:adjustRightInd w:val="0"/>
              <w:rPr>
                <w:ins w:id="183" w:author="Vasenkari, Petri J. (Nokia - FI/Espoo)" w:date="2022-08-03T13:40:00Z"/>
                <w:szCs w:val="18"/>
              </w:rPr>
            </w:pPr>
            <w:ins w:id="184" w:author="Vasenkari, Petri J. (Nokia - FI/Espoo)" w:date="2022-08-03T13:40:00Z">
              <w:r w:rsidRPr="00CB2A32">
                <w:rPr>
                  <w:szCs w:val="18"/>
                </w:rPr>
                <w:t xml:space="preserve"> CA_n41A-n260J</w:t>
              </w:r>
            </w:ins>
          </w:p>
          <w:p w14:paraId="02C6594B" w14:textId="77777777" w:rsidR="00CB2A32" w:rsidRPr="00CB2A32" w:rsidRDefault="00CB2A32" w:rsidP="00CB2A32">
            <w:pPr>
              <w:pStyle w:val="TAC"/>
              <w:overflowPunct w:val="0"/>
              <w:autoSpaceDE w:val="0"/>
              <w:autoSpaceDN w:val="0"/>
              <w:adjustRightInd w:val="0"/>
              <w:rPr>
                <w:ins w:id="185" w:author="Vasenkari, Petri J. (Nokia - FI/Espoo)" w:date="2022-08-03T13:40:00Z"/>
                <w:szCs w:val="18"/>
              </w:rPr>
            </w:pPr>
            <w:ins w:id="186" w:author="Vasenkari, Petri J. (Nokia - FI/Espoo)" w:date="2022-08-03T13:40:00Z">
              <w:r w:rsidRPr="00CB2A32">
                <w:rPr>
                  <w:szCs w:val="18"/>
                </w:rPr>
                <w:t xml:space="preserve"> CA_n41A-n260K</w:t>
              </w:r>
            </w:ins>
          </w:p>
          <w:p w14:paraId="0E5C36D1" w14:textId="77777777" w:rsidR="00CB2A32" w:rsidRPr="00CB2A32" w:rsidRDefault="00CB2A32" w:rsidP="00CB2A32">
            <w:pPr>
              <w:pStyle w:val="TAC"/>
              <w:overflowPunct w:val="0"/>
              <w:autoSpaceDE w:val="0"/>
              <w:autoSpaceDN w:val="0"/>
              <w:adjustRightInd w:val="0"/>
              <w:rPr>
                <w:ins w:id="187" w:author="Vasenkari, Petri J. (Nokia - FI/Espoo)" w:date="2022-08-03T13:40:00Z"/>
                <w:szCs w:val="18"/>
              </w:rPr>
            </w:pPr>
            <w:ins w:id="188" w:author="Vasenkari, Petri J. (Nokia - FI/Espoo)" w:date="2022-08-03T13:40:00Z">
              <w:r w:rsidRPr="00CB2A32">
                <w:rPr>
                  <w:szCs w:val="18"/>
                </w:rPr>
                <w:t xml:space="preserve"> CA_n41A-n260L</w:t>
              </w:r>
            </w:ins>
          </w:p>
          <w:p w14:paraId="5F8A26FD" w14:textId="02AF959F" w:rsidR="00CB2A32" w:rsidRDefault="00CB2A32" w:rsidP="00CB2A32">
            <w:pPr>
              <w:pStyle w:val="TAC"/>
              <w:overflowPunct w:val="0"/>
              <w:autoSpaceDE w:val="0"/>
              <w:autoSpaceDN w:val="0"/>
              <w:adjustRightInd w:val="0"/>
              <w:rPr>
                <w:ins w:id="189" w:author="Vasenkari, Petri J. (Nokia - FI/Espoo)" w:date="2022-08-03T13:40:00Z"/>
                <w:szCs w:val="18"/>
              </w:rPr>
            </w:pPr>
            <w:ins w:id="190" w:author="Vasenkari, Petri J. (Nokia - FI/Espoo)" w:date="2022-08-03T13:40:00Z">
              <w:r w:rsidRPr="00CB2A32">
                <w:rPr>
                  <w:szCs w:val="18"/>
                </w:rPr>
                <w:t xml:space="preserve"> CA_n41A-n260M</w:t>
              </w:r>
            </w:ins>
          </w:p>
        </w:tc>
        <w:tc>
          <w:tcPr>
            <w:tcW w:w="827" w:type="dxa"/>
            <w:tcBorders>
              <w:top w:val="single" w:sz="4" w:space="0" w:color="auto"/>
              <w:left w:val="single" w:sz="4" w:space="0" w:color="auto"/>
              <w:bottom w:val="single" w:sz="4" w:space="0" w:color="auto"/>
              <w:right w:val="single" w:sz="4" w:space="0" w:color="auto"/>
            </w:tcBorders>
          </w:tcPr>
          <w:p w14:paraId="52069738" w14:textId="6AC28EBC" w:rsidR="00CB2A32" w:rsidRDefault="00CB2A32" w:rsidP="00CB2A32">
            <w:pPr>
              <w:pStyle w:val="TAC"/>
              <w:overflowPunct w:val="0"/>
              <w:autoSpaceDE w:val="0"/>
              <w:autoSpaceDN w:val="0"/>
              <w:adjustRightInd w:val="0"/>
              <w:rPr>
                <w:ins w:id="191" w:author="Vasenkari, Petri J. (Nokia - FI/Espoo)" w:date="2022-08-03T13:40:00Z"/>
                <w:szCs w:val="18"/>
                <w:lang w:eastAsia="zh-CN"/>
              </w:rPr>
            </w:pPr>
            <w:ins w:id="192" w:author="Vasenkari, Petri J. (Nokia - FI/Espoo)" w:date="2022-08-03T13:40:00Z">
              <w:r>
                <w:rPr>
                  <w:szCs w:val="18"/>
                  <w:lang w:eastAsia="zh-CN"/>
                </w:rPr>
                <w:t>n41</w:t>
              </w:r>
            </w:ins>
          </w:p>
        </w:tc>
        <w:tc>
          <w:tcPr>
            <w:tcW w:w="3819" w:type="dxa"/>
            <w:tcBorders>
              <w:top w:val="single" w:sz="4" w:space="0" w:color="auto"/>
              <w:left w:val="single" w:sz="4" w:space="0" w:color="auto"/>
              <w:bottom w:val="single" w:sz="4" w:space="0" w:color="auto"/>
              <w:right w:val="single" w:sz="4" w:space="0" w:color="auto"/>
            </w:tcBorders>
            <w:vAlign w:val="center"/>
          </w:tcPr>
          <w:p w14:paraId="61E41AFB" w14:textId="566A3B62" w:rsidR="00CB2A32" w:rsidRDefault="00CB2A32" w:rsidP="00CB2A32">
            <w:pPr>
              <w:pStyle w:val="TAC"/>
              <w:rPr>
                <w:ins w:id="193" w:author="Vasenkari, Petri J. (Nokia - FI/Espoo)" w:date="2022-08-03T13:40:00Z"/>
                <w:lang w:val="en-US" w:eastAsia="zh-CN" w:bidi="ar"/>
              </w:rPr>
            </w:pPr>
            <w:ins w:id="194" w:author="Vasenkari, Petri J. (Nokia - FI/Espoo)" w:date="2022-08-03T13:41:00Z">
              <w:r>
                <w:rPr>
                  <w:rFonts w:cs="Arial"/>
                  <w:szCs w:val="18"/>
                </w:rPr>
                <w:t>See n41 channel bandwidths in 38.101-1 Table 5.3.5-1</w:t>
              </w:r>
            </w:ins>
          </w:p>
        </w:tc>
        <w:tc>
          <w:tcPr>
            <w:tcW w:w="1562" w:type="dxa"/>
            <w:tcBorders>
              <w:top w:val="single" w:sz="4" w:space="0" w:color="auto"/>
              <w:left w:val="single" w:sz="4" w:space="0" w:color="auto"/>
              <w:bottom w:val="nil"/>
              <w:right w:val="single" w:sz="4" w:space="0" w:color="auto"/>
            </w:tcBorders>
          </w:tcPr>
          <w:p w14:paraId="06EBEEA5" w14:textId="00974B6D" w:rsidR="00CB2A32" w:rsidRDefault="00CB2A32" w:rsidP="00CB2A32">
            <w:pPr>
              <w:pStyle w:val="TAC"/>
              <w:overflowPunct w:val="0"/>
              <w:autoSpaceDE w:val="0"/>
              <w:autoSpaceDN w:val="0"/>
              <w:adjustRightInd w:val="0"/>
              <w:rPr>
                <w:ins w:id="195" w:author="Vasenkari, Petri J. (Nokia - FI/Espoo)" w:date="2022-08-03T13:40:00Z"/>
                <w:szCs w:val="18"/>
                <w:lang w:eastAsia="zh-CN"/>
              </w:rPr>
            </w:pPr>
            <w:ins w:id="196" w:author="Vasenkari, Petri J. (Nokia - FI/Espoo)" w:date="2022-08-03T13:41:00Z">
              <w:r>
                <w:rPr>
                  <w:szCs w:val="18"/>
                  <w:lang w:eastAsia="zh-CN"/>
                </w:rPr>
                <w:t>4 and 5</w:t>
              </w:r>
            </w:ins>
          </w:p>
        </w:tc>
      </w:tr>
      <w:tr w:rsidR="00CB2A32" w14:paraId="2ECACE22" w14:textId="77777777" w:rsidTr="00AE7A6E">
        <w:trPr>
          <w:trHeight w:val="187"/>
          <w:jc w:val="center"/>
          <w:ins w:id="197" w:author="Vasenkari, Petri J. (Nokia - FI/Espoo)" w:date="2022-08-03T13:40:00Z"/>
        </w:trPr>
        <w:tc>
          <w:tcPr>
            <w:tcW w:w="1727" w:type="dxa"/>
            <w:tcBorders>
              <w:top w:val="nil"/>
              <w:left w:val="single" w:sz="4" w:space="0" w:color="auto"/>
              <w:bottom w:val="single" w:sz="4" w:space="0" w:color="auto"/>
              <w:right w:val="single" w:sz="4" w:space="0" w:color="auto"/>
            </w:tcBorders>
          </w:tcPr>
          <w:p w14:paraId="3832F663" w14:textId="77777777" w:rsidR="00CB2A32" w:rsidRDefault="00CB2A32" w:rsidP="00CB2A32">
            <w:pPr>
              <w:pStyle w:val="TAC"/>
              <w:overflowPunct w:val="0"/>
              <w:autoSpaceDE w:val="0"/>
              <w:autoSpaceDN w:val="0"/>
              <w:adjustRightInd w:val="0"/>
              <w:rPr>
                <w:ins w:id="198" w:author="Vasenkari, Petri J. (Nokia - FI/Espoo)" w:date="2022-08-03T13:40:00Z"/>
                <w:szCs w:val="18"/>
              </w:rPr>
            </w:pPr>
          </w:p>
        </w:tc>
        <w:tc>
          <w:tcPr>
            <w:tcW w:w="1677" w:type="dxa"/>
            <w:tcBorders>
              <w:top w:val="nil"/>
              <w:left w:val="single" w:sz="4" w:space="0" w:color="auto"/>
              <w:bottom w:val="single" w:sz="4" w:space="0" w:color="auto"/>
              <w:right w:val="single" w:sz="4" w:space="0" w:color="auto"/>
            </w:tcBorders>
          </w:tcPr>
          <w:p w14:paraId="1622F7ED" w14:textId="77777777" w:rsidR="00CB2A32" w:rsidRDefault="00CB2A32" w:rsidP="00CB2A32">
            <w:pPr>
              <w:pStyle w:val="TAC"/>
              <w:overflowPunct w:val="0"/>
              <w:autoSpaceDE w:val="0"/>
              <w:autoSpaceDN w:val="0"/>
              <w:adjustRightInd w:val="0"/>
              <w:rPr>
                <w:ins w:id="199" w:author="Vasenkari, Petri J. (Nokia - FI/Espoo)" w:date="2022-08-03T13:40:00Z"/>
                <w:szCs w:val="18"/>
              </w:rPr>
            </w:pPr>
          </w:p>
        </w:tc>
        <w:tc>
          <w:tcPr>
            <w:tcW w:w="827" w:type="dxa"/>
            <w:tcBorders>
              <w:top w:val="single" w:sz="4" w:space="0" w:color="auto"/>
              <w:left w:val="single" w:sz="4" w:space="0" w:color="auto"/>
              <w:bottom w:val="single" w:sz="4" w:space="0" w:color="auto"/>
              <w:right w:val="single" w:sz="4" w:space="0" w:color="auto"/>
            </w:tcBorders>
          </w:tcPr>
          <w:p w14:paraId="568E0F45" w14:textId="44EAA5F4" w:rsidR="00CB2A32" w:rsidRDefault="00CB2A32" w:rsidP="00CB2A32">
            <w:pPr>
              <w:pStyle w:val="TAC"/>
              <w:overflowPunct w:val="0"/>
              <w:autoSpaceDE w:val="0"/>
              <w:autoSpaceDN w:val="0"/>
              <w:adjustRightInd w:val="0"/>
              <w:rPr>
                <w:ins w:id="200" w:author="Vasenkari, Petri J. (Nokia - FI/Espoo)" w:date="2022-08-03T13:40:00Z"/>
                <w:szCs w:val="18"/>
                <w:lang w:eastAsia="zh-CN"/>
              </w:rPr>
            </w:pPr>
            <w:ins w:id="201" w:author="Vasenkari, Petri J. (Nokia - FI/Espoo)" w:date="2022-08-03T13:40:00Z">
              <w:r>
                <w:rPr>
                  <w:szCs w:val="18"/>
                  <w:lang w:eastAsia="zh-CN"/>
                </w:rPr>
                <w:t>n260</w:t>
              </w:r>
            </w:ins>
          </w:p>
        </w:tc>
        <w:tc>
          <w:tcPr>
            <w:tcW w:w="3819" w:type="dxa"/>
            <w:tcBorders>
              <w:top w:val="single" w:sz="4" w:space="0" w:color="auto"/>
              <w:left w:val="single" w:sz="4" w:space="0" w:color="auto"/>
              <w:bottom w:val="single" w:sz="4" w:space="0" w:color="auto"/>
              <w:right w:val="single" w:sz="4" w:space="0" w:color="auto"/>
            </w:tcBorders>
            <w:vAlign w:val="center"/>
          </w:tcPr>
          <w:p w14:paraId="22ECB18B" w14:textId="44751344" w:rsidR="00CB2A32" w:rsidRDefault="00CB2A32" w:rsidP="00CB2A32">
            <w:pPr>
              <w:pStyle w:val="TAC"/>
              <w:rPr>
                <w:ins w:id="202" w:author="Vasenkari, Petri J. (Nokia - FI/Espoo)" w:date="2022-08-03T13:40:00Z"/>
                <w:lang w:val="en-US" w:eastAsia="zh-CN" w:bidi="ar"/>
              </w:rPr>
            </w:pPr>
            <w:ins w:id="203" w:author="Vasenkari, Petri J. (Nokia - FI/Espoo)" w:date="2022-08-03T13:41:00Z">
              <w:r>
                <w:rPr>
                  <w:rFonts w:cs="Arial"/>
                  <w:szCs w:val="18"/>
                </w:rPr>
                <w:t>CA_n260M</w:t>
              </w:r>
            </w:ins>
          </w:p>
        </w:tc>
        <w:tc>
          <w:tcPr>
            <w:tcW w:w="1562" w:type="dxa"/>
            <w:tcBorders>
              <w:top w:val="nil"/>
              <w:left w:val="single" w:sz="4" w:space="0" w:color="auto"/>
              <w:bottom w:val="single" w:sz="4" w:space="0" w:color="auto"/>
              <w:right w:val="single" w:sz="4" w:space="0" w:color="auto"/>
            </w:tcBorders>
          </w:tcPr>
          <w:p w14:paraId="6D63F56A" w14:textId="77777777" w:rsidR="00CB2A32" w:rsidRDefault="00CB2A32" w:rsidP="00CB2A32">
            <w:pPr>
              <w:pStyle w:val="TAC"/>
              <w:overflowPunct w:val="0"/>
              <w:autoSpaceDE w:val="0"/>
              <w:autoSpaceDN w:val="0"/>
              <w:adjustRightInd w:val="0"/>
              <w:rPr>
                <w:ins w:id="204" w:author="Vasenkari, Petri J. (Nokia - FI/Espoo)" w:date="2022-08-03T13:40:00Z"/>
                <w:szCs w:val="18"/>
                <w:lang w:eastAsia="zh-CN"/>
              </w:rPr>
            </w:pPr>
          </w:p>
        </w:tc>
      </w:tr>
      <w:tr w:rsidR="00CB2A32" w14:paraId="07FF3056" w14:textId="77777777" w:rsidTr="00AE7A6E">
        <w:trPr>
          <w:trHeight w:val="187"/>
          <w:jc w:val="center"/>
        </w:trPr>
        <w:tc>
          <w:tcPr>
            <w:tcW w:w="1727" w:type="dxa"/>
            <w:tcBorders>
              <w:top w:val="single" w:sz="4" w:space="0" w:color="auto"/>
              <w:left w:val="single" w:sz="4" w:space="0" w:color="auto"/>
              <w:bottom w:val="nil"/>
              <w:right w:val="single" w:sz="4" w:space="0" w:color="auto"/>
            </w:tcBorders>
          </w:tcPr>
          <w:p w14:paraId="364393AC" w14:textId="77777777" w:rsidR="00CB2A32" w:rsidRDefault="00CB2A32" w:rsidP="00CB2A3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1677" w:type="dxa"/>
            <w:tcBorders>
              <w:top w:val="single" w:sz="4" w:space="0" w:color="auto"/>
              <w:left w:val="single" w:sz="4" w:space="0" w:color="auto"/>
              <w:bottom w:val="nil"/>
              <w:right w:val="single" w:sz="4" w:space="0" w:color="auto"/>
            </w:tcBorders>
          </w:tcPr>
          <w:p w14:paraId="59850440" w14:textId="77777777" w:rsidR="00CB2A32" w:rsidRDefault="00CB2A32" w:rsidP="00CB2A32">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5F00F220" w14:textId="77777777" w:rsidR="00CB2A32" w:rsidRDefault="00CB2A32" w:rsidP="00CB2A32">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42559E86" w14:textId="77777777" w:rsidR="00CB2A32" w:rsidRDefault="00CB2A32" w:rsidP="00CB2A32">
            <w:pPr>
              <w:pStyle w:val="TAC"/>
              <w:rPr>
                <w:lang w:eastAsia="zh-CN"/>
              </w:rPr>
            </w:pPr>
            <w:r>
              <w:rPr>
                <w:lang w:val="en-US" w:eastAsia="zh-CN" w:bidi="ar"/>
              </w:rPr>
              <w:t>CA_n41(2A) BCS1</w:t>
            </w:r>
          </w:p>
        </w:tc>
        <w:tc>
          <w:tcPr>
            <w:tcW w:w="1562" w:type="dxa"/>
            <w:tcBorders>
              <w:top w:val="single" w:sz="4" w:space="0" w:color="auto"/>
              <w:left w:val="single" w:sz="4" w:space="0" w:color="auto"/>
              <w:bottom w:val="nil"/>
              <w:right w:val="single" w:sz="4" w:space="0" w:color="auto"/>
            </w:tcBorders>
          </w:tcPr>
          <w:p w14:paraId="69AF5FE8" w14:textId="77777777" w:rsidR="00CB2A32" w:rsidRDefault="00CB2A32" w:rsidP="00CB2A32">
            <w:pPr>
              <w:pStyle w:val="TAC"/>
              <w:overflowPunct w:val="0"/>
              <w:autoSpaceDE w:val="0"/>
              <w:autoSpaceDN w:val="0"/>
              <w:adjustRightInd w:val="0"/>
              <w:rPr>
                <w:szCs w:val="18"/>
                <w:lang w:eastAsia="zh-CN"/>
              </w:rPr>
            </w:pPr>
            <w:r>
              <w:rPr>
                <w:szCs w:val="18"/>
                <w:lang w:eastAsia="zh-CN"/>
              </w:rPr>
              <w:t>0</w:t>
            </w:r>
          </w:p>
        </w:tc>
      </w:tr>
      <w:tr w:rsidR="00CB2A32" w14:paraId="4135D3A1"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63EDF9AE" w14:textId="77777777" w:rsidR="00CB2A32" w:rsidRDefault="00CB2A32" w:rsidP="00CB2A32">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B906905" w14:textId="77777777" w:rsidR="00CB2A32" w:rsidRDefault="00CB2A32" w:rsidP="00CB2A32">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E19B25E" w14:textId="77777777" w:rsidR="00CB2A32" w:rsidRDefault="00CB2A32" w:rsidP="00CB2A32">
            <w:pPr>
              <w:pStyle w:val="TAC"/>
              <w:overflowPunct w:val="0"/>
              <w:autoSpaceDE w:val="0"/>
              <w:autoSpaceDN w:val="0"/>
              <w:adjustRightInd w:val="0"/>
              <w:rPr>
                <w:szCs w:val="18"/>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2ADC99EA" w14:textId="77777777" w:rsidR="00CB2A32" w:rsidRDefault="00CB2A32" w:rsidP="00CB2A32">
            <w:pPr>
              <w:pStyle w:val="TAC"/>
              <w:rPr>
                <w:lang w:eastAsia="zh-CN"/>
              </w:rPr>
            </w:pPr>
            <w:r>
              <w:rPr>
                <w:lang w:val="en-US" w:eastAsia="zh-CN" w:bidi="ar"/>
              </w:rPr>
              <w:t>50, 100, 200, 400</w:t>
            </w:r>
          </w:p>
        </w:tc>
        <w:tc>
          <w:tcPr>
            <w:tcW w:w="1562" w:type="dxa"/>
            <w:tcBorders>
              <w:top w:val="nil"/>
              <w:left w:val="single" w:sz="4" w:space="0" w:color="auto"/>
              <w:bottom w:val="single" w:sz="4" w:space="0" w:color="auto"/>
              <w:right w:val="single" w:sz="4" w:space="0" w:color="auto"/>
            </w:tcBorders>
          </w:tcPr>
          <w:p w14:paraId="6C0970B5" w14:textId="77777777" w:rsidR="00CB2A32" w:rsidRDefault="00CB2A32" w:rsidP="00CB2A32">
            <w:pPr>
              <w:pStyle w:val="TAC"/>
              <w:overflowPunct w:val="0"/>
              <w:autoSpaceDE w:val="0"/>
              <w:autoSpaceDN w:val="0"/>
              <w:adjustRightInd w:val="0"/>
              <w:rPr>
                <w:szCs w:val="18"/>
                <w:lang w:eastAsia="zh-CN"/>
              </w:rPr>
            </w:pPr>
          </w:p>
        </w:tc>
      </w:tr>
      <w:tr w:rsidR="00CB2A32" w14:paraId="184D2EBE"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49049557" w14:textId="77777777" w:rsidR="00CB2A32" w:rsidRDefault="00CB2A32" w:rsidP="00CB2A3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1677" w:type="dxa"/>
            <w:tcBorders>
              <w:top w:val="single" w:sz="4" w:space="0" w:color="auto"/>
              <w:left w:val="single" w:sz="4" w:space="0" w:color="auto"/>
              <w:bottom w:val="nil"/>
              <w:right w:val="single" w:sz="4" w:space="0" w:color="auto"/>
            </w:tcBorders>
          </w:tcPr>
          <w:p w14:paraId="4FE1F9E1" w14:textId="77777777" w:rsidR="00CB2A32" w:rsidRDefault="00CB2A32" w:rsidP="00CB2A32">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2B3C0D53" w14:textId="77777777" w:rsidR="00CB2A32" w:rsidRDefault="00CB2A32" w:rsidP="00CB2A32">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39D7E1CD" w14:textId="77777777" w:rsidR="00CB2A32" w:rsidRDefault="00CB2A32" w:rsidP="00CB2A32">
            <w:pPr>
              <w:pStyle w:val="TAC"/>
              <w:rPr>
                <w:lang w:eastAsia="zh-CN"/>
              </w:rPr>
            </w:pPr>
            <w:r>
              <w:rPr>
                <w:lang w:val="en-US" w:eastAsia="zh-CN" w:bidi="ar"/>
              </w:rPr>
              <w:t>CA_n41(2A) BCS1</w:t>
            </w:r>
          </w:p>
        </w:tc>
        <w:tc>
          <w:tcPr>
            <w:tcW w:w="1562" w:type="dxa"/>
            <w:tcBorders>
              <w:top w:val="single" w:sz="4" w:space="0" w:color="auto"/>
              <w:left w:val="single" w:sz="4" w:space="0" w:color="auto"/>
              <w:bottom w:val="nil"/>
              <w:right w:val="single" w:sz="4" w:space="0" w:color="auto"/>
            </w:tcBorders>
          </w:tcPr>
          <w:p w14:paraId="29FE353D" w14:textId="77777777" w:rsidR="00CB2A32" w:rsidRDefault="00CB2A32" w:rsidP="00CB2A32">
            <w:pPr>
              <w:pStyle w:val="TAC"/>
              <w:overflowPunct w:val="0"/>
              <w:autoSpaceDE w:val="0"/>
              <w:autoSpaceDN w:val="0"/>
              <w:adjustRightInd w:val="0"/>
              <w:rPr>
                <w:szCs w:val="18"/>
                <w:lang w:eastAsia="zh-CN"/>
              </w:rPr>
            </w:pPr>
            <w:r>
              <w:rPr>
                <w:szCs w:val="18"/>
                <w:lang w:eastAsia="zh-CN"/>
              </w:rPr>
              <w:t>0</w:t>
            </w:r>
          </w:p>
        </w:tc>
      </w:tr>
      <w:tr w:rsidR="00CB2A32" w14:paraId="233DB79F"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6406F0BC" w14:textId="77777777" w:rsidR="00CB2A32" w:rsidRDefault="00CB2A32" w:rsidP="00CB2A32">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94E4199" w14:textId="77777777" w:rsidR="00CB2A32" w:rsidRDefault="00CB2A32" w:rsidP="00CB2A32">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A377A99" w14:textId="77777777" w:rsidR="00CB2A32" w:rsidRDefault="00CB2A32" w:rsidP="00CB2A32">
            <w:pPr>
              <w:pStyle w:val="TAC"/>
              <w:overflowPunct w:val="0"/>
              <w:autoSpaceDE w:val="0"/>
              <w:autoSpaceDN w:val="0"/>
              <w:adjustRightInd w:val="0"/>
              <w:rPr>
                <w:szCs w:val="18"/>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4D672EB3" w14:textId="77777777" w:rsidR="00CB2A32" w:rsidRDefault="00CB2A32" w:rsidP="00CB2A32">
            <w:pPr>
              <w:pStyle w:val="TAC"/>
              <w:rPr>
                <w:lang w:eastAsia="zh-CN"/>
              </w:rPr>
            </w:pPr>
            <w:r>
              <w:rPr>
                <w:lang w:val="en-US" w:eastAsia="zh-CN" w:bidi="ar"/>
              </w:rPr>
              <w:t>CA_n260(2A)</w:t>
            </w:r>
          </w:p>
        </w:tc>
        <w:tc>
          <w:tcPr>
            <w:tcW w:w="1562" w:type="dxa"/>
            <w:tcBorders>
              <w:top w:val="nil"/>
              <w:left w:val="single" w:sz="4" w:space="0" w:color="auto"/>
              <w:bottom w:val="single" w:sz="4" w:space="0" w:color="auto"/>
              <w:right w:val="single" w:sz="4" w:space="0" w:color="auto"/>
            </w:tcBorders>
          </w:tcPr>
          <w:p w14:paraId="0A77712E" w14:textId="77777777" w:rsidR="00CB2A32" w:rsidRDefault="00CB2A32" w:rsidP="00CB2A32">
            <w:pPr>
              <w:pStyle w:val="TAC"/>
              <w:overflowPunct w:val="0"/>
              <w:autoSpaceDE w:val="0"/>
              <w:autoSpaceDN w:val="0"/>
              <w:adjustRightInd w:val="0"/>
              <w:rPr>
                <w:szCs w:val="18"/>
                <w:lang w:eastAsia="zh-CN"/>
              </w:rPr>
            </w:pPr>
          </w:p>
        </w:tc>
      </w:tr>
      <w:tr w:rsidR="00CB2A32" w14:paraId="0AEFCFEF" w14:textId="77777777" w:rsidTr="007F0913">
        <w:trPr>
          <w:trHeight w:val="187"/>
          <w:jc w:val="center"/>
        </w:trPr>
        <w:tc>
          <w:tcPr>
            <w:tcW w:w="1727" w:type="dxa"/>
            <w:tcBorders>
              <w:top w:val="nil"/>
              <w:left w:val="single" w:sz="4" w:space="0" w:color="auto"/>
              <w:bottom w:val="nil"/>
              <w:right w:val="single" w:sz="4" w:space="0" w:color="auto"/>
            </w:tcBorders>
          </w:tcPr>
          <w:p w14:paraId="11BA144C" w14:textId="77777777" w:rsidR="00CB2A32" w:rsidRDefault="00CB2A32" w:rsidP="00CB2A3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1677" w:type="dxa"/>
            <w:tcBorders>
              <w:top w:val="nil"/>
              <w:left w:val="single" w:sz="4" w:space="0" w:color="auto"/>
              <w:bottom w:val="nil"/>
              <w:right w:val="single" w:sz="4" w:space="0" w:color="auto"/>
            </w:tcBorders>
          </w:tcPr>
          <w:p w14:paraId="2AA970AB" w14:textId="77777777" w:rsidR="00CB2A32" w:rsidRDefault="00CB2A32" w:rsidP="00CB2A32">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4154076B" w14:textId="77777777" w:rsidR="00CB2A32" w:rsidRDefault="00CB2A32" w:rsidP="00CB2A32">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4FAD6FA8" w14:textId="77777777" w:rsidR="00CB2A32" w:rsidRDefault="00CB2A32" w:rsidP="00CB2A32">
            <w:pPr>
              <w:pStyle w:val="TAC"/>
              <w:rPr>
                <w:lang w:eastAsia="zh-CN"/>
              </w:rPr>
            </w:pPr>
            <w:r>
              <w:rPr>
                <w:lang w:val="en-US" w:eastAsia="zh-CN" w:bidi="ar"/>
              </w:rPr>
              <w:t>CA_n41(2A)</w:t>
            </w:r>
          </w:p>
        </w:tc>
        <w:tc>
          <w:tcPr>
            <w:tcW w:w="1562" w:type="dxa"/>
            <w:tcBorders>
              <w:top w:val="nil"/>
              <w:left w:val="single" w:sz="4" w:space="0" w:color="auto"/>
              <w:bottom w:val="nil"/>
              <w:right w:val="single" w:sz="4" w:space="0" w:color="auto"/>
            </w:tcBorders>
          </w:tcPr>
          <w:p w14:paraId="4BA16D6D" w14:textId="77777777" w:rsidR="00CB2A32" w:rsidRDefault="00CB2A32" w:rsidP="00CB2A32">
            <w:pPr>
              <w:pStyle w:val="TAC"/>
              <w:overflowPunct w:val="0"/>
              <w:autoSpaceDE w:val="0"/>
              <w:autoSpaceDN w:val="0"/>
              <w:adjustRightInd w:val="0"/>
              <w:rPr>
                <w:szCs w:val="18"/>
                <w:lang w:eastAsia="zh-CN"/>
              </w:rPr>
            </w:pPr>
            <w:r>
              <w:rPr>
                <w:szCs w:val="18"/>
                <w:lang w:val="en-US" w:eastAsia="zh-CN"/>
              </w:rPr>
              <w:t>0</w:t>
            </w:r>
          </w:p>
        </w:tc>
      </w:tr>
      <w:tr w:rsidR="00CB2A32" w14:paraId="0663AAA2"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2D08B56E" w14:textId="77777777" w:rsidR="00CB2A32" w:rsidRDefault="00CB2A32" w:rsidP="00CB2A32">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4224F9E1" w14:textId="77777777" w:rsidR="00CB2A32" w:rsidRDefault="00CB2A32" w:rsidP="00CB2A32">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F92FA11" w14:textId="77777777" w:rsidR="00CB2A32" w:rsidRDefault="00CB2A32" w:rsidP="00CB2A32">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64902308" w14:textId="77777777" w:rsidR="00CB2A32" w:rsidRDefault="00CB2A32" w:rsidP="00CB2A32">
            <w:pPr>
              <w:pStyle w:val="TAC"/>
              <w:rPr>
                <w:lang w:eastAsia="zh-CN"/>
              </w:rPr>
            </w:pPr>
            <w:r>
              <w:rPr>
                <w:lang w:val="en-US" w:eastAsia="zh-CN" w:bidi="ar"/>
              </w:rPr>
              <w:t>CA_n260(3A)</w:t>
            </w:r>
          </w:p>
        </w:tc>
        <w:tc>
          <w:tcPr>
            <w:tcW w:w="1562" w:type="dxa"/>
            <w:tcBorders>
              <w:top w:val="nil"/>
              <w:left w:val="single" w:sz="4" w:space="0" w:color="auto"/>
              <w:bottom w:val="single" w:sz="4" w:space="0" w:color="auto"/>
              <w:right w:val="single" w:sz="4" w:space="0" w:color="auto"/>
            </w:tcBorders>
          </w:tcPr>
          <w:p w14:paraId="089CE757" w14:textId="77777777" w:rsidR="00CB2A32" w:rsidRDefault="00CB2A32" w:rsidP="00CB2A32">
            <w:pPr>
              <w:pStyle w:val="TAC"/>
              <w:overflowPunct w:val="0"/>
              <w:autoSpaceDE w:val="0"/>
              <w:autoSpaceDN w:val="0"/>
              <w:adjustRightInd w:val="0"/>
              <w:rPr>
                <w:szCs w:val="18"/>
                <w:lang w:eastAsia="zh-CN"/>
              </w:rPr>
            </w:pPr>
          </w:p>
        </w:tc>
      </w:tr>
      <w:tr w:rsidR="00CB2A32" w14:paraId="2BCA078D" w14:textId="77777777" w:rsidTr="007F0913">
        <w:trPr>
          <w:trHeight w:val="187"/>
          <w:jc w:val="center"/>
        </w:trPr>
        <w:tc>
          <w:tcPr>
            <w:tcW w:w="1727" w:type="dxa"/>
            <w:tcBorders>
              <w:top w:val="nil"/>
              <w:left w:val="single" w:sz="4" w:space="0" w:color="auto"/>
              <w:bottom w:val="nil"/>
              <w:right w:val="single" w:sz="4" w:space="0" w:color="auto"/>
            </w:tcBorders>
          </w:tcPr>
          <w:p w14:paraId="3895BAE8" w14:textId="77777777" w:rsidR="00CB2A32" w:rsidRDefault="00CB2A32" w:rsidP="00CB2A3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1677" w:type="dxa"/>
            <w:tcBorders>
              <w:top w:val="nil"/>
              <w:left w:val="single" w:sz="4" w:space="0" w:color="auto"/>
              <w:bottom w:val="nil"/>
              <w:right w:val="single" w:sz="4" w:space="0" w:color="auto"/>
            </w:tcBorders>
          </w:tcPr>
          <w:p w14:paraId="633016A5" w14:textId="77777777" w:rsidR="00CB2A32" w:rsidRDefault="00CB2A32" w:rsidP="00CB2A32">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46E192E7" w14:textId="77777777" w:rsidR="00CB2A32" w:rsidRDefault="00CB2A32" w:rsidP="00CB2A32">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56CD9563" w14:textId="77777777" w:rsidR="00CB2A32" w:rsidRDefault="00CB2A32" w:rsidP="00CB2A32">
            <w:pPr>
              <w:pStyle w:val="TAC"/>
              <w:rPr>
                <w:lang w:eastAsia="zh-CN"/>
              </w:rPr>
            </w:pPr>
            <w:r>
              <w:rPr>
                <w:lang w:val="en-US" w:eastAsia="zh-CN" w:bidi="ar"/>
              </w:rPr>
              <w:t>CA_n41(2A)</w:t>
            </w:r>
          </w:p>
        </w:tc>
        <w:tc>
          <w:tcPr>
            <w:tcW w:w="1562" w:type="dxa"/>
            <w:tcBorders>
              <w:top w:val="nil"/>
              <w:left w:val="single" w:sz="4" w:space="0" w:color="auto"/>
              <w:bottom w:val="nil"/>
              <w:right w:val="single" w:sz="4" w:space="0" w:color="auto"/>
            </w:tcBorders>
          </w:tcPr>
          <w:p w14:paraId="27E8DF44" w14:textId="77777777" w:rsidR="00CB2A32" w:rsidRDefault="00CB2A32" w:rsidP="00CB2A32">
            <w:pPr>
              <w:pStyle w:val="TAC"/>
              <w:overflowPunct w:val="0"/>
              <w:autoSpaceDE w:val="0"/>
              <w:autoSpaceDN w:val="0"/>
              <w:adjustRightInd w:val="0"/>
              <w:rPr>
                <w:szCs w:val="18"/>
                <w:lang w:eastAsia="zh-CN"/>
              </w:rPr>
            </w:pPr>
            <w:r>
              <w:rPr>
                <w:szCs w:val="18"/>
                <w:lang w:val="en-US" w:eastAsia="zh-CN"/>
              </w:rPr>
              <w:t>0</w:t>
            </w:r>
          </w:p>
        </w:tc>
      </w:tr>
      <w:tr w:rsidR="00CB2A32" w14:paraId="5C5F87BC"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00906985" w14:textId="77777777" w:rsidR="00CB2A32" w:rsidRDefault="00CB2A32" w:rsidP="00CB2A32">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F2CB6C2" w14:textId="77777777" w:rsidR="00CB2A32" w:rsidRDefault="00CB2A32" w:rsidP="00CB2A32">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316C0719" w14:textId="77777777" w:rsidR="00CB2A32" w:rsidRDefault="00CB2A32" w:rsidP="00CB2A32">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18590820" w14:textId="77777777" w:rsidR="00CB2A32" w:rsidRDefault="00CB2A32" w:rsidP="00CB2A32">
            <w:pPr>
              <w:pStyle w:val="TAC"/>
              <w:rPr>
                <w:lang w:eastAsia="zh-CN"/>
              </w:rPr>
            </w:pPr>
            <w:r>
              <w:rPr>
                <w:lang w:val="en-US" w:eastAsia="zh-CN" w:bidi="ar"/>
              </w:rPr>
              <w:t>CA_n260(4A)</w:t>
            </w:r>
          </w:p>
        </w:tc>
        <w:tc>
          <w:tcPr>
            <w:tcW w:w="1562" w:type="dxa"/>
            <w:tcBorders>
              <w:top w:val="nil"/>
              <w:left w:val="single" w:sz="4" w:space="0" w:color="auto"/>
              <w:bottom w:val="single" w:sz="4" w:space="0" w:color="auto"/>
              <w:right w:val="single" w:sz="4" w:space="0" w:color="auto"/>
            </w:tcBorders>
          </w:tcPr>
          <w:p w14:paraId="2A997663" w14:textId="77777777" w:rsidR="00CB2A32" w:rsidRDefault="00CB2A32" w:rsidP="00CB2A32">
            <w:pPr>
              <w:pStyle w:val="TAC"/>
              <w:overflowPunct w:val="0"/>
              <w:autoSpaceDE w:val="0"/>
              <w:autoSpaceDN w:val="0"/>
              <w:adjustRightInd w:val="0"/>
              <w:rPr>
                <w:szCs w:val="18"/>
                <w:lang w:eastAsia="zh-CN"/>
              </w:rPr>
            </w:pPr>
          </w:p>
        </w:tc>
      </w:tr>
      <w:tr w:rsidR="00CB2A32" w14:paraId="36D474DA" w14:textId="77777777" w:rsidTr="007F0913">
        <w:trPr>
          <w:trHeight w:val="187"/>
          <w:jc w:val="center"/>
        </w:trPr>
        <w:tc>
          <w:tcPr>
            <w:tcW w:w="1727" w:type="dxa"/>
            <w:tcBorders>
              <w:top w:val="nil"/>
              <w:left w:val="single" w:sz="4" w:space="0" w:color="auto"/>
              <w:bottom w:val="nil"/>
              <w:right w:val="single" w:sz="4" w:space="0" w:color="auto"/>
            </w:tcBorders>
          </w:tcPr>
          <w:p w14:paraId="57E713FB" w14:textId="77777777" w:rsidR="00CB2A32" w:rsidRDefault="00CB2A32" w:rsidP="00CB2A3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1677" w:type="dxa"/>
            <w:tcBorders>
              <w:top w:val="nil"/>
              <w:left w:val="single" w:sz="4" w:space="0" w:color="auto"/>
              <w:bottom w:val="nil"/>
              <w:right w:val="single" w:sz="4" w:space="0" w:color="auto"/>
            </w:tcBorders>
          </w:tcPr>
          <w:p w14:paraId="56F67879" w14:textId="77777777" w:rsidR="00CB2A32" w:rsidRDefault="00CB2A32" w:rsidP="00CB2A32">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48789033" w14:textId="77777777" w:rsidR="00CB2A32" w:rsidRDefault="00CB2A32" w:rsidP="00CB2A32">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5440D0FD" w14:textId="77777777" w:rsidR="00CB2A32" w:rsidRDefault="00CB2A32" w:rsidP="00CB2A32">
            <w:pPr>
              <w:pStyle w:val="TAC"/>
              <w:rPr>
                <w:lang w:eastAsia="zh-CN"/>
              </w:rPr>
            </w:pPr>
            <w:r>
              <w:rPr>
                <w:lang w:val="en-US" w:eastAsia="zh-CN" w:bidi="ar"/>
              </w:rPr>
              <w:t>CA_n41(2A)</w:t>
            </w:r>
          </w:p>
        </w:tc>
        <w:tc>
          <w:tcPr>
            <w:tcW w:w="1562" w:type="dxa"/>
            <w:tcBorders>
              <w:top w:val="nil"/>
              <w:left w:val="single" w:sz="4" w:space="0" w:color="auto"/>
              <w:bottom w:val="nil"/>
              <w:right w:val="single" w:sz="4" w:space="0" w:color="auto"/>
            </w:tcBorders>
          </w:tcPr>
          <w:p w14:paraId="559E594B" w14:textId="77777777" w:rsidR="00CB2A32" w:rsidRDefault="00CB2A32" w:rsidP="00CB2A32">
            <w:pPr>
              <w:pStyle w:val="TAC"/>
              <w:overflowPunct w:val="0"/>
              <w:autoSpaceDE w:val="0"/>
              <w:autoSpaceDN w:val="0"/>
              <w:adjustRightInd w:val="0"/>
              <w:rPr>
                <w:szCs w:val="18"/>
                <w:lang w:eastAsia="zh-CN"/>
              </w:rPr>
            </w:pPr>
            <w:r>
              <w:rPr>
                <w:szCs w:val="18"/>
                <w:lang w:val="en-US" w:eastAsia="zh-CN"/>
              </w:rPr>
              <w:t>0</w:t>
            </w:r>
          </w:p>
        </w:tc>
      </w:tr>
      <w:tr w:rsidR="00CB2A32" w14:paraId="0E4D4878"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0F93AA89" w14:textId="77777777" w:rsidR="00CB2A32" w:rsidRDefault="00CB2A32" w:rsidP="00CB2A32">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F020D5B" w14:textId="77777777" w:rsidR="00CB2A32" w:rsidRDefault="00CB2A32" w:rsidP="00CB2A32">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CC72FC0" w14:textId="77777777" w:rsidR="00CB2A32" w:rsidRDefault="00CB2A32" w:rsidP="00CB2A32">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007FD4D6" w14:textId="77777777" w:rsidR="00CB2A32" w:rsidRDefault="00CB2A32" w:rsidP="00CB2A32">
            <w:pPr>
              <w:pStyle w:val="TAC"/>
              <w:rPr>
                <w:lang w:eastAsia="zh-CN"/>
              </w:rPr>
            </w:pPr>
            <w:r>
              <w:rPr>
                <w:lang w:val="en-US" w:eastAsia="zh-CN" w:bidi="ar"/>
              </w:rPr>
              <w:t>CA_n260(5A)</w:t>
            </w:r>
          </w:p>
        </w:tc>
        <w:tc>
          <w:tcPr>
            <w:tcW w:w="1562" w:type="dxa"/>
            <w:tcBorders>
              <w:top w:val="nil"/>
              <w:left w:val="single" w:sz="4" w:space="0" w:color="auto"/>
              <w:bottom w:val="single" w:sz="4" w:space="0" w:color="auto"/>
              <w:right w:val="single" w:sz="4" w:space="0" w:color="auto"/>
            </w:tcBorders>
          </w:tcPr>
          <w:p w14:paraId="4314C16D" w14:textId="77777777" w:rsidR="00CB2A32" w:rsidRDefault="00CB2A32" w:rsidP="00CB2A32">
            <w:pPr>
              <w:pStyle w:val="TAC"/>
              <w:overflowPunct w:val="0"/>
              <w:autoSpaceDE w:val="0"/>
              <w:autoSpaceDN w:val="0"/>
              <w:adjustRightInd w:val="0"/>
              <w:rPr>
                <w:szCs w:val="18"/>
                <w:lang w:eastAsia="zh-CN"/>
              </w:rPr>
            </w:pPr>
          </w:p>
        </w:tc>
      </w:tr>
      <w:tr w:rsidR="00CB2A32" w14:paraId="1F7F938E" w14:textId="77777777" w:rsidTr="007F0913">
        <w:trPr>
          <w:trHeight w:val="187"/>
          <w:jc w:val="center"/>
        </w:trPr>
        <w:tc>
          <w:tcPr>
            <w:tcW w:w="1727" w:type="dxa"/>
            <w:tcBorders>
              <w:top w:val="nil"/>
              <w:left w:val="single" w:sz="4" w:space="0" w:color="auto"/>
              <w:bottom w:val="nil"/>
              <w:right w:val="single" w:sz="4" w:space="0" w:color="auto"/>
            </w:tcBorders>
          </w:tcPr>
          <w:p w14:paraId="45E1E8AD" w14:textId="77777777" w:rsidR="00CB2A32" w:rsidRDefault="00CB2A32" w:rsidP="00CB2A3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1677" w:type="dxa"/>
            <w:tcBorders>
              <w:top w:val="nil"/>
              <w:left w:val="single" w:sz="4" w:space="0" w:color="auto"/>
              <w:bottom w:val="nil"/>
              <w:right w:val="single" w:sz="4" w:space="0" w:color="auto"/>
            </w:tcBorders>
          </w:tcPr>
          <w:p w14:paraId="06A820D3" w14:textId="77777777" w:rsidR="00CB2A32" w:rsidRDefault="00CB2A32" w:rsidP="00CB2A32">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7AFFE84F" w14:textId="77777777" w:rsidR="00CB2A32" w:rsidRDefault="00CB2A32" w:rsidP="00CB2A32">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46801E9A" w14:textId="77777777" w:rsidR="00CB2A32" w:rsidRDefault="00CB2A32" w:rsidP="00CB2A32">
            <w:pPr>
              <w:pStyle w:val="TAC"/>
              <w:rPr>
                <w:lang w:eastAsia="zh-CN"/>
              </w:rPr>
            </w:pPr>
            <w:r>
              <w:rPr>
                <w:lang w:val="en-US" w:eastAsia="zh-CN" w:bidi="ar"/>
              </w:rPr>
              <w:t>CA_n41(2A)</w:t>
            </w:r>
          </w:p>
        </w:tc>
        <w:tc>
          <w:tcPr>
            <w:tcW w:w="1562" w:type="dxa"/>
            <w:tcBorders>
              <w:top w:val="nil"/>
              <w:left w:val="single" w:sz="4" w:space="0" w:color="auto"/>
              <w:bottom w:val="nil"/>
              <w:right w:val="single" w:sz="4" w:space="0" w:color="auto"/>
            </w:tcBorders>
          </w:tcPr>
          <w:p w14:paraId="3C22D62F" w14:textId="77777777" w:rsidR="00CB2A32" w:rsidRDefault="00CB2A32" w:rsidP="00CB2A32">
            <w:pPr>
              <w:pStyle w:val="TAC"/>
              <w:overflowPunct w:val="0"/>
              <w:autoSpaceDE w:val="0"/>
              <w:autoSpaceDN w:val="0"/>
              <w:adjustRightInd w:val="0"/>
              <w:rPr>
                <w:szCs w:val="18"/>
                <w:lang w:eastAsia="zh-CN"/>
              </w:rPr>
            </w:pPr>
            <w:r>
              <w:rPr>
                <w:szCs w:val="18"/>
                <w:lang w:val="en-US" w:eastAsia="zh-CN"/>
              </w:rPr>
              <w:t>0</w:t>
            </w:r>
          </w:p>
        </w:tc>
      </w:tr>
      <w:tr w:rsidR="00CB2A32" w14:paraId="7F9C316E"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7C4C7730" w14:textId="77777777" w:rsidR="00CB2A32" w:rsidRDefault="00CB2A32" w:rsidP="00CB2A32">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1C856D04" w14:textId="77777777" w:rsidR="00CB2A32" w:rsidRDefault="00CB2A32" w:rsidP="00CB2A32">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5B4009A" w14:textId="77777777" w:rsidR="00CB2A32" w:rsidRDefault="00CB2A32" w:rsidP="00CB2A32">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2587FF18" w14:textId="77777777" w:rsidR="00CB2A32" w:rsidRDefault="00CB2A32" w:rsidP="00CB2A32">
            <w:pPr>
              <w:pStyle w:val="TAC"/>
              <w:rPr>
                <w:lang w:eastAsia="zh-CN"/>
              </w:rPr>
            </w:pPr>
            <w:r>
              <w:rPr>
                <w:lang w:val="en-US" w:eastAsia="zh-CN" w:bidi="ar"/>
              </w:rPr>
              <w:t>CA_n260(6A)</w:t>
            </w:r>
          </w:p>
        </w:tc>
        <w:tc>
          <w:tcPr>
            <w:tcW w:w="1562" w:type="dxa"/>
            <w:tcBorders>
              <w:top w:val="nil"/>
              <w:left w:val="single" w:sz="4" w:space="0" w:color="auto"/>
              <w:bottom w:val="single" w:sz="4" w:space="0" w:color="auto"/>
              <w:right w:val="single" w:sz="4" w:space="0" w:color="auto"/>
            </w:tcBorders>
          </w:tcPr>
          <w:p w14:paraId="6D520BD1" w14:textId="77777777" w:rsidR="00CB2A32" w:rsidRDefault="00CB2A32" w:rsidP="00CB2A32">
            <w:pPr>
              <w:pStyle w:val="TAC"/>
              <w:overflowPunct w:val="0"/>
              <w:autoSpaceDE w:val="0"/>
              <w:autoSpaceDN w:val="0"/>
              <w:adjustRightInd w:val="0"/>
              <w:rPr>
                <w:szCs w:val="18"/>
                <w:lang w:eastAsia="zh-CN"/>
              </w:rPr>
            </w:pPr>
          </w:p>
        </w:tc>
      </w:tr>
      <w:tr w:rsidR="00CB2A32" w14:paraId="3D7E1A81" w14:textId="77777777" w:rsidTr="007F0913">
        <w:trPr>
          <w:trHeight w:val="187"/>
          <w:jc w:val="center"/>
        </w:trPr>
        <w:tc>
          <w:tcPr>
            <w:tcW w:w="1727" w:type="dxa"/>
            <w:tcBorders>
              <w:top w:val="nil"/>
              <w:left w:val="single" w:sz="4" w:space="0" w:color="auto"/>
              <w:bottom w:val="nil"/>
              <w:right w:val="single" w:sz="4" w:space="0" w:color="auto"/>
            </w:tcBorders>
          </w:tcPr>
          <w:p w14:paraId="2621475E" w14:textId="77777777" w:rsidR="00CB2A32" w:rsidRDefault="00CB2A32" w:rsidP="00CB2A3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1677" w:type="dxa"/>
            <w:tcBorders>
              <w:top w:val="nil"/>
              <w:left w:val="single" w:sz="4" w:space="0" w:color="auto"/>
              <w:bottom w:val="nil"/>
              <w:right w:val="single" w:sz="4" w:space="0" w:color="auto"/>
            </w:tcBorders>
          </w:tcPr>
          <w:p w14:paraId="65BBA51B" w14:textId="77777777" w:rsidR="00CB2A32" w:rsidRDefault="00CB2A32" w:rsidP="00CB2A32">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6AB9F358" w14:textId="77777777" w:rsidR="00CB2A32" w:rsidRDefault="00CB2A32" w:rsidP="00CB2A32">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7AB95E71" w14:textId="77777777" w:rsidR="00CB2A32" w:rsidRDefault="00CB2A32" w:rsidP="00CB2A32">
            <w:pPr>
              <w:pStyle w:val="TAC"/>
              <w:rPr>
                <w:lang w:eastAsia="zh-CN"/>
              </w:rPr>
            </w:pPr>
            <w:r>
              <w:rPr>
                <w:lang w:val="en-US" w:eastAsia="zh-CN" w:bidi="ar"/>
              </w:rPr>
              <w:t>CA_n41(2A)</w:t>
            </w:r>
          </w:p>
        </w:tc>
        <w:tc>
          <w:tcPr>
            <w:tcW w:w="1562" w:type="dxa"/>
            <w:tcBorders>
              <w:top w:val="nil"/>
              <w:left w:val="single" w:sz="4" w:space="0" w:color="auto"/>
              <w:bottom w:val="nil"/>
              <w:right w:val="single" w:sz="4" w:space="0" w:color="auto"/>
            </w:tcBorders>
          </w:tcPr>
          <w:p w14:paraId="34690F56" w14:textId="77777777" w:rsidR="00CB2A32" w:rsidRDefault="00CB2A32" w:rsidP="00CB2A32">
            <w:pPr>
              <w:pStyle w:val="TAC"/>
              <w:overflowPunct w:val="0"/>
              <w:autoSpaceDE w:val="0"/>
              <w:autoSpaceDN w:val="0"/>
              <w:adjustRightInd w:val="0"/>
              <w:rPr>
                <w:szCs w:val="18"/>
                <w:lang w:eastAsia="zh-CN"/>
              </w:rPr>
            </w:pPr>
            <w:r>
              <w:rPr>
                <w:szCs w:val="18"/>
                <w:lang w:val="en-US" w:eastAsia="zh-CN"/>
              </w:rPr>
              <w:t>0</w:t>
            </w:r>
          </w:p>
        </w:tc>
      </w:tr>
      <w:tr w:rsidR="00CB2A32" w14:paraId="7580ABF4"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29CB8C8C" w14:textId="77777777" w:rsidR="00CB2A32" w:rsidRDefault="00CB2A32" w:rsidP="00CB2A32">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0DBADDB" w14:textId="77777777" w:rsidR="00CB2A32" w:rsidRDefault="00CB2A32" w:rsidP="00CB2A32">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06A9599E" w14:textId="77777777" w:rsidR="00CB2A32" w:rsidRDefault="00CB2A32" w:rsidP="00CB2A32">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29DFB893" w14:textId="77777777" w:rsidR="00CB2A32" w:rsidRDefault="00CB2A32" w:rsidP="00CB2A32">
            <w:pPr>
              <w:pStyle w:val="TAC"/>
              <w:rPr>
                <w:lang w:eastAsia="zh-CN"/>
              </w:rPr>
            </w:pPr>
            <w:r>
              <w:rPr>
                <w:lang w:val="en-US" w:eastAsia="zh-CN" w:bidi="ar"/>
              </w:rPr>
              <w:t>CA_n260(7A)</w:t>
            </w:r>
          </w:p>
        </w:tc>
        <w:tc>
          <w:tcPr>
            <w:tcW w:w="1562" w:type="dxa"/>
            <w:tcBorders>
              <w:top w:val="nil"/>
              <w:left w:val="single" w:sz="4" w:space="0" w:color="auto"/>
              <w:bottom w:val="single" w:sz="4" w:space="0" w:color="auto"/>
              <w:right w:val="single" w:sz="4" w:space="0" w:color="auto"/>
            </w:tcBorders>
          </w:tcPr>
          <w:p w14:paraId="06B8AAE4" w14:textId="77777777" w:rsidR="00CB2A32" w:rsidRDefault="00CB2A32" w:rsidP="00CB2A32">
            <w:pPr>
              <w:pStyle w:val="TAC"/>
              <w:overflowPunct w:val="0"/>
              <w:autoSpaceDE w:val="0"/>
              <w:autoSpaceDN w:val="0"/>
              <w:adjustRightInd w:val="0"/>
              <w:rPr>
                <w:szCs w:val="18"/>
                <w:lang w:eastAsia="zh-CN"/>
              </w:rPr>
            </w:pPr>
          </w:p>
        </w:tc>
      </w:tr>
      <w:tr w:rsidR="00CB2A32" w14:paraId="5E933390" w14:textId="77777777" w:rsidTr="007F0913">
        <w:trPr>
          <w:trHeight w:val="187"/>
          <w:jc w:val="center"/>
        </w:trPr>
        <w:tc>
          <w:tcPr>
            <w:tcW w:w="1727" w:type="dxa"/>
            <w:tcBorders>
              <w:top w:val="nil"/>
              <w:left w:val="single" w:sz="4" w:space="0" w:color="auto"/>
              <w:bottom w:val="nil"/>
              <w:right w:val="single" w:sz="4" w:space="0" w:color="auto"/>
            </w:tcBorders>
          </w:tcPr>
          <w:p w14:paraId="64519DE5" w14:textId="77777777" w:rsidR="00CB2A32" w:rsidRDefault="00CB2A32" w:rsidP="00CB2A3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1677" w:type="dxa"/>
            <w:tcBorders>
              <w:top w:val="nil"/>
              <w:left w:val="single" w:sz="4" w:space="0" w:color="auto"/>
              <w:bottom w:val="nil"/>
              <w:right w:val="single" w:sz="4" w:space="0" w:color="auto"/>
            </w:tcBorders>
          </w:tcPr>
          <w:p w14:paraId="2A235227" w14:textId="77777777" w:rsidR="00CB2A32" w:rsidRDefault="00CB2A32" w:rsidP="00CB2A32">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28137497" w14:textId="77777777" w:rsidR="00CB2A32" w:rsidRDefault="00CB2A32" w:rsidP="00CB2A32">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0D6C9734" w14:textId="77777777" w:rsidR="00CB2A32" w:rsidRDefault="00CB2A32" w:rsidP="00CB2A32">
            <w:pPr>
              <w:pStyle w:val="TAC"/>
              <w:rPr>
                <w:lang w:eastAsia="zh-CN"/>
              </w:rPr>
            </w:pPr>
            <w:r>
              <w:rPr>
                <w:lang w:val="en-US" w:eastAsia="zh-CN" w:bidi="ar"/>
              </w:rPr>
              <w:t>CA_n41(2A)</w:t>
            </w:r>
          </w:p>
        </w:tc>
        <w:tc>
          <w:tcPr>
            <w:tcW w:w="1562" w:type="dxa"/>
            <w:tcBorders>
              <w:top w:val="nil"/>
              <w:left w:val="single" w:sz="4" w:space="0" w:color="auto"/>
              <w:bottom w:val="nil"/>
              <w:right w:val="single" w:sz="4" w:space="0" w:color="auto"/>
            </w:tcBorders>
          </w:tcPr>
          <w:p w14:paraId="19F17145" w14:textId="77777777" w:rsidR="00CB2A32" w:rsidRDefault="00CB2A32" w:rsidP="00CB2A32">
            <w:pPr>
              <w:pStyle w:val="TAC"/>
              <w:overflowPunct w:val="0"/>
              <w:autoSpaceDE w:val="0"/>
              <w:autoSpaceDN w:val="0"/>
              <w:adjustRightInd w:val="0"/>
              <w:rPr>
                <w:szCs w:val="18"/>
                <w:lang w:eastAsia="zh-CN"/>
              </w:rPr>
            </w:pPr>
            <w:r>
              <w:rPr>
                <w:szCs w:val="18"/>
                <w:lang w:val="en-US" w:eastAsia="zh-CN"/>
              </w:rPr>
              <w:t>0</w:t>
            </w:r>
          </w:p>
        </w:tc>
      </w:tr>
      <w:tr w:rsidR="00CB2A32" w14:paraId="3AD8FE96"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502E10CD" w14:textId="77777777" w:rsidR="00CB2A32" w:rsidRDefault="00CB2A32" w:rsidP="00CB2A32">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12475B1F" w14:textId="77777777" w:rsidR="00CB2A32" w:rsidRDefault="00CB2A32" w:rsidP="00CB2A32">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67F7526" w14:textId="77777777" w:rsidR="00CB2A32" w:rsidRDefault="00CB2A32" w:rsidP="00CB2A32">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72BE182E" w14:textId="77777777" w:rsidR="00CB2A32" w:rsidRDefault="00CB2A32" w:rsidP="00CB2A32">
            <w:pPr>
              <w:pStyle w:val="TAC"/>
              <w:rPr>
                <w:lang w:eastAsia="zh-CN"/>
              </w:rPr>
            </w:pPr>
            <w:r>
              <w:rPr>
                <w:lang w:val="en-US" w:eastAsia="zh-CN" w:bidi="ar"/>
              </w:rPr>
              <w:t>CA_n260(8A)</w:t>
            </w:r>
          </w:p>
        </w:tc>
        <w:tc>
          <w:tcPr>
            <w:tcW w:w="1562" w:type="dxa"/>
            <w:tcBorders>
              <w:top w:val="nil"/>
              <w:left w:val="single" w:sz="4" w:space="0" w:color="auto"/>
              <w:bottom w:val="single" w:sz="4" w:space="0" w:color="auto"/>
              <w:right w:val="single" w:sz="4" w:space="0" w:color="auto"/>
            </w:tcBorders>
          </w:tcPr>
          <w:p w14:paraId="01B293B4" w14:textId="77777777" w:rsidR="00CB2A32" w:rsidRDefault="00CB2A32" w:rsidP="00CB2A32">
            <w:pPr>
              <w:pStyle w:val="TAC"/>
              <w:overflowPunct w:val="0"/>
              <w:autoSpaceDE w:val="0"/>
              <w:autoSpaceDN w:val="0"/>
              <w:adjustRightInd w:val="0"/>
              <w:rPr>
                <w:szCs w:val="18"/>
                <w:lang w:eastAsia="zh-CN"/>
              </w:rPr>
            </w:pPr>
          </w:p>
        </w:tc>
      </w:tr>
      <w:tr w:rsidR="00CB2A32" w14:paraId="6D5D7357" w14:textId="77777777" w:rsidTr="007F0913">
        <w:trPr>
          <w:trHeight w:val="187"/>
          <w:jc w:val="center"/>
        </w:trPr>
        <w:tc>
          <w:tcPr>
            <w:tcW w:w="1727" w:type="dxa"/>
            <w:tcBorders>
              <w:top w:val="nil"/>
              <w:left w:val="single" w:sz="4" w:space="0" w:color="auto"/>
              <w:bottom w:val="nil"/>
              <w:right w:val="single" w:sz="4" w:space="0" w:color="auto"/>
            </w:tcBorders>
          </w:tcPr>
          <w:p w14:paraId="31ABA20D" w14:textId="77777777" w:rsidR="00CB2A32" w:rsidRDefault="00CB2A32" w:rsidP="00CB2A32">
            <w:pPr>
              <w:pStyle w:val="TAC"/>
              <w:overflowPunct w:val="0"/>
              <w:autoSpaceDE w:val="0"/>
              <w:autoSpaceDN w:val="0"/>
              <w:adjustRightInd w:val="0"/>
              <w:rPr>
                <w:szCs w:val="18"/>
              </w:rPr>
            </w:pPr>
            <w:r>
              <w:rPr>
                <w:rFonts w:cs="Arial"/>
                <w:szCs w:val="18"/>
              </w:rPr>
              <w:t>CA_n41(2A)-n260G</w:t>
            </w:r>
          </w:p>
        </w:tc>
        <w:tc>
          <w:tcPr>
            <w:tcW w:w="1677" w:type="dxa"/>
            <w:tcBorders>
              <w:top w:val="nil"/>
              <w:left w:val="single" w:sz="4" w:space="0" w:color="auto"/>
              <w:bottom w:val="nil"/>
              <w:right w:val="single" w:sz="4" w:space="0" w:color="auto"/>
            </w:tcBorders>
          </w:tcPr>
          <w:p w14:paraId="2074AA3C" w14:textId="77777777" w:rsidR="00CB2A32" w:rsidRDefault="00CB2A32" w:rsidP="00CB2A32">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36B38DA6" w14:textId="77777777" w:rsidR="00CB2A32" w:rsidRDefault="00CB2A32" w:rsidP="00CB2A32">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214DE895" w14:textId="77777777" w:rsidR="00CB2A32" w:rsidRDefault="00CB2A32" w:rsidP="00CB2A32">
            <w:pPr>
              <w:pStyle w:val="TAC"/>
              <w:rPr>
                <w:lang w:eastAsia="zh-CN"/>
              </w:rPr>
            </w:pPr>
            <w:r>
              <w:rPr>
                <w:lang w:val="en-US" w:eastAsia="zh-CN" w:bidi="ar"/>
              </w:rPr>
              <w:t>CA_n41(2A)</w:t>
            </w:r>
          </w:p>
        </w:tc>
        <w:tc>
          <w:tcPr>
            <w:tcW w:w="1562" w:type="dxa"/>
            <w:tcBorders>
              <w:top w:val="nil"/>
              <w:left w:val="single" w:sz="4" w:space="0" w:color="auto"/>
              <w:bottom w:val="nil"/>
              <w:right w:val="single" w:sz="4" w:space="0" w:color="auto"/>
            </w:tcBorders>
          </w:tcPr>
          <w:p w14:paraId="44E05659" w14:textId="77777777" w:rsidR="00CB2A32" w:rsidRDefault="00CB2A32" w:rsidP="00CB2A32">
            <w:pPr>
              <w:pStyle w:val="TAC"/>
              <w:overflowPunct w:val="0"/>
              <w:autoSpaceDE w:val="0"/>
              <w:autoSpaceDN w:val="0"/>
              <w:adjustRightInd w:val="0"/>
              <w:rPr>
                <w:szCs w:val="18"/>
                <w:lang w:eastAsia="zh-CN"/>
              </w:rPr>
            </w:pPr>
            <w:r>
              <w:rPr>
                <w:szCs w:val="18"/>
                <w:lang w:val="en-US" w:eastAsia="zh-CN"/>
              </w:rPr>
              <w:t>0</w:t>
            </w:r>
          </w:p>
        </w:tc>
      </w:tr>
      <w:tr w:rsidR="00CB2A32" w14:paraId="2018005A"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351EB6BC" w14:textId="77777777" w:rsidR="00CB2A32" w:rsidRDefault="00CB2A32" w:rsidP="00CB2A32">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65513F3" w14:textId="77777777" w:rsidR="00CB2A32" w:rsidRDefault="00CB2A32" w:rsidP="00CB2A32">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38EB4052" w14:textId="77777777" w:rsidR="00CB2A32" w:rsidRDefault="00CB2A32" w:rsidP="00CB2A32">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340F6B1F" w14:textId="77777777" w:rsidR="00CB2A32" w:rsidRDefault="00CB2A32" w:rsidP="00CB2A32">
            <w:pPr>
              <w:pStyle w:val="TAC"/>
              <w:rPr>
                <w:lang w:eastAsia="zh-CN"/>
              </w:rPr>
            </w:pPr>
            <w:r>
              <w:rPr>
                <w:lang w:val="en-US" w:eastAsia="zh-CN" w:bidi="ar"/>
              </w:rPr>
              <w:t>CA_n260G</w:t>
            </w:r>
          </w:p>
        </w:tc>
        <w:tc>
          <w:tcPr>
            <w:tcW w:w="1562" w:type="dxa"/>
            <w:tcBorders>
              <w:top w:val="nil"/>
              <w:left w:val="single" w:sz="4" w:space="0" w:color="auto"/>
              <w:bottom w:val="single" w:sz="4" w:space="0" w:color="auto"/>
              <w:right w:val="single" w:sz="4" w:space="0" w:color="auto"/>
            </w:tcBorders>
          </w:tcPr>
          <w:p w14:paraId="4E8D5C3A" w14:textId="77777777" w:rsidR="00CB2A32" w:rsidRDefault="00CB2A32" w:rsidP="00CB2A32">
            <w:pPr>
              <w:pStyle w:val="TAC"/>
              <w:overflowPunct w:val="0"/>
              <w:autoSpaceDE w:val="0"/>
              <w:autoSpaceDN w:val="0"/>
              <w:adjustRightInd w:val="0"/>
              <w:rPr>
                <w:szCs w:val="18"/>
                <w:lang w:eastAsia="zh-CN"/>
              </w:rPr>
            </w:pPr>
          </w:p>
        </w:tc>
      </w:tr>
      <w:tr w:rsidR="00CB2A32" w14:paraId="4E0B0876" w14:textId="77777777" w:rsidTr="007F0913">
        <w:trPr>
          <w:trHeight w:val="187"/>
          <w:jc w:val="center"/>
        </w:trPr>
        <w:tc>
          <w:tcPr>
            <w:tcW w:w="1727" w:type="dxa"/>
            <w:tcBorders>
              <w:top w:val="nil"/>
              <w:left w:val="single" w:sz="4" w:space="0" w:color="auto"/>
              <w:bottom w:val="nil"/>
              <w:right w:val="single" w:sz="4" w:space="0" w:color="auto"/>
            </w:tcBorders>
          </w:tcPr>
          <w:p w14:paraId="53D24A05" w14:textId="77777777" w:rsidR="00CB2A32" w:rsidRDefault="00CB2A32" w:rsidP="00CB2A32">
            <w:pPr>
              <w:pStyle w:val="TAC"/>
              <w:overflowPunct w:val="0"/>
              <w:autoSpaceDE w:val="0"/>
              <w:autoSpaceDN w:val="0"/>
              <w:adjustRightInd w:val="0"/>
              <w:rPr>
                <w:szCs w:val="18"/>
              </w:rPr>
            </w:pPr>
            <w:r>
              <w:rPr>
                <w:rFonts w:cs="Arial"/>
                <w:szCs w:val="18"/>
              </w:rPr>
              <w:t>CA_n41(2A)-n260H</w:t>
            </w:r>
          </w:p>
        </w:tc>
        <w:tc>
          <w:tcPr>
            <w:tcW w:w="1677" w:type="dxa"/>
            <w:tcBorders>
              <w:top w:val="nil"/>
              <w:left w:val="single" w:sz="4" w:space="0" w:color="auto"/>
              <w:bottom w:val="nil"/>
              <w:right w:val="single" w:sz="4" w:space="0" w:color="auto"/>
            </w:tcBorders>
          </w:tcPr>
          <w:p w14:paraId="456E8D0A" w14:textId="77777777" w:rsidR="00CB2A32" w:rsidRDefault="00CB2A32" w:rsidP="00CB2A32">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3D258FB3" w14:textId="77777777" w:rsidR="00CB2A32" w:rsidRDefault="00CB2A32" w:rsidP="00CB2A32">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6506A269" w14:textId="77777777" w:rsidR="00CB2A32" w:rsidRDefault="00CB2A32" w:rsidP="00CB2A32">
            <w:pPr>
              <w:pStyle w:val="TAC"/>
              <w:rPr>
                <w:lang w:eastAsia="zh-CN"/>
              </w:rPr>
            </w:pPr>
            <w:r>
              <w:rPr>
                <w:lang w:val="en-US" w:eastAsia="zh-CN" w:bidi="ar"/>
              </w:rPr>
              <w:t>CA_n41(2A)</w:t>
            </w:r>
          </w:p>
        </w:tc>
        <w:tc>
          <w:tcPr>
            <w:tcW w:w="1562" w:type="dxa"/>
            <w:tcBorders>
              <w:top w:val="nil"/>
              <w:left w:val="single" w:sz="4" w:space="0" w:color="auto"/>
              <w:bottom w:val="nil"/>
              <w:right w:val="single" w:sz="4" w:space="0" w:color="auto"/>
            </w:tcBorders>
          </w:tcPr>
          <w:p w14:paraId="4A9194EC" w14:textId="77777777" w:rsidR="00CB2A32" w:rsidRDefault="00CB2A32" w:rsidP="00CB2A32">
            <w:pPr>
              <w:pStyle w:val="TAC"/>
              <w:overflowPunct w:val="0"/>
              <w:autoSpaceDE w:val="0"/>
              <w:autoSpaceDN w:val="0"/>
              <w:adjustRightInd w:val="0"/>
              <w:rPr>
                <w:szCs w:val="18"/>
                <w:lang w:eastAsia="zh-CN"/>
              </w:rPr>
            </w:pPr>
            <w:r>
              <w:rPr>
                <w:szCs w:val="18"/>
                <w:lang w:val="en-US" w:eastAsia="zh-CN"/>
              </w:rPr>
              <w:t>0</w:t>
            </w:r>
          </w:p>
        </w:tc>
      </w:tr>
      <w:tr w:rsidR="00CB2A32" w14:paraId="409D242B"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185071D5" w14:textId="77777777" w:rsidR="00CB2A32" w:rsidRDefault="00CB2A32" w:rsidP="00CB2A32">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612BBF7C" w14:textId="77777777" w:rsidR="00CB2A32" w:rsidRDefault="00CB2A32" w:rsidP="00CB2A32">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65DE058" w14:textId="77777777" w:rsidR="00CB2A32" w:rsidRDefault="00CB2A32" w:rsidP="00CB2A32">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3A748A2D" w14:textId="77777777" w:rsidR="00CB2A32" w:rsidRDefault="00CB2A32" w:rsidP="00CB2A32">
            <w:pPr>
              <w:pStyle w:val="TAC"/>
              <w:rPr>
                <w:lang w:eastAsia="zh-CN"/>
              </w:rPr>
            </w:pPr>
            <w:r>
              <w:rPr>
                <w:lang w:val="en-US" w:eastAsia="zh-CN" w:bidi="ar"/>
              </w:rPr>
              <w:t>CA_n260H</w:t>
            </w:r>
          </w:p>
        </w:tc>
        <w:tc>
          <w:tcPr>
            <w:tcW w:w="1562" w:type="dxa"/>
            <w:tcBorders>
              <w:top w:val="nil"/>
              <w:left w:val="single" w:sz="4" w:space="0" w:color="auto"/>
              <w:bottom w:val="single" w:sz="4" w:space="0" w:color="auto"/>
              <w:right w:val="single" w:sz="4" w:space="0" w:color="auto"/>
            </w:tcBorders>
          </w:tcPr>
          <w:p w14:paraId="23E5C401" w14:textId="77777777" w:rsidR="00CB2A32" w:rsidRDefault="00CB2A32" w:rsidP="00CB2A32">
            <w:pPr>
              <w:pStyle w:val="TAC"/>
              <w:overflowPunct w:val="0"/>
              <w:autoSpaceDE w:val="0"/>
              <w:autoSpaceDN w:val="0"/>
              <w:adjustRightInd w:val="0"/>
              <w:rPr>
                <w:szCs w:val="18"/>
                <w:lang w:eastAsia="zh-CN"/>
              </w:rPr>
            </w:pPr>
          </w:p>
        </w:tc>
      </w:tr>
      <w:tr w:rsidR="00CB2A32" w14:paraId="6142C045" w14:textId="77777777" w:rsidTr="007F0913">
        <w:trPr>
          <w:trHeight w:val="187"/>
          <w:jc w:val="center"/>
        </w:trPr>
        <w:tc>
          <w:tcPr>
            <w:tcW w:w="1727" w:type="dxa"/>
            <w:tcBorders>
              <w:top w:val="nil"/>
              <w:left w:val="single" w:sz="4" w:space="0" w:color="auto"/>
              <w:bottom w:val="nil"/>
              <w:right w:val="single" w:sz="4" w:space="0" w:color="auto"/>
            </w:tcBorders>
          </w:tcPr>
          <w:p w14:paraId="67815C3C" w14:textId="77777777" w:rsidR="00CB2A32" w:rsidRDefault="00CB2A32" w:rsidP="00CB2A32">
            <w:pPr>
              <w:pStyle w:val="TAC"/>
              <w:overflowPunct w:val="0"/>
              <w:autoSpaceDE w:val="0"/>
              <w:autoSpaceDN w:val="0"/>
              <w:adjustRightInd w:val="0"/>
              <w:rPr>
                <w:szCs w:val="18"/>
              </w:rPr>
            </w:pPr>
            <w:r>
              <w:rPr>
                <w:rFonts w:cs="Arial"/>
                <w:szCs w:val="18"/>
              </w:rPr>
              <w:t>CA_n41(2A)-n260I</w:t>
            </w:r>
          </w:p>
        </w:tc>
        <w:tc>
          <w:tcPr>
            <w:tcW w:w="1677" w:type="dxa"/>
            <w:tcBorders>
              <w:top w:val="nil"/>
              <w:left w:val="single" w:sz="4" w:space="0" w:color="auto"/>
              <w:bottom w:val="nil"/>
              <w:right w:val="single" w:sz="4" w:space="0" w:color="auto"/>
            </w:tcBorders>
          </w:tcPr>
          <w:p w14:paraId="68BC6919" w14:textId="77777777" w:rsidR="00CB2A32" w:rsidRDefault="00CB2A32" w:rsidP="00CB2A32">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1F18D53A" w14:textId="77777777" w:rsidR="00CB2A32" w:rsidRDefault="00CB2A32" w:rsidP="00CB2A32">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16B8D030" w14:textId="77777777" w:rsidR="00CB2A32" w:rsidRDefault="00CB2A32" w:rsidP="00CB2A32">
            <w:pPr>
              <w:pStyle w:val="TAC"/>
              <w:rPr>
                <w:lang w:eastAsia="zh-CN"/>
              </w:rPr>
            </w:pPr>
            <w:r>
              <w:rPr>
                <w:lang w:val="en-US" w:eastAsia="zh-CN" w:bidi="ar"/>
              </w:rPr>
              <w:t>CA_n41(2A)</w:t>
            </w:r>
          </w:p>
        </w:tc>
        <w:tc>
          <w:tcPr>
            <w:tcW w:w="1562" w:type="dxa"/>
            <w:tcBorders>
              <w:top w:val="nil"/>
              <w:left w:val="single" w:sz="4" w:space="0" w:color="auto"/>
              <w:bottom w:val="nil"/>
              <w:right w:val="single" w:sz="4" w:space="0" w:color="auto"/>
            </w:tcBorders>
          </w:tcPr>
          <w:p w14:paraId="4B178B2B" w14:textId="77777777" w:rsidR="00CB2A32" w:rsidRDefault="00CB2A32" w:rsidP="00CB2A32">
            <w:pPr>
              <w:pStyle w:val="TAC"/>
              <w:overflowPunct w:val="0"/>
              <w:autoSpaceDE w:val="0"/>
              <w:autoSpaceDN w:val="0"/>
              <w:adjustRightInd w:val="0"/>
              <w:rPr>
                <w:szCs w:val="18"/>
                <w:lang w:eastAsia="zh-CN"/>
              </w:rPr>
            </w:pPr>
            <w:r>
              <w:rPr>
                <w:szCs w:val="18"/>
                <w:lang w:val="en-US" w:eastAsia="zh-CN"/>
              </w:rPr>
              <w:t>0</w:t>
            </w:r>
          </w:p>
        </w:tc>
      </w:tr>
      <w:tr w:rsidR="00CB2A32" w14:paraId="442098EA"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58D6F420" w14:textId="77777777" w:rsidR="00CB2A32" w:rsidRDefault="00CB2A32" w:rsidP="00CB2A32">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49606064" w14:textId="77777777" w:rsidR="00CB2A32" w:rsidRDefault="00CB2A32" w:rsidP="00CB2A32">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15EC455" w14:textId="77777777" w:rsidR="00CB2A32" w:rsidRDefault="00CB2A32" w:rsidP="00CB2A32">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7B9EA8D9" w14:textId="77777777" w:rsidR="00CB2A32" w:rsidRDefault="00CB2A32" w:rsidP="00CB2A32">
            <w:pPr>
              <w:pStyle w:val="TAC"/>
              <w:rPr>
                <w:lang w:eastAsia="zh-CN"/>
              </w:rPr>
            </w:pPr>
            <w:r>
              <w:rPr>
                <w:lang w:val="en-US" w:eastAsia="zh-CN" w:bidi="ar"/>
              </w:rPr>
              <w:t>CA_n260I</w:t>
            </w:r>
          </w:p>
        </w:tc>
        <w:tc>
          <w:tcPr>
            <w:tcW w:w="1562" w:type="dxa"/>
            <w:tcBorders>
              <w:top w:val="nil"/>
              <w:left w:val="single" w:sz="4" w:space="0" w:color="auto"/>
              <w:bottom w:val="single" w:sz="4" w:space="0" w:color="auto"/>
              <w:right w:val="single" w:sz="4" w:space="0" w:color="auto"/>
            </w:tcBorders>
          </w:tcPr>
          <w:p w14:paraId="10C080F9" w14:textId="77777777" w:rsidR="00CB2A32" w:rsidRDefault="00CB2A32" w:rsidP="00CB2A32">
            <w:pPr>
              <w:pStyle w:val="TAC"/>
              <w:overflowPunct w:val="0"/>
              <w:autoSpaceDE w:val="0"/>
              <w:autoSpaceDN w:val="0"/>
              <w:adjustRightInd w:val="0"/>
              <w:rPr>
                <w:szCs w:val="18"/>
                <w:lang w:eastAsia="zh-CN"/>
              </w:rPr>
            </w:pPr>
          </w:p>
        </w:tc>
      </w:tr>
      <w:tr w:rsidR="00CB2A32" w14:paraId="5C0F45FB" w14:textId="77777777" w:rsidTr="007F0913">
        <w:trPr>
          <w:trHeight w:val="187"/>
          <w:jc w:val="center"/>
        </w:trPr>
        <w:tc>
          <w:tcPr>
            <w:tcW w:w="1727" w:type="dxa"/>
            <w:tcBorders>
              <w:top w:val="nil"/>
              <w:left w:val="single" w:sz="4" w:space="0" w:color="auto"/>
              <w:bottom w:val="nil"/>
              <w:right w:val="single" w:sz="4" w:space="0" w:color="auto"/>
            </w:tcBorders>
          </w:tcPr>
          <w:p w14:paraId="31971549" w14:textId="77777777" w:rsidR="00CB2A32" w:rsidRDefault="00CB2A32" w:rsidP="00CB2A32">
            <w:pPr>
              <w:pStyle w:val="TAC"/>
              <w:overflowPunct w:val="0"/>
              <w:autoSpaceDE w:val="0"/>
              <w:autoSpaceDN w:val="0"/>
              <w:adjustRightInd w:val="0"/>
              <w:rPr>
                <w:szCs w:val="18"/>
              </w:rPr>
            </w:pPr>
            <w:r>
              <w:rPr>
                <w:rFonts w:cs="Arial"/>
                <w:szCs w:val="18"/>
              </w:rPr>
              <w:t>CA_n41(2A)-n260J</w:t>
            </w:r>
          </w:p>
        </w:tc>
        <w:tc>
          <w:tcPr>
            <w:tcW w:w="1677" w:type="dxa"/>
            <w:tcBorders>
              <w:top w:val="nil"/>
              <w:left w:val="single" w:sz="4" w:space="0" w:color="auto"/>
              <w:bottom w:val="nil"/>
              <w:right w:val="single" w:sz="4" w:space="0" w:color="auto"/>
            </w:tcBorders>
          </w:tcPr>
          <w:p w14:paraId="0C1867EA" w14:textId="77777777" w:rsidR="00CB2A32" w:rsidRDefault="00CB2A32" w:rsidP="00CB2A32">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1F57400C" w14:textId="77777777" w:rsidR="00CB2A32" w:rsidRDefault="00CB2A32" w:rsidP="00CB2A32">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7140BD23" w14:textId="77777777" w:rsidR="00CB2A32" w:rsidRDefault="00CB2A32" w:rsidP="00CB2A32">
            <w:pPr>
              <w:pStyle w:val="TAC"/>
              <w:rPr>
                <w:lang w:eastAsia="zh-CN"/>
              </w:rPr>
            </w:pPr>
            <w:r>
              <w:rPr>
                <w:lang w:val="en-US" w:eastAsia="zh-CN" w:bidi="ar"/>
              </w:rPr>
              <w:t>CA_n41(2A)</w:t>
            </w:r>
          </w:p>
        </w:tc>
        <w:tc>
          <w:tcPr>
            <w:tcW w:w="1562" w:type="dxa"/>
            <w:tcBorders>
              <w:top w:val="nil"/>
              <w:left w:val="single" w:sz="4" w:space="0" w:color="auto"/>
              <w:bottom w:val="nil"/>
              <w:right w:val="single" w:sz="4" w:space="0" w:color="auto"/>
            </w:tcBorders>
          </w:tcPr>
          <w:p w14:paraId="5BA4CB12" w14:textId="77777777" w:rsidR="00CB2A32" w:rsidRDefault="00CB2A32" w:rsidP="00CB2A32">
            <w:pPr>
              <w:pStyle w:val="TAC"/>
              <w:overflowPunct w:val="0"/>
              <w:autoSpaceDE w:val="0"/>
              <w:autoSpaceDN w:val="0"/>
              <w:adjustRightInd w:val="0"/>
              <w:rPr>
                <w:szCs w:val="18"/>
                <w:lang w:eastAsia="zh-CN"/>
              </w:rPr>
            </w:pPr>
            <w:r>
              <w:rPr>
                <w:szCs w:val="18"/>
                <w:lang w:val="en-US" w:eastAsia="zh-CN"/>
              </w:rPr>
              <w:t>0</w:t>
            </w:r>
          </w:p>
        </w:tc>
      </w:tr>
      <w:tr w:rsidR="00CB2A32" w14:paraId="6E1F2998"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50FCA339" w14:textId="77777777" w:rsidR="00CB2A32" w:rsidRDefault="00CB2A32" w:rsidP="00CB2A32">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70E90E9" w14:textId="77777777" w:rsidR="00CB2A32" w:rsidRDefault="00CB2A32" w:rsidP="00CB2A32">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4D9EDE5" w14:textId="77777777" w:rsidR="00CB2A32" w:rsidRDefault="00CB2A32" w:rsidP="00CB2A32">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47884D52" w14:textId="77777777" w:rsidR="00CB2A32" w:rsidRDefault="00CB2A32" w:rsidP="00CB2A32">
            <w:pPr>
              <w:pStyle w:val="TAC"/>
              <w:rPr>
                <w:lang w:eastAsia="zh-CN"/>
              </w:rPr>
            </w:pPr>
            <w:r>
              <w:rPr>
                <w:lang w:val="en-US" w:eastAsia="zh-CN" w:bidi="ar"/>
              </w:rPr>
              <w:t>CA_n260J</w:t>
            </w:r>
          </w:p>
        </w:tc>
        <w:tc>
          <w:tcPr>
            <w:tcW w:w="1562" w:type="dxa"/>
            <w:tcBorders>
              <w:top w:val="nil"/>
              <w:left w:val="single" w:sz="4" w:space="0" w:color="auto"/>
              <w:bottom w:val="single" w:sz="4" w:space="0" w:color="auto"/>
              <w:right w:val="single" w:sz="4" w:space="0" w:color="auto"/>
            </w:tcBorders>
          </w:tcPr>
          <w:p w14:paraId="530B288A" w14:textId="77777777" w:rsidR="00CB2A32" w:rsidRDefault="00CB2A32" w:rsidP="00CB2A32">
            <w:pPr>
              <w:pStyle w:val="TAC"/>
              <w:overflowPunct w:val="0"/>
              <w:autoSpaceDE w:val="0"/>
              <w:autoSpaceDN w:val="0"/>
              <w:adjustRightInd w:val="0"/>
              <w:rPr>
                <w:szCs w:val="18"/>
                <w:lang w:eastAsia="zh-CN"/>
              </w:rPr>
            </w:pPr>
          </w:p>
        </w:tc>
      </w:tr>
      <w:tr w:rsidR="00CB2A32" w14:paraId="4FEE7C42" w14:textId="77777777" w:rsidTr="007F0913">
        <w:trPr>
          <w:trHeight w:val="187"/>
          <w:jc w:val="center"/>
        </w:trPr>
        <w:tc>
          <w:tcPr>
            <w:tcW w:w="1727" w:type="dxa"/>
            <w:tcBorders>
              <w:top w:val="nil"/>
              <w:left w:val="single" w:sz="4" w:space="0" w:color="auto"/>
              <w:bottom w:val="nil"/>
              <w:right w:val="single" w:sz="4" w:space="0" w:color="auto"/>
            </w:tcBorders>
          </w:tcPr>
          <w:p w14:paraId="3C8BA8E6" w14:textId="77777777" w:rsidR="00CB2A32" w:rsidRDefault="00CB2A32" w:rsidP="00CB2A32">
            <w:pPr>
              <w:pStyle w:val="TAC"/>
              <w:overflowPunct w:val="0"/>
              <w:autoSpaceDE w:val="0"/>
              <w:autoSpaceDN w:val="0"/>
              <w:adjustRightInd w:val="0"/>
              <w:rPr>
                <w:szCs w:val="18"/>
              </w:rPr>
            </w:pPr>
            <w:r>
              <w:rPr>
                <w:rFonts w:cs="Arial"/>
                <w:szCs w:val="18"/>
              </w:rPr>
              <w:t>CA_n41(2A)-n260K</w:t>
            </w:r>
          </w:p>
        </w:tc>
        <w:tc>
          <w:tcPr>
            <w:tcW w:w="1677" w:type="dxa"/>
            <w:tcBorders>
              <w:top w:val="nil"/>
              <w:left w:val="single" w:sz="4" w:space="0" w:color="auto"/>
              <w:bottom w:val="nil"/>
              <w:right w:val="single" w:sz="4" w:space="0" w:color="auto"/>
            </w:tcBorders>
          </w:tcPr>
          <w:p w14:paraId="54DB62FC" w14:textId="77777777" w:rsidR="00CB2A32" w:rsidRDefault="00CB2A32" w:rsidP="00CB2A32">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7F7138CE" w14:textId="77777777" w:rsidR="00CB2A32" w:rsidRDefault="00CB2A32" w:rsidP="00CB2A32">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359D402E" w14:textId="77777777" w:rsidR="00CB2A32" w:rsidRDefault="00CB2A32" w:rsidP="00CB2A32">
            <w:pPr>
              <w:pStyle w:val="TAC"/>
              <w:rPr>
                <w:lang w:eastAsia="zh-CN"/>
              </w:rPr>
            </w:pPr>
            <w:r>
              <w:rPr>
                <w:lang w:val="en-US" w:eastAsia="zh-CN" w:bidi="ar"/>
              </w:rPr>
              <w:t>CA_n41(2A)</w:t>
            </w:r>
          </w:p>
        </w:tc>
        <w:tc>
          <w:tcPr>
            <w:tcW w:w="1562" w:type="dxa"/>
            <w:tcBorders>
              <w:top w:val="nil"/>
              <w:left w:val="single" w:sz="4" w:space="0" w:color="auto"/>
              <w:bottom w:val="nil"/>
              <w:right w:val="single" w:sz="4" w:space="0" w:color="auto"/>
            </w:tcBorders>
          </w:tcPr>
          <w:p w14:paraId="6CB3FC99" w14:textId="77777777" w:rsidR="00CB2A32" w:rsidRDefault="00CB2A32" w:rsidP="00CB2A32">
            <w:pPr>
              <w:pStyle w:val="TAC"/>
              <w:overflowPunct w:val="0"/>
              <w:autoSpaceDE w:val="0"/>
              <w:autoSpaceDN w:val="0"/>
              <w:adjustRightInd w:val="0"/>
              <w:rPr>
                <w:szCs w:val="18"/>
                <w:lang w:eastAsia="zh-CN"/>
              </w:rPr>
            </w:pPr>
            <w:r>
              <w:rPr>
                <w:szCs w:val="18"/>
                <w:lang w:val="en-US" w:eastAsia="zh-CN"/>
              </w:rPr>
              <w:t>0</w:t>
            </w:r>
          </w:p>
        </w:tc>
      </w:tr>
      <w:tr w:rsidR="00CB2A32" w14:paraId="0C2A01FA"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0B21C16D" w14:textId="77777777" w:rsidR="00CB2A32" w:rsidRDefault="00CB2A32" w:rsidP="00CB2A32">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9063715" w14:textId="77777777" w:rsidR="00CB2A32" w:rsidRDefault="00CB2A32" w:rsidP="00CB2A32">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E7BFB37" w14:textId="77777777" w:rsidR="00CB2A32" w:rsidRDefault="00CB2A32" w:rsidP="00CB2A32">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25615DF9" w14:textId="77777777" w:rsidR="00CB2A32" w:rsidRDefault="00CB2A32" w:rsidP="00CB2A32">
            <w:pPr>
              <w:pStyle w:val="TAC"/>
              <w:rPr>
                <w:lang w:eastAsia="zh-CN"/>
              </w:rPr>
            </w:pPr>
            <w:r>
              <w:rPr>
                <w:lang w:val="en-US" w:eastAsia="zh-CN" w:bidi="ar"/>
              </w:rPr>
              <w:t>CA_n260K</w:t>
            </w:r>
          </w:p>
        </w:tc>
        <w:tc>
          <w:tcPr>
            <w:tcW w:w="1562" w:type="dxa"/>
            <w:tcBorders>
              <w:top w:val="nil"/>
              <w:left w:val="single" w:sz="4" w:space="0" w:color="auto"/>
              <w:bottom w:val="single" w:sz="4" w:space="0" w:color="auto"/>
              <w:right w:val="single" w:sz="4" w:space="0" w:color="auto"/>
            </w:tcBorders>
          </w:tcPr>
          <w:p w14:paraId="235EF000" w14:textId="77777777" w:rsidR="00CB2A32" w:rsidRDefault="00CB2A32" w:rsidP="00CB2A32">
            <w:pPr>
              <w:pStyle w:val="TAC"/>
              <w:overflowPunct w:val="0"/>
              <w:autoSpaceDE w:val="0"/>
              <w:autoSpaceDN w:val="0"/>
              <w:adjustRightInd w:val="0"/>
              <w:rPr>
                <w:szCs w:val="18"/>
                <w:lang w:eastAsia="zh-CN"/>
              </w:rPr>
            </w:pPr>
          </w:p>
        </w:tc>
      </w:tr>
      <w:tr w:rsidR="00CB2A32" w14:paraId="791CDE05" w14:textId="77777777" w:rsidTr="007F0913">
        <w:trPr>
          <w:trHeight w:val="187"/>
          <w:jc w:val="center"/>
        </w:trPr>
        <w:tc>
          <w:tcPr>
            <w:tcW w:w="1727" w:type="dxa"/>
            <w:tcBorders>
              <w:top w:val="nil"/>
              <w:left w:val="single" w:sz="4" w:space="0" w:color="auto"/>
              <w:bottom w:val="nil"/>
              <w:right w:val="single" w:sz="4" w:space="0" w:color="auto"/>
            </w:tcBorders>
          </w:tcPr>
          <w:p w14:paraId="429A7C5B" w14:textId="77777777" w:rsidR="00CB2A32" w:rsidRDefault="00CB2A32" w:rsidP="00CB2A32">
            <w:pPr>
              <w:pStyle w:val="TAC"/>
              <w:overflowPunct w:val="0"/>
              <w:autoSpaceDE w:val="0"/>
              <w:autoSpaceDN w:val="0"/>
              <w:adjustRightInd w:val="0"/>
              <w:rPr>
                <w:szCs w:val="18"/>
              </w:rPr>
            </w:pPr>
            <w:r>
              <w:rPr>
                <w:rFonts w:cs="Arial"/>
                <w:szCs w:val="18"/>
              </w:rPr>
              <w:t>CA_n41(2A)-n260L</w:t>
            </w:r>
          </w:p>
        </w:tc>
        <w:tc>
          <w:tcPr>
            <w:tcW w:w="1677" w:type="dxa"/>
            <w:tcBorders>
              <w:top w:val="nil"/>
              <w:left w:val="single" w:sz="4" w:space="0" w:color="auto"/>
              <w:bottom w:val="nil"/>
              <w:right w:val="single" w:sz="4" w:space="0" w:color="auto"/>
            </w:tcBorders>
          </w:tcPr>
          <w:p w14:paraId="3BA1932A" w14:textId="77777777" w:rsidR="00CB2A32" w:rsidRDefault="00CB2A32" w:rsidP="00CB2A32">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40977F82" w14:textId="77777777" w:rsidR="00CB2A32" w:rsidRDefault="00CB2A32" w:rsidP="00CB2A32">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0F03827C" w14:textId="77777777" w:rsidR="00CB2A32" w:rsidRDefault="00CB2A32" w:rsidP="00CB2A32">
            <w:pPr>
              <w:pStyle w:val="TAC"/>
              <w:rPr>
                <w:lang w:eastAsia="zh-CN"/>
              </w:rPr>
            </w:pPr>
            <w:r>
              <w:rPr>
                <w:lang w:val="en-US" w:eastAsia="zh-CN" w:bidi="ar"/>
              </w:rPr>
              <w:t>CA_n41(2A)</w:t>
            </w:r>
          </w:p>
        </w:tc>
        <w:tc>
          <w:tcPr>
            <w:tcW w:w="1562" w:type="dxa"/>
            <w:tcBorders>
              <w:top w:val="nil"/>
              <w:left w:val="single" w:sz="4" w:space="0" w:color="auto"/>
              <w:bottom w:val="nil"/>
              <w:right w:val="single" w:sz="4" w:space="0" w:color="auto"/>
            </w:tcBorders>
          </w:tcPr>
          <w:p w14:paraId="14B183E0" w14:textId="77777777" w:rsidR="00CB2A32" w:rsidRDefault="00CB2A32" w:rsidP="00CB2A32">
            <w:pPr>
              <w:pStyle w:val="TAC"/>
              <w:overflowPunct w:val="0"/>
              <w:autoSpaceDE w:val="0"/>
              <w:autoSpaceDN w:val="0"/>
              <w:adjustRightInd w:val="0"/>
              <w:rPr>
                <w:szCs w:val="18"/>
                <w:lang w:eastAsia="zh-CN"/>
              </w:rPr>
            </w:pPr>
            <w:r>
              <w:rPr>
                <w:szCs w:val="18"/>
                <w:lang w:val="en-US" w:eastAsia="zh-CN"/>
              </w:rPr>
              <w:t>0</w:t>
            </w:r>
          </w:p>
        </w:tc>
      </w:tr>
      <w:tr w:rsidR="00CB2A32" w14:paraId="5A823C62"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637E681D" w14:textId="77777777" w:rsidR="00CB2A32" w:rsidRDefault="00CB2A32" w:rsidP="00CB2A32">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36D1BF2" w14:textId="77777777" w:rsidR="00CB2A32" w:rsidRDefault="00CB2A32" w:rsidP="00CB2A32">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0BD5CC9D" w14:textId="77777777" w:rsidR="00CB2A32" w:rsidRDefault="00CB2A32" w:rsidP="00CB2A32">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24175145" w14:textId="77777777" w:rsidR="00CB2A32" w:rsidRDefault="00CB2A32" w:rsidP="00CB2A32">
            <w:pPr>
              <w:pStyle w:val="TAC"/>
              <w:rPr>
                <w:lang w:eastAsia="zh-CN"/>
              </w:rPr>
            </w:pPr>
            <w:r>
              <w:rPr>
                <w:lang w:val="en-US" w:eastAsia="zh-CN" w:bidi="ar"/>
              </w:rPr>
              <w:t>CA_n260L</w:t>
            </w:r>
          </w:p>
        </w:tc>
        <w:tc>
          <w:tcPr>
            <w:tcW w:w="1562" w:type="dxa"/>
            <w:tcBorders>
              <w:top w:val="nil"/>
              <w:left w:val="single" w:sz="4" w:space="0" w:color="auto"/>
              <w:bottom w:val="single" w:sz="4" w:space="0" w:color="auto"/>
              <w:right w:val="single" w:sz="4" w:space="0" w:color="auto"/>
            </w:tcBorders>
          </w:tcPr>
          <w:p w14:paraId="2D957A51" w14:textId="77777777" w:rsidR="00CB2A32" w:rsidRDefault="00CB2A32" w:rsidP="00CB2A32">
            <w:pPr>
              <w:pStyle w:val="TAC"/>
              <w:overflowPunct w:val="0"/>
              <w:autoSpaceDE w:val="0"/>
              <w:autoSpaceDN w:val="0"/>
              <w:adjustRightInd w:val="0"/>
              <w:rPr>
                <w:szCs w:val="18"/>
                <w:lang w:eastAsia="zh-CN"/>
              </w:rPr>
            </w:pPr>
          </w:p>
        </w:tc>
      </w:tr>
      <w:tr w:rsidR="00CB2A32" w14:paraId="18DADEF7" w14:textId="77777777" w:rsidTr="007F0913">
        <w:trPr>
          <w:trHeight w:val="187"/>
          <w:jc w:val="center"/>
        </w:trPr>
        <w:tc>
          <w:tcPr>
            <w:tcW w:w="1727" w:type="dxa"/>
            <w:tcBorders>
              <w:top w:val="nil"/>
              <w:left w:val="single" w:sz="4" w:space="0" w:color="auto"/>
              <w:bottom w:val="nil"/>
              <w:right w:val="single" w:sz="4" w:space="0" w:color="auto"/>
            </w:tcBorders>
          </w:tcPr>
          <w:p w14:paraId="515355F7" w14:textId="77777777" w:rsidR="00CB2A32" w:rsidRDefault="00CB2A32" w:rsidP="00CB2A32">
            <w:pPr>
              <w:pStyle w:val="TAC"/>
              <w:overflowPunct w:val="0"/>
              <w:autoSpaceDE w:val="0"/>
              <w:autoSpaceDN w:val="0"/>
              <w:adjustRightInd w:val="0"/>
              <w:rPr>
                <w:szCs w:val="18"/>
              </w:rPr>
            </w:pPr>
            <w:r>
              <w:rPr>
                <w:rFonts w:cs="Arial"/>
                <w:szCs w:val="18"/>
              </w:rPr>
              <w:t>CA_n41(2A)-n260M</w:t>
            </w:r>
          </w:p>
        </w:tc>
        <w:tc>
          <w:tcPr>
            <w:tcW w:w="1677" w:type="dxa"/>
            <w:tcBorders>
              <w:top w:val="nil"/>
              <w:left w:val="single" w:sz="4" w:space="0" w:color="auto"/>
              <w:bottom w:val="nil"/>
              <w:right w:val="single" w:sz="4" w:space="0" w:color="auto"/>
            </w:tcBorders>
          </w:tcPr>
          <w:p w14:paraId="0515C0D2" w14:textId="77777777" w:rsidR="00CB2A32" w:rsidRDefault="00CB2A32" w:rsidP="00CB2A32">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2E92F4D5" w14:textId="77777777" w:rsidR="00CB2A32" w:rsidRDefault="00CB2A32" w:rsidP="00CB2A32">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56C7603A" w14:textId="77777777" w:rsidR="00CB2A32" w:rsidRDefault="00CB2A32" w:rsidP="00CB2A32">
            <w:pPr>
              <w:pStyle w:val="TAC"/>
              <w:rPr>
                <w:lang w:eastAsia="zh-CN"/>
              </w:rPr>
            </w:pPr>
            <w:r>
              <w:rPr>
                <w:lang w:val="en-US" w:eastAsia="zh-CN" w:bidi="ar"/>
              </w:rPr>
              <w:t>CA_n41(2A)</w:t>
            </w:r>
          </w:p>
        </w:tc>
        <w:tc>
          <w:tcPr>
            <w:tcW w:w="1562" w:type="dxa"/>
            <w:tcBorders>
              <w:top w:val="nil"/>
              <w:left w:val="single" w:sz="4" w:space="0" w:color="auto"/>
              <w:bottom w:val="nil"/>
              <w:right w:val="single" w:sz="4" w:space="0" w:color="auto"/>
            </w:tcBorders>
          </w:tcPr>
          <w:p w14:paraId="39C36A89" w14:textId="77777777" w:rsidR="00CB2A32" w:rsidRDefault="00CB2A32" w:rsidP="00CB2A32">
            <w:pPr>
              <w:pStyle w:val="TAC"/>
              <w:overflowPunct w:val="0"/>
              <w:autoSpaceDE w:val="0"/>
              <w:autoSpaceDN w:val="0"/>
              <w:adjustRightInd w:val="0"/>
              <w:rPr>
                <w:szCs w:val="18"/>
                <w:lang w:eastAsia="zh-CN"/>
              </w:rPr>
            </w:pPr>
            <w:r>
              <w:rPr>
                <w:szCs w:val="18"/>
                <w:lang w:val="en-US" w:eastAsia="zh-CN"/>
              </w:rPr>
              <w:t>0</w:t>
            </w:r>
          </w:p>
        </w:tc>
      </w:tr>
      <w:tr w:rsidR="00CB2A32" w14:paraId="332A58C6" w14:textId="77777777" w:rsidTr="00EA6FF0">
        <w:trPr>
          <w:trHeight w:val="187"/>
          <w:jc w:val="center"/>
        </w:trPr>
        <w:tc>
          <w:tcPr>
            <w:tcW w:w="1727" w:type="dxa"/>
            <w:tcBorders>
              <w:top w:val="nil"/>
              <w:left w:val="single" w:sz="4" w:space="0" w:color="auto"/>
              <w:bottom w:val="single" w:sz="4" w:space="0" w:color="auto"/>
              <w:right w:val="single" w:sz="4" w:space="0" w:color="auto"/>
            </w:tcBorders>
          </w:tcPr>
          <w:p w14:paraId="1FA8715D" w14:textId="77777777" w:rsidR="00CB2A32" w:rsidRDefault="00CB2A32" w:rsidP="00CB2A32">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1C11C924" w14:textId="77777777" w:rsidR="00CB2A32" w:rsidRDefault="00CB2A32" w:rsidP="00CB2A32">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15E2113" w14:textId="77777777" w:rsidR="00CB2A32" w:rsidRDefault="00CB2A32" w:rsidP="00CB2A32">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4327BC2E" w14:textId="77777777" w:rsidR="00CB2A32" w:rsidRDefault="00CB2A32" w:rsidP="00CB2A32">
            <w:pPr>
              <w:pStyle w:val="TAC"/>
              <w:rPr>
                <w:lang w:eastAsia="zh-CN"/>
              </w:rPr>
            </w:pPr>
            <w:r>
              <w:rPr>
                <w:lang w:val="en-US" w:eastAsia="zh-CN" w:bidi="ar"/>
              </w:rPr>
              <w:t>CA_n260M</w:t>
            </w:r>
          </w:p>
        </w:tc>
        <w:tc>
          <w:tcPr>
            <w:tcW w:w="1562" w:type="dxa"/>
            <w:tcBorders>
              <w:top w:val="nil"/>
              <w:left w:val="single" w:sz="4" w:space="0" w:color="auto"/>
              <w:bottom w:val="single" w:sz="4" w:space="0" w:color="auto"/>
              <w:right w:val="single" w:sz="4" w:space="0" w:color="auto"/>
            </w:tcBorders>
          </w:tcPr>
          <w:p w14:paraId="666B084D" w14:textId="77777777" w:rsidR="00CB2A32" w:rsidRDefault="00CB2A32" w:rsidP="00CB2A32">
            <w:pPr>
              <w:pStyle w:val="TAC"/>
              <w:overflowPunct w:val="0"/>
              <w:autoSpaceDE w:val="0"/>
              <w:autoSpaceDN w:val="0"/>
              <w:adjustRightInd w:val="0"/>
              <w:rPr>
                <w:szCs w:val="18"/>
                <w:lang w:eastAsia="zh-CN"/>
              </w:rPr>
            </w:pPr>
          </w:p>
        </w:tc>
      </w:tr>
      <w:tr w:rsidR="00EA6FF0" w14:paraId="5F3BEAAF" w14:textId="77777777" w:rsidTr="00EA6FF0">
        <w:trPr>
          <w:trHeight w:val="187"/>
          <w:jc w:val="center"/>
        </w:trPr>
        <w:tc>
          <w:tcPr>
            <w:tcW w:w="1727" w:type="dxa"/>
            <w:tcBorders>
              <w:top w:val="single" w:sz="4" w:space="0" w:color="auto"/>
              <w:left w:val="single" w:sz="4" w:space="0" w:color="auto"/>
              <w:bottom w:val="nil"/>
              <w:right w:val="single" w:sz="4" w:space="0" w:color="auto"/>
            </w:tcBorders>
          </w:tcPr>
          <w:p w14:paraId="7A9C85DC" w14:textId="77777777" w:rsidR="00CB2A32" w:rsidRDefault="00CB2A32" w:rsidP="00CB2A32">
            <w:pPr>
              <w:pStyle w:val="TAC"/>
              <w:overflowPunct w:val="0"/>
              <w:autoSpaceDE w:val="0"/>
              <w:autoSpaceDN w:val="0"/>
              <w:adjustRightInd w:val="0"/>
              <w:rPr>
                <w:szCs w:val="18"/>
              </w:rPr>
            </w:pPr>
            <w:r>
              <w:rPr>
                <w:rFonts w:cs="Arial"/>
                <w:szCs w:val="18"/>
              </w:rPr>
              <w:t>CA_n41C-n260A</w:t>
            </w:r>
          </w:p>
        </w:tc>
        <w:tc>
          <w:tcPr>
            <w:tcW w:w="1677" w:type="dxa"/>
            <w:tcBorders>
              <w:top w:val="single" w:sz="4" w:space="0" w:color="auto"/>
              <w:left w:val="single" w:sz="4" w:space="0" w:color="auto"/>
              <w:bottom w:val="nil"/>
              <w:right w:val="single" w:sz="4" w:space="0" w:color="auto"/>
            </w:tcBorders>
          </w:tcPr>
          <w:p w14:paraId="61C83245" w14:textId="77777777" w:rsidR="00CB2A32" w:rsidRDefault="00CB2A32" w:rsidP="00CB2A32">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583D69E4" w14:textId="77777777" w:rsidR="00CB2A32" w:rsidRDefault="00CB2A32" w:rsidP="00CB2A32">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47142E16" w14:textId="77777777" w:rsidR="00CB2A32" w:rsidRDefault="00CB2A32" w:rsidP="00CB2A32">
            <w:pPr>
              <w:pStyle w:val="TAC"/>
              <w:rPr>
                <w:lang w:eastAsia="zh-CN"/>
              </w:rPr>
            </w:pPr>
            <w:r>
              <w:rPr>
                <w:lang w:val="en-US" w:eastAsia="zh-CN" w:bidi="ar"/>
              </w:rPr>
              <w:t>CA_n41C</w:t>
            </w:r>
          </w:p>
        </w:tc>
        <w:tc>
          <w:tcPr>
            <w:tcW w:w="1562" w:type="dxa"/>
            <w:tcBorders>
              <w:top w:val="nil"/>
              <w:left w:val="single" w:sz="4" w:space="0" w:color="auto"/>
              <w:bottom w:val="nil"/>
              <w:right w:val="single" w:sz="4" w:space="0" w:color="auto"/>
            </w:tcBorders>
          </w:tcPr>
          <w:p w14:paraId="6C38EF29" w14:textId="77777777" w:rsidR="00CB2A32" w:rsidRDefault="00CB2A32" w:rsidP="00CB2A32">
            <w:pPr>
              <w:pStyle w:val="TAC"/>
              <w:overflowPunct w:val="0"/>
              <w:autoSpaceDE w:val="0"/>
              <w:autoSpaceDN w:val="0"/>
              <w:adjustRightInd w:val="0"/>
              <w:rPr>
                <w:szCs w:val="18"/>
                <w:lang w:eastAsia="zh-CN"/>
              </w:rPr>
            </w:pPr>
            <w:r>
              <w:rPr>
                <w:szCs w:val="18"/>
                <w:lang w:val="en-US" w:eastAsia="zh-CN"/>
              </w:rPr>
              <w:t>0</w:t>
            </w:r>
          </w:p>
        </w:tc>
      </w:tr>
      <w:tr w:rsidR="00EA6FF0" w14:paraId="73BD3709" w14:textId="77777777" w:rsidTr="00EA6FF0">
        <w:trPr>
          <w:trHeight w:val="187"/>
          <w:jc w:val="center"/>
        </w:trPr>
        <w:tc>
          <w:tcPr>
            <w:tcW w:w="1727" w:type="dxa"/>
            <w:tcBorders>
              <w:top w:val="nil"/>
              <w:left w:val="single" w:sz="4" w:space="0" w:color="auto"/>
              <w:bottom w:val="nil"/>
              <w:right w:val="single" w:sz="4" w:space="0" w:color="auto"/>
            </w:tcBorders>
          </w:tcPr>
          <w:p w14:paraId="18A71FE8" w14:textId="77777777" w:rsidR="00CB2A32" w:rsidRDefault="00CB2A32" w:rsidP="00CB2A32">
            <w:pPr>
              <w:pStyle w:val="TAC"/>
              <w:overflowPunct w:val="0"/>
              <w:autoSpaceDE w:val="0"/>
              <w:autoSpaceDN w:val="0"/>
              <w:adjustRightInd w:val="0"/>
              <w:rPr>
                <w:szCs w:val="18"/>
              </w:rPr>
            </w:pPr>
          </w:p>
        </w:tc>
        <w:tc>
          <w:tcPr>
            <w:tcW w:w="1677" w:type="dxa"/>
            <w:tcBorders>
              <w:top w:val="nil"/>
              <w:left w:val="single" w:sz="4" w:space="0" w:color="auto"/>
              <w:bottom w:val="nil"/>
              <w:right w:val="single" w:sz="4" w:space="0" w:color="auto"/>
            </w:tcBorders>
          </w:tcPr>
          <w:p w14:paraId="5E7FC313" w14:textId="77777777" w:rsidR="00CB2A32" w:rsidRDefault="00CB2A32" w:rsidP="00CB2A32">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66B87CB" w14:textId="77777777" w:rsidR="00CB2A32" w:rsidRDefault="00CB2A32" w:rsidP="00CB2A32">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4645530F" w14:textId="77777777" w:rsidR="00CB2A32" w:rsidRDefault="00CB2A32" w:rsidP="00CB2A32">
            <w:pPr>
              <w:pStyle w:val="TAC"/>
              <w:rPr>
                <w:lang w:eastAsia="zh-CN"/>
              </w:rPr>
            </w:pPr>
            <w:r>
              <w:rPr>
                <w:lang w:val="en-US" w:eastAsia="zh-CN" w:bidi="ar"/>
              </w:rPr>
              <w:t>50, 100, 200, 400</w:t>
            </w:r>
          </w:p>
        </w:tc>
        <w:tc>
          <w:tcPr>
            <w:tcW w:w="1562" w:type="dxa"/>
            <w:tcBorders>
              <w:top w:val="nil"/>
              <w:left w:val="single" w:sz="4" w:space="0" w:color="auto"/>
              <w:bottom w:val="single" w:sz="4" w:space="0" w:color="auto"/>
              <w:right w:val="single" w:sz="4" w:space="0" w:color="auto"/>
            </w:tcBorders>
          </w:tcPr>
          <w:p w14:paraId="6C9037E5" w14:textId="77777777" w:rsidR="00CB2A32" w:rsidRDefault="00CB2A32" w:rsidP="00CB2A32">
            <w:pPr>
              <w:pStyle w:val="TAC"/>
              <w:overflowPunct w:val="0"/>
              <w:autoSpaceDE w:val="0"/>
              <w:autoSpaceDN w:val="0"/>
              <w:adjustRightInd w:val="0"/>
              <w:rPr>
                <w:szCs w:val="18"/>
                <w:lang w:eastAsia="zh-CN"/>
              </w:rPr>
            </w:pPr>
          </w:p>
        </w:tc>
      </w:tr>
      <w:tr w:rsidR="002F2F8E" w14:paraId="228835D6" w14:textId="77777777" w:rsidTr="00EA6FF0">
        <w:trPr>
          <w:trHeight w:val="187"/>
          <w:jc w:val="center"/>
          <w:ins w:id="205" w:author="Vasenkari, Petri J. (Nokia - FI/Espoo)" w:date="2022-08-03T14:27:00Z"/>
        </w:trPr>
        <w:tc>
          <w:tcPr>
            <w:tcW w:w="1727" w:type="dxa"/>
            <w:tcBorders>
              <w:top w:val="nil"/>
              <w:left w:val="single" w:sz="4" w:space="0" w:color="auto"/>
              <w:bottom w:val="nil"/>
              <w:right w:val="single" w:sz="4" w:space="0" w:color="auto"/>
            </w:tcBorders>
          </w:tcPr>
          <w:p w14:paraId="49504D4D" w14:textId="77777777" w:rsidR="002F2F8E" w:rsidRDefault="002F2F8E" w:rsidP="002F2F8E">
            <w:pPr>
              <w:pStyle w:val="TAC"/>
              <w:overflowPunct w:val="0"/>
              <w:autoSpaceDE w:val="0"/>
              <w:autoSpaceDN w:val="0"/>
              <w:adjustRightInd w:val="0"/>
              <w:rPr>
                <w:ins w:id="206" w:author="Vasenkari, Petri J. (Nokia - FI/Espoo)" w:date="2022-08-03T14:27:00Z"/>
                <w:szCs w:val="18"/>
              </w:rPr>
            </w:pPr>
          </w:p>
        </w:tc>
        <w:tc>
          <w:tcPr>
            <w:tcW w:w="1677" w:type="dxa"/>
            <w:tcBorders>
              <w:top w:val="nil"/>
              <w:left w:val="single" w:sz="4" w:space="0" w:color="auto"/>
              <w:bottom w:val="nil"/>
              <w:right w:val="single" w:sz="4" w:space="0" w:color="auto"/>
            </w:tcBorders>
          </w:tcPr>
          <w:p w14:paraId="28B25146" w14:textId="77777777" w:rsidR="002F2F8E" w:rsidRDefault="002F2F8E" w:rsidP="002F2F8E">
            <w:pPr>
              <w:pStyle w:val="TAC"/>
              <w:overflowPunct w:val="0"/>
              <w:autoSpaceDE w:val="0"/>
              <w:autoSpaceDN w:val="0"/>
              <w:adjustRightInd w:val="0"/>
              <w:rPr>
                <w:ins w:id="207" w:author="Vasenkari, Petri J. (Nokia - FI/Espoo)" w:date="2022-08-03T14:27:00Z"/>
                <w:szCs w:val="18"/>
              </w:rPr>
            </w:pPr>
          </w:p>
        </w:tc>
        <w:tc>
          <w:tcPr>
            <w:tcW w:w="827" w:type="dxa"/>
            <w:tcBorders>
              <w:top w:val="single" w:sz="4" w:space="0" w:color="auto"/>
              <w:left w:val="single" w:sz="4" w:space="0" w:color="auto"/>
              <w:bottom w:val="single" w:sz="4" w:space="0" w:color="auto"/>
              <w:right w:val="single" w:sz="4" w:space="0" w:color="auto"/>
            </w:tcBorders>
          </w:tcPr>
          <w:p w14:paraId="5BE4BD26" w14:textId="2EE3D95A" w:rsidR="002F2F8E" w:rsidRDefault="002F2F8E" w:rsidP="002F2F8E">
            <w:pPr>
              <w:pStyle w:val="TAC"/>
              <w:overflowPunct w:val="0"/>
              <w:autoSpaceDE w:val="0"/>
              <w:autoSpaceDN w:val="0"/>
              <w:adjustRightInd w:val="0"/>
              <w:rPr>
                <w:ins w:id="208" w:author="Vasenkari, Petri J. (Nokia - FI/Espoo)" w:date="2022-08-03T14:27:00Z"/>
                <w:szCs w:val="18"/>
                <w:lang w:eastAsia="zh-CN"/>
              </w:rPr>
            </w:pPr>
            <w:ins w:id="209" w:author="Vasenkari, Petri J. (Nokia - FI/Espoo)" w:date="2022-08-03T14:28:00Z">
              <w:r>
                <w:rPr>
                  <w:szCs w:val="18"/>
                  <w:lang w:eastAsia="zh-CN"/>
                </w:rPr>
                <w:t>n41</w:t>
              </w:r>
            </w:ins>
          </w:p>
        </w:tc>
        <w:tc>
          <w:tcPr>
            <w:tcW w:w="3819" w:type="dxa"/>
            <w:tcBorders>
              <w:top w:val="single" w:sz="4" w:space="0" w:color="auto"/>
              <w:left w:val="single" w:sz="4" w:space="0" w:color="auto"/>
              <w:bottom w:val="single" w:sz="4" w:space="0" w:color="auto"/>
              <w:right w:val="single" w:sz="4" w:space="0" w:color="auto"/>
            </w:tcBorders>
            <w:vAlign w:val="center"/>
          </w:tcPr>
          <w:p w14:paraId="71394906" w14:textId="4A4BACF5" w:rsidR="002F2F8E" w:rsidRDefault="002F2F8E" w:rsidP="002F2F8E">
            <w:pPr>
              <w:pStyle w:val="TAC"/>
              <w:rPr>
                <w:ins w:id="210" w:author="Vasenkari, Petri J. (Nokia - FI/Espoo)" w:date="2022-08-03T14:27:00Z"/>
                <w:lang w:val="en-US" w:eastAsia="zh-CN" w:bidi="ar"/>
              </w:rPr>
            </w:pPr>
            <w:ins w:id="211" w:author="Vasenkari, Petri J. (Nokia - FI/Espoo)" w:date="2022-08-03T14:28:00Z">
              <w:r>
                <w:rPr>
                  <w:rFonts w:cs="Arial"/>
                  <w:szCs w:val="18"/>
                </w:rPr>
                <w:t>CA_n41C BCS</w:t>
              </w:r>
            </w:ins>
            <w:ins w:id="212" w:author="Vasenkari, Petri J. (Nokia - FI/Espoo)" w:date="2022-08-05T14:37:00Z">
              <w:r w:rsidR="004A1AF8">
                <w:rPr>
                  <w:rFonts w:cs="Arial"/>
                  <w:szCs w:val="18"/>
                </w:rPr>
                <w:t xml:space="preserve"> </w:t>
              </w:r>
            </w:ins>
            <w:ins w:id="213" w:author="Vasenkari, Petri J. (Nokia - FI/Espoo)" w:date="2022-08-03T14:28:00Z">
              <w:r>
                <w:rPr>
                  <w:rFonts w:cs="Arial"/>
                  <w:szCs w:val="18"/>
                </w:rPr>
                <w:t>4 and 5</w:t>
              </w:r>
            </w:ins>
          </w:p>
        </w:tc>
        <w:tc>
          <w:tcPr>
            <w:tcW w:w="1562" w:type="dxa"/>
            <w:tcBorders>
              <w:top w:val="single" w:sz="4" w:space="0" w:color="auto"/>
              <w:left w:val="single" w:sz="4" w:space="0" w:color="auto"/>
              <w:bottom w:val="nil"/>
              <w:right w:val="single" w:sz="4" w:space="0" w:color="auto"/>
            </w:tcBorders>
          </w:tcPr>
          <w:p w14:paraId="3DB34C70" w14:textId="106269E4" w:rsidR="002F2F8E" w:rsidRDefault="002F2F8E" w:rsidP="002F2F8E">
            <w:pPr>
              <w:pStyle w:val="TAC"/>
              <w:overflowPunct w:val="0"/>
              <w:autoSpaceDE w:val="0"/>
              <w:autoSpaceDN w:val="0"/>
              <w:adjustRightInd w:val="0"/>
              <w:rPr>
                <w:ins w:id="214" w:author="Vasenkari, Petri J. (Nokia - FI/Espoo)" w:date="2022-08-03T14:27:00Z"/>
                <w:szCs w:val="18"/>
                <w:lang w:eastAsia="zh-CN"/>
              </w:rPr>
            </w:pPr>
            <w:ins w:id="215" w:author="Vasenkari, Petri J. (Nokia - FI/Espoo)" w:date="2022-08-03T14:29:00Z">
              <w:r>
                <w:rPr>
                  <w:szCs w:val="18"/>
                  <w:lang w:eastAsia="zh-CN"/>
                </w:rPr>
                <w:t>4 and 5</w:t>
              </w:r>
            </w:ins>
          </w:p>
        </w:tc>
      </w:tr>
      <w:tr w:rsidR="002F2F8E" w14:paraId="08AAC184" w14:textId="77777777" w:rsidTr="00EA6FF0">
        <w:trPr>
          <w:trHeight w:val="187"/>
          <w:jc w:val="center"/>
          <w:ins w:id="216" w:author="Vasenkari, Petri J. (Nokia - FI/Espoo)" w:date="2022-08-03T14:27:00Z"/>
        </w:trPr>
        <w:tc>
          <w:tcPr>
            <w:tcW w:w="1727" w:type="dxa"/>
            <w:tcBorders>
              <w:top w:val="nil"/>
              <w:left w:val="single" w:sz="4" w:space="0" w:color="auto"/>
              <w:bottom w:val="single" w:sz="4" w:space="0" w:color="auto"/>
              <w:right w:val="single" w:sz="4" w:space="0" w:color="auto"/>
            </w:tcBorders>
          </w:tcPr>
          <w:p w14:paraId="5E8621B7" w14:textId="77777777" w:rsidR="002F2F8E" w:rsidRDefault="002F2F8E" w:rsidP="002F2F8E">
            <w:pPr>
              <w:pStyle w:val="TAC"/>
              <w:overflowPunct w:val="0"/>
              <w:autoSpaceDE w:val="0"/>
              <w:autoSpaceDN w:val="0"/>
              <w:adjustRightInd w:val="0"/>
              <w:rPr>
                <w:ins w:id="217" w:author="Vasenkari, Petri J. (Nokia - FI/Espoo)" w:date="2022-08-03T14:27:00Z"/>
                <w:szCs w:val="18"/>
              </w:rPr>
            </w:pPr>
          </w:p>
        </w:tc>
        <w:tc>
          <w:tcPr>
            <w:tcW w:w="1677" w:type="dxa"/>
            <w:tcBorders>
              <w:top w:val="nil"/>
              <w:left w:val="single" w:sz="4" w:space="0" w:color="auto"/>
              <w:bottom w:val="single" w:sz="4" w:space="0" w:color="auto"/>
              <w:right w:val="single" w:sz="4" w:space="0" w:color="auto"/>
            </w:tcBorders>
          </w:tcPr>
          <w:p w14:paraId="5AC8548D" w14:textId="77777777" w:rsidR="002F2F8E" w:rsidRDefault="002F2F8E" w:rsidP="002F2F8E">
            <w:pPr>
              <w:pStyle w:val="TAC"/>
              <w:overflowPunct w:val="0"/>
              <w:autoSpaceDE w:val="0"/>
              <w:autoSpaceDN w:val="0"/>
              <w:adjustRightInd w:val="0"/>
              <w:rPr>
                <w:ins w:id="218" w:author="Vasenkari, Petri J. (Nokia - FI/Espoo)" w:date="2022-08-03T14:27:00Z"/>
                <w:szCs w:val="18"/>
              </w:rPr>
            </w:pPr>
          </w:p>
        </w:tc>
        <w:tc>
          <w:tcPr>
            <w:tcW w:w="827" w:type="dxa"/>
            <w:tcBorders>
              <w:top w:val="single" w:sz="4" w:space="0" w:color="auto"/>
              <w:left w:val="single" w:sz="4" w:space="0" w:color="auto"/>
              <w:bottom w:val="single" w:sz="4" w:space="0" w:color="auto"/>
              <w:right w:val="single" w:sz="4" w:space="0" w:color="auto"/>
            </w:tcBorders>
          </w:tcPr>
          <w:p w14:paraId="526094B7" w14:textId="7616296F" w:rsidR="002F2F8E" w:rsidRDefault="002F2F8E" w:rsidP="002F2F8E">
            <w:pPr>
              <w:pStyle w:val="TAC"/>
              <w:overflowPunct w:val="0"/>
              <w:autoSpaceDE w:val="0"/>
              <w:autoSpaceDN w:val="0"/>
              <w:adjustRightInd w:val="0"/>
              <w:rPr>
                <w:ins w:id="219" w:author="Vasenkari, Petri J. (Nokia - FI/Espoo)" w:date="2022-08-03T14:27:00Z"/>
                <w:szCs w:val="18"/>
                <w:lang w:eastAsia="zh-CN"/>
              </w:rPr>
            </w:pPr>
            <w:ins w:id="220" w:author="Vasenkari, Petri J. (Nokia - FI/Espoo)" w:date="2022-08-03T14:28:00Z">
              <w:r>
                <w:rPr>
                  <w:szCs w:val="18"/>
                  <w:lang w:eastAsia="zh-CN"/>
                </w:rPr>
                <w:t>n260</w:t>
              </w:r>
            </w:ins>
          </w:p>
        </w:tc>
        <w:tc>
          <w:tcPr>
            <w:tcW w:w="3819" w:type="dxa"/>
            <w:tcBorders>
              <w:top w:val="single" w:sz="4" w:space="0" w:color="auto"/>
              <w:left w:val="single" w:sz="4" w:space="0" w:color="auto"/>
              <w:bottom w:val="single" w:sz="4" w:space="0" w:color="auto"/>
              <w:right w:val="single" w:sz="4" w:space="0" w:color="auto"/>
            </w:tcBorders>
            <w:vAlign w:val="center"/>
          </w:tcPr>
          <w:p w14:paraId="5E36151C" w14:textId="71805A3C" w:rsidR="002F2F8E" w:rsidRDefault="00041F32" w:rsidP="002F2F8E">
            <w:pPr>
              <w:pStyle w:val="TAC"/>
              <w:rPr>
                <w:ins w:id="221" w:author="Vasenkari, Petri J. (Nokia - FI/Espoo)" w:date="2022-08-03T14:27:00Z"/>
                <w:lang w:val="en-US" w:eastAsia="zh-CN" w:bidi="ar"/>
              </w:rPr>
            </w:pPr>
            <w:ins w:id="222" w:author="Vasenkari, Petri J. (Nokia - FI/Espoo)" w:date="2022-08-05T14:45:00Z">
              <w:r>
                <w:rPr>
                  <w:rFonts w:cs="Arial"/>
                  <w:szCs w:val="18"/>
                </w:rPr>
                <w:t>See n260 channel bandwidths in 38.101-2 Table 5.3.5-1</w:t>
              </w:r>
            </w:ins>
          </w:p>
        </w:tc>
        <w:tc>
          <w:tcPr>
            <w:tcW w:w="1562" w:type="dxa"/>
            <w:tcBorders>
              <w:top w:val="nil"/>
              <w:left w:val="single" w:sz="4" w:space="0" w:color="auto"/>
              <w:bottom w:val="single" w:sz="4" w:space="0" w:color="auto"/>
              <w:right w:val="single" w:sz="4" w:space="0" w:color="auto"/>
            </w:tcBorders>
          </w:tcPr>
          <w:p w14:paraId="5BD4AAD6" w14:textId="77777777" w:rsidR="002F2F8E" w:rsidRDefault="002F2F8E" w:rsidP="002F2F8E">
            <w:pPr>
              <w:pStyle w:val="TAC"/>
              <w:overflowPunct w:val="0"/>
              <w:autoSpaceDE w:val="0"/>
              <w:autoSpaceDN w:val="0"/>
              <w:adjustRightInd w:val="0"/>
              <w:rPr>
                <w:ins w:id="223" w:author="Vasenkari, Petri J. (Nokia - FI/Espoo)" w:date="2022-08-03T14:27:00Z"/>
                <w:szCs w:val="18"/>
                <w:lang w:eastAsia="zh-CN"/>
              </w:rPr>
            </w:pPr>
          </w:p>
        </w:tc>
      </w:tr>
      <w:tr w:rsidR="00EA6FF0" w14:paraId="052DFF46" w14:textId="77777777" w:rsidTr="00EA6FF0">
        <w:trPr>
          <w:trHeight w:val="187"/>
          <w:jc w:val="center"/>
        </w:trPr>
        <w:tc>
          <w:tcPr>
            <w:tcW w:w="1727" w:type="dxa"/>
            <w:tcBorders>
              <w:top w:val="single" w:sz="4" w:space="0" w:color="auto"/>
              <w:left w:val="single" w:sz="4" w:space="0" w:color="auto"/>
              <w:bottom w:val="nil"/>
              <w:right w:val="single" w:sz="4" w:space="0" w:color="auto"/>
            </w:tcBorders>
          </w:tcPr>
          <w:p w14:paraId="3CF5555F" w14:textId="77777777" w:rsidR="00EA6FF0" w:rsidRDefault="00EA6FF0" w:rsidP="00EA6FF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1677" w:type="dxa"/>
            <w:tcBorders>
              <w:top w:val="single" w:sz="4" w:space="0" w:color="auto"/>
              <w:left w:val="single" w:sz="4" w:space="0" w:color="auto"/>
              <w:bottom w:val="nil"/>
              <w:right w:val="single" w:sz="4" w:space="0" w:color="auto"/>
            </w:tcBorders>
          </w:tcPr>
          <w:p w14:paraId="2AD8F627" w14:textId="77777777" w:rsidR="00EA6FF0" w:rsidRDefault="00EA6FF0" w:rsidP="00EA6FF0">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60680B6F" w14:textId="77777777" w:rsidR="00EA6FF0" w:rsidRDefault="00EA6FF0" w:rsidP="00EA6FF0">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128B964A" w14:textId="77777777" w:rsidR="00EA6FF0" w:rsidRDefault="00EA6FF0" w:rsidP="00EA6FF0">
            <w:pPr>
              <w:pStyle w:val="TAC"/>
              <w:rPr>
                <w:lang w:eastAsia="zh-CN"/>
              </w:rPr>
            </w:pPr>
            <w:r>
              <w:rPr>
                <w:lang w:val="en-US" w:eastAsia="zh-CN" w:bidi="ar"/>
              </w:rPr>
              <w:t>CA_n41C</w:t>
            </w:r>
          </w:p>
        </w:tc>
        <w:tc>
          <w:tcPr>
            <w:tcW w:w="1562" w:type="dxa"/>
            <w:tcBorders>
              <w:top w:val="single" w:sz="4" w:space="0" w:color="auto"/>
              <w:left w:val="single" w:sz="4" w:space="0" w:color="auto"/>
              <w:bottom w:val="nil"/>
              <w:right w:val="single" w:sz="4" w:space="0" w:color="auto"/>
            </w:tcBorders>
          </w:tcPr>
          <w:p w14:paraId="10115D1E" w14:textId="77777777" w:rsidR="00EA6FF0" w:rsidRDefault="00EA6FF0" w:rsidP="00EA6FF0">
            <w:pPr>
              <w:pStyle w:val="TAC"/>
              <w:overflowPunct w:val="0"/>
              <w:autoSpaceDE w:val="0"/>
              <w:autoSpaceDN w:val="0"/>
              <w:adjustRightInd w:val="0"/>
              <w:rPr>
                <w:szCs w:val="18"/>
                <w:lang w:eastAsia="zh-CN"/>
              </w:rPr>
            </w:pPr>
            <w:r>
              <w:rPr>
                <w:szCs w:val="18"/>
                <w:lang w:val="en-US" w:eastAsia="zh-CN"/>
              </w:rPr>
              <w:t>0</w:t>
            </w:r>
          </w:p>
        </w:tc>
      </w:tr>
      <w:tr w:rsidR="00EA6FF0" w14:paraId="22A59CA8"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50A6DCD2" w14:textId="77777777" w:rsidR="00EA6FF0" w:rsidRDefault="00EA6FF0" w:rsidP="00EA6FF0">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C724D91" w14:textId="77777777" w:rsidR="00EA6FF0" w:rsidRDefault="00EA6FF0" w:rsidP="00EA6FF0">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38166F05" w14:textId="77777777" w:rsidR="00EA6FF0" w:rsidRDefault="00EA6FF0" w:rsidP="00EA6FF0">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4FADE743" w14:textId="77777777" w:rsidR="00EA6FF0" w:rsidRDefault="00EA6FF0" w:rsidP="00EA6FF0">
            <w:pPr>
              <w:pStyle w:val="TAC"/>
              <w:rPr>
                <w:lang w:eastAsia="zh-CN"/>
              </w:rPr>
            </w:pPr>
            <w:r>
              <w:rPr>
                <w:lang w:val="en-US" w:eastAsia="zh-CN" w:bidi="ar"/>
              </w:rPr>
              <w:t>CA_n260(2A)</w:t>
            </w:r>
          </w:p>
        </w:tc>
        <w:tc>
          <w:tcPr>
            <w:tcW w:w="1562" w:type="dxa"/>
            <w:tcBorders>
              <w:top w:val="nil"/>
              <w:left w:val="single" w:sz="4" w:space="0" w:color="auto"/>
              <w:bottom w:val="single" w:sz="4" w:space="0" w:color="auto"/>
              <w:right w:val="single" w:sz="4" w:space="0" w:color="auto"/>
            </w:tcBorders>
          </w:tcPr>
          <w:p w14:paraId="5D8DC403" w14:textId="77777777" w:rsidR="00EA6FF0" w:rsidRDefault="00EA6FF0" w:rsidP="00EA6FF0">
            <w:pPr>
              <w:pStyle w:val="TAC"/>
              <w:overflowPunct w:val="0"/>
              <w:autoSpaceDE w:val="0"/>
              <w:autoSpaceDN w:val="0"/>
              <w:adjustRightInd w:val="0"/>
              <w:rPr>
                <w:szCs w:val="18"/>
                <w:lang w:eastAsia="zh-CN"/>
              </w:rPr>
            </w:pPr>
          </w:p>
        </w:tc>
      </w:tr>
      <w:tr w:rsidR="00EA6FF0" w14:paraId="6AEE97F4" w14:textId="77777777" w:rsidTr="007F0913">
        <w:trPr>
          <w:trHeight w:val="187"/>
          <w:jc w:val="center"/>
        </w:trPr>
        <w:tc>
          <w:tcPr>
            <w:tcW w:w="1727" w:type="dxa"/>
            <w:tcBorders>
              <w:top w:val="nil"/>
              <w:left w:val="single" w:sz="4" w:space="0" w:color="auto"/>
              <w:bottom w:val="nil"/>
              <w:right w:val="single" w:sz="4" w:space="0" w:color="auto"/>
            </w:tcBorders>
          </w:tcPr>
          <w:p w14:paraId="46778C48" w14:textId="77777777" w:rsidR="00EA6FF0" w:rsidRDefault="00EA6FF0" w:rsidP="00EA6FF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1677" w:type="dxa"/>
            <w:tcBorders>
              <w:top w:val="nil"/>
              <w:left w:val="single" w:sz="4" w:space="0" w:color="auto"/>
              <w:bottom w:val="nil"/>
              <w:right w:val="single" w:sz="4" w:space="0" w:color="auto"/>
            </w:tcBorders>
          </w:tcPr>
          <w:p w14:paraId="734D8949" w14:textId="77777777" w:rsidR="00EA6FF0" w:rsidRDefault="00EA6FF0" w:rsidP="00EA6FF0">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00989B47" w14:textId="77777777" w:rsidR="00EA6FF0" w:rsidRDefault="00EA6FF0" w:rsidP="00EA6FF0">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798999AD" w14:textId="77777777" w:rsidR="00EA6FF0" w:rsidRDefault="00EA6FF0" w:rsidP="00EA6FF0">
            <w:pPr>
              <w:pStyle w:val="TAC"/>
              <w:rPr>
                <w:lang w:eastAsia="zh-CN"/>
              </w:rPr>
            </w:pPr>
            <w:r>
              <w:rPr>
                <w:lang w:val="en-US" w:eastAsia="zh-CN" w:bidi="ar"/>
              </w:rPr>
              <w:t>CA_n41C</w:t>
            </w:r>
          </w:p>
        </w:tc>
        <w:tc>
          <w:tcPr>
            <w:tcW w:w="1562" w:type="dxa"/>
            <w:tcBorders>
              <w:top w:val="nil"/>
              <w:left w:val="single" w:sz="4" w:space="0" w:color="auto"/>
              <w:bottom w:val="nil"/>
              <w:right w:val="single" w:sz="4" w:space="0" w:color="auto"/>
            </w:tcBorders>
          </w:tcPr>
          <w:p w14:paraId="2ED98C78" w14:textId="77777777" w:rsidR="00EA6FF0" w:rsidRDefault="00EA6FF0" w:rsidP="00EA6FF0">
            <w:pPr>
              <w:pStyle w:val="TAC"/>
              <w:overflowPunct w:val="0"/>
              <w:autoSpaceDE w:val="0"/>
              <w:autoSpaceDN w:val="0"/>
              <w:adjustRightInd w:val="0"/>
              <w:rPr>
                <w:szCs w:val="18"/>
                <w:lang w:eastAsia="zh-CN"/>
              </w:rPr>
            </w:pPr>
            <w:r>
              <w:rPr>
                <w:szCs w:val="18"/>
                <w:lang w:val="en-US" w:eastAsia="zh-CN"/>
              </w:rPr>
              <w:t>0</w:t>
            </w:r>
          </w:p>
        </w:tc>
      </w:tr>
      <w:tr w:rsidR="00EA6FF0" w14:paraId="45ACE62E"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5E486CF7" w14:textId="77777777" w:rsidR="00EA6FF0" w:rsidRDefault="00EA6FF0" w:rsidP="00EA6FF0">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1B892D5A" w14:textId="77777777" w:rsidR="00EA6FF0" w:rsidRDefault="00EA6FF0" w:rsidP="00EA6FF0">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89DA591" w14:textId="77777777" w:rsidR="00EA6FF0" w:rsidRDefault="00EA6FF0" w:rsidP="00EA6FF0">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52E59DA4" w14:textId="77777777" w:rsidR="00EA6FF0" w:rsidRDefault="00EA6FF0" w:rsidP="00EA6FF0">
            <w:pPr>
              <w:pStyle w:val="TAC"/>
              <w:rPr>
                <w:lang w:eastAsia="zh-CN"/>
              </w:rPr>
            </w:pPr>
            <w:r>
              <w:rPr>
                <w:lang w:val="en-US" w:eastAsia="zh-CN" w:bidi="ar"/>
              </w:rPr>
              <w:t>CA_n260(3A)</w:t>
            </w:r>
          </w:p>
        </w:tc>
        <w:tc>
          <w:tcPr>
            <w:tcW w:w="1562" w:type="dxa"/>
            <w:tcBorders>
              <w:top w:val="nil"/>
              <w:left w:val="single" w:sz="4" w:space="0" w:color="auto"/>
              <w:bottom w:val="single" w:sz="4" w:space="0" w:color="auto"/>
              <w:right w:val="single" w:sz="4" w:space="0" w:color="auto"/>
            </w:tcBorders>
          </w:tcPr>
          <w:p w14:paraId="4DDD810E" w14:textId="77777777" w:rsidR="00EA6FF0" w:rsidRDefault="00EA6FF0" w:rsidP="00EA6FF0">
            <w:pPr>
              <w:pStyle w:val="TAC"/>
              <w:overflowPunct w:val="0"/>
              <w:autoSpaceDE w:val="0"/>
              <w:autoSpaceDN w:val="0"/>
              <w:adjustRightInd w:val="0"/>
              <w:rPr>
                <w:szCs w:val="18"/>
                <w:lang w:eastAsia="zh-CN"/>
              </w:rPr>
            </w:pPr>
          </w:p>
        </w:tc>
      </w:tr>
      <w:tr w:rsidR="00EA6FF0" w14:paraId="0FD7D444" w14:textId="77777777" w:rsidTr="007F0913">
        <w:trPr>
          <w:trHeight w:val="187"/>
          <w:jc w:val="center"/>
        </w:trPr>
        <w:tc>
          <w:tcPr>
            <w:tcW w:w="1727" w:type="dxa"/>
            <w:tcBorders>
              <w:top w:val="nil"/>
              <w:left w:val="single" w:sz="4" w:space="0" w:color="auto"/>
              <w:bottom w:val="nil"/>
              <w:right w:val="single" w:sz="4" w:space="0" w:color="auto"/>
            </w:tcBorders>
          </w:tcPr>
          <w:p w14:paraId="1507425D" w14:textId="77777777" w:rsidR="00EA6FF0" w:rsidRDefault="00EA6FF0" w:rsidP="00EA6FF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1677" w:type="dxa"/>
            <w:tcBorders>
              <w:top w:val="nil"/>
              <w:left w:val="single" w:sz="4" w:space="0" w:color="auto"/>
              <w:bottom w:val="nil"/>
              <w:right w:val="single" w:sz="4" w:space="0" w:color="auto"/>
            </w:tcBorders>
          </w:tcPr>
          <w:p w14:paraId="5289A07B" w14:textId="77777777" w:rsidR="00EA6FF0" w:rsidRDefault="00EA6FF0" w:rsidP="00EA6FF0">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04DE7F74" w14:textId="77777777" w:rsidR="00EA6FF0" w:rsidRDefault="00EA6FF0" w:rsidP="00EA6FF0">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66CC46C7" w14:textId="77777777" w:rsidR="00EA6FF0" w:rsidRDefault="00EA6FF0" w:rsidP="00EA6FF0">
            <w:pPr>
              <w:pStyle w:val="TAC"/>
              <w:rPr>
                <w:lang w:eastAsia="zh-CN"/>
              </w:rPr>
            </w:pPr>
            <w:r>
              <w:rPr>
                <w:lang w:val="en-US" w:eastAsia="zh-CN" w:bidi="ar"/>
              </w:rPr>
              <w:t>CA_n41C</w:t>
            </w:r>
          </w:p>
        </w:tc>
        <w:tc>
          <w:tcPr>
            <w:tcW w:w="1562" w:type="dxa"/>
            <w:tcBorders>
              <w:top w:val="nil"/>
              <w:left w:val="single" w:sz="4" w:space="0" w:color="auto"/>
              <w:bottom w:val="nil"/>
              <w:right w:val="single" w:sz="4" w:space="0" w:color="auto"/>
            </w:tcBorders>
          </w:tcPr>
          <w:p w14:paraId="45C41EA1" w14:textId="77777777" w:rsidR="00EA6FF0" w:rsidRDefault="00EA6FF0" w:rsidP="00EA6FF0">
            <w:pPr>
              <w:pStyle w:val="TAC"/>
              <w:overflowPunct w:val="0"/>
              <w:autoSpaceDE w:val="0"/>
              <w:autoSpaceDN w:val="0"/>
              <w:adjustRightInd w:val="0"/>
              <w:rPr>
                <w:szCs w:val="18"/>
                <w:lang w:eastAsia="zh-CN"/>
              </w:rPr>
            </w:pPr>
            <w:r>
              <w:rPr>
                <w:szCs w:val="18"/>
                <w:lang w:val="en-US" w:eastAsia="zh-CN"/>
              </w:rPr>
              <w:t>0</w:t>
            </w:r>
          </w:p>
        </w:tc>
      </w:tr>
      <w:tr w:rsidR="00EA6FF0" w14:paraId="31C35795"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65F6FD02" w14:textId="77777777" w:rsidR="00EA6FF0" w:rsidRDefault="00EA6FF0" w:rsidP="00EA6FF0">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4F551A6E" w14:textId="77777777" w:rsidR="00EA6FF0" w:rsidRDefault="00EA6FF0" w:rsidP="00EA6FF0">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0EE3CC99" w14:textId="77777777" w:rsidR="00EA6FF0" w:rsidRDefault="00EA6FF0" w:rsidP="00EA6FF0">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542CCCDE" w14:textId="77777777" w:rsidR="00EA6FF0" w:rsidRDefault="00EA6FF0" w:rsidP="00EA6FF0">
            <w:pPr>
              <w:pStyle w:val="TAC"/>
              <w:rPr>
                <w:lang w:eastAsia="zh-CN"/>
              </w:rPr>
            </w:pPr>
            <w:r>
              <w:rPr>
                <w:lang w:val="en-US" w:eastAsia="zh-CN" w:bidi="ar"/>
              </w:rPr>
              <w:t>CA_n260(4A)</w:t>
            </w:r>
          </w:p>
        </w:tc>
        <w:tc>
          <w:tcPr>
            <w:tcW w:w="1562" w:type="dxa"/>
            <w:tcBorders>
              <w:top w:val="nil"/>
              <w:left w:val="single" w:sz="4" w:space="0" w:color="auto"/>
              <w:bottom w:val="single" w:sz="4" w:space="0" w:color="auto"/>
              <w:right w:val="single" w:sz="4" w:space="0" w:color="auto"/>
            </w:tcBorders>
          </w:tcPr>
          <w:p w14:paraId="55BC3ED5" w14:textId="77777777" w:rsidR="00EA6FF0" w:rsidRDefault="00EA6FF0" w:rsidP="00EA6FF0">
            <w:pPr>
              <w:pStyle w:val="TAC"/>
              <w:overflowPunct w:val="0"/>
              <w:autoSpaceDE w:val="0"/>
              <w:autoSpaceDN w:val="0"/>
              <w:adjustRightInd w:val="0"/>
              <w:rPr>
                <w:szCs w:val="18"/>
                <w:lang w:eastAsia="zh-CN"/>
              </w:rPr>
            </w:pPr>
          </w:p>
        </w:tc>
      </w:tr>
      <w:tr w:rsidR="00EA6FF0" w14:paraId="3D7ABA33" w14:textId="77777777" w:rsidTr="007F0913">
        <w:trPr>
          <w:trHeight w:val="187"/>
          <w:jc w:val="center"/>
        </w:trPr>
        <w:tc>
          <w:tcPr>
            <w:tcW w:w="1727" w:type="dxa"/>
            <w:tcBorders>
              <w:top w:val="nil"/>
              <w:left w:val="single" w:sz="4" w:space="0" w:color="auto"/>
              <w:bottom w:val="nil"/>
              <w:right w:val="single" w:sz="4" w:space="0" w:color="auto"/>
            </w:tcBorders>
          </w:tcPr>
          <w:p w14:paraId="2E03BFAE" w14:textId="77777777" w:rsidR="00EA6FF0" w:rsidRDefault="00EA6FF0" w:rsidP="00EA6FF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1677" w:type="dxa"/>
            <w:tcBorders>
              <w:top w:val="nil"/>
              <w:left w:val="single" w:sz="4" w:space="0" w:color="auto"/>
              <w:bottom w:val="nil"/>
              <w:right w:val="single" w:sz="4" w:space="0" w:color="auto"/>
            </w:tcBorders>
          </w:tcPr>
          <w:p w14:paraId="60DD33CD" w14:textId="77777777" w:rsidR="00EA6FF0" w:rsidRDefault="00EA6FF0" w:rsidP="00EA6FF0">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21192527" w14:textId="77777777" w:rsidR="00EA6FF0" w:rsidRDefault="00EA6FF0" w:rsidP="00EA6FF0">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5CB30F4D" w14:textId="77777777" w:rsidR="00EA6FF0" w:rsidRDefault="00EA6FF0" w:rsidP="00EA6FF0">
            <w:pPr>
              <w:pStyle w:val="TAC"/>
              <w:rPr>
                <w:lang w:eastAsia="zh-CN"/>
              </w:rPr>
            </w:pPr>
            <w:r>
              <w:rPr>
                <w:lang w:val="en-US" w:eastAsia="zh-CN" w:bidi="ar"/>
              </w:rPr>
              <w:t>CA_n41C</w:t>
            </w:r>
          </w:p>
        </w:tc>
        <w:tc>
          <w:tcPr>
            <w:tcW w:w="1562" w:type="dxa"/>
            <w:tcBorders>
              <w:top w:val="nil"/>
              <w:left w:val="single" w:sz="4" w:space="0" w:color="auto"/>
              <w:bottom w:val="nil"/>
              <w:right w:val="single" w:sz="4" w:space="0" w:color="auto"/>
            </w:tcBorders>
          </w:tcPr>
          <w:p w14:paraId="5C5ED769" w14:textId="77777777" w:rsidR="00EA6FF0" w:rsidRDefault="00EA6FF0" w:rsidP="00EA6FF0">
            <w:pPr>
              <w:pStyle w:val="TAC"/>
              <w:overflowPunct w:val="0"/>
              <w:autoSpaceDE w:val="0"/>
              <w:autoSpaceDN w:val="0"/>
              <w:adjustRightInd w:val="0"/>
              <w:rPr>
                <w:szCs w:val="18"/>
                <w:lang w:eastAsia="zh-CN"/>
              </w:rPr>
            </w:pPr>
            <w:r>
              <w:rPr>
                <w:szCs w:val="18"/>
                <w:lang w:val="en-US" w:eastAsia="zh-CN"/>
              </w:rPr>
              <w:t>0</w:t>
            </w:r>
          </w:p>
        </w:tc>
      </w:tr>
      <w:tr w:rsidR="00EA6FF0" w14:paraId="427F63DA"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28461550" w14:textId="77777777" w:rsidR="00EA6FF0" w:rsidRDefault="00EA6FF0" w:rsidP="00EA6FF0">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23AC6F49" w14:textId="77777777" w:rsidR="00EA6FF0" w:rsidRDefault="00EA6FF0" w:rsidP="00EA6FF0">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9361977" w14:textId="77777777" w:rsidR="00EA6FF0" w:rsidRDefault="00EA6FF0" w:rsidP="00EA6FF0">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1B7BAAD2" w14:textId="77777777" w:rsidR="00EA6FF0" w:rsidRDefault="00EA6FF0" w:rsidP="00EA6FF0">
            <w:pPr>
              <w:pStyle w:val="TAC"/>
              <w:rPr>
                <w:lang w:eastAsia="zh-CN"/>
              </w:rPr>
            </w:pPr>
            <w:r>
              <w:rPr>
                <w:lang w:val="en-US" w:eastAsia="zh-CN" w:bidi="ar"/>
              </w:rPr>
              <w:t>CA_n260(5A)</w:t>
            </w:r>
          </w:p>
        </w:tc>
        <w:tc>
          <w:tcPr>
            <w:tcW w:w="1562" w:type="dxa"/>
            <w:tcBorders>
              <w:top w:val="nil"/>
              <w:left w:val="single" w:sz="4" w:space="0" w:color="auto"/>
              <w:bottom w:val="single" w:sz="4" w:space="0" w:color="auto"/>
              <w:right w:val="single" w:sz="4" w:space="0" w:color="auto"/>
            </w:tcBorders>
          </w:tcPr>
          <w:p w14:paraId="725503CA" w14:textId="77777777" w:rsidR="00EA6FF0" w:rsidRDefault="00EA6FF0" w:rsidP="00EA6FF0">
            <w:pPr>
              <w:pStyle w:val="TAC"/>
              <w:overflowPunct w:val="0"/>
              <w:autoSpaceDE w:val="0"/>
              <w:autoSpaceDN w:val="0"/>
              <w:adjustRightInd w:val="0"/>
              <w:rPr>
                <w:szCs w:val="18"/>
                <w:lang w:eastAsia="zh-CN"/>
              </w:rPr>
            </w:pPr>
          </w:p>
        </w:tc>
      </w:tr>
      <w:tr w:rsidR="00EA6FF0" w14:paraId="6A47C1E0" w14:textId="77777777" w:rsidTr="007F0913">
        <w:trPr>
          <w:trHeight w:val="187"/>
          <w:jc w:val="center"/>
        </w:trPr>
        <w:tc>
          <w:tcPr>
            <w:tcW w:w="1727" w:type="dxa"/>
            <w:tcBorders>
              <w:top w:val="nil"/>
              <w:left w:val="single" w:sz="4" w:space="0" w:color="auto"/>
              <w:bottom w:val="nil"/>
              <w:right w:val="single" w:sz="4" w:space="0" w:color="auto"/>
            </w:tcBorders>
          </w:tcPr>
          <w:p w14:paraId="2C268B9F" w14:textId="77777777" w:rsidR="00EA6FF0" w:rsidRDefault="00EA6FF0" w:rsidP="00EA6FF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1677" w:type="dxa"/>
            <w:tcBorders>
              <w:top w:val="nil"/>
              <w:left w:val="single" w:sz="4" w:space="0" w:color="auto"/>
              <w:bottom w:val="nil"/>
              <w:right w:val="single" w:sz="4" w:space="0" w:color="auto"/>
            </w:tcBorders>
          </w:tcPr>
          <w:p w14:paraId="5DC71C0A" w14:textId="77777777" w:rsidR="00EA6FF0" w:rsidRDefault="00EA6FF0" w:rsidP="00EA6FF0">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3A8B9E33" w14:textId="77777777" w:rsidR="00EA6FF0" w:rsidRDefault="00EA6FF0" w:rsidP="00EA6FF0">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1940D9F4" w14:textId="77777777" w:rsidR="00EA6FF0" w:rsidRDefault="00EA6FF0" w:rsidP="00EA6FF0">
            <w:pPr>
              <w:pStyle w:val="TAC"/>
              <w:rPr>
                <w:lang w:eastAsia="zh-CN"/>
              </w:rPr>
            </w:pPr>
            <w:r>
              <w:rPr>
                <w:lang w:val="en-US" w:eastAsia="zh-CN" w:bidi="ar"/>
              </w:rPr>
              <w:t>CA_n41C</w:t>
            </w:r>
          </w:p>
        </w:tc>
        <w:tc>
          <w:tcPr>
            <w:tcW w:w="1562" w:type="dxa"/>
            <w:tcBorders>
              <w:top w:val="nil"/>
              <w:left w:val="single" w:sz="4" w:space="0" w:color="auto"/>
              <w:bottom w:val="nil"/>
              <w:right w:val="single" w:sz="4" w:space="0" w:color="auto"/>
            </w:tcBorders>
          </w:tcPr>
          <w:p w14:paraId="67F62DCB" w14:textId="77777777" w:rsidR="00EA6FF0" w:rsidRDefault="00EA6FF0" w:rsidP="00EA6FF0">
            <w:pPr>
              <w:pStyle w:val="TAC"/>
              <w:overflowPunct w:val="0"/>
              <w:autoSpaceDE w:val="0"/>
              <w:autoSpaceDN w:val="0"/>
              <w:adjustRightInd w:val="0"/>
              <w:rPr>
                <w:szCs w:val="18"/>
                <w:lang w:eastAsia="zh-CN"/>
              </w:rPr>
            </w:pPr>
            <w:r>
              <w:rPr>
                <w:szCs w:val="18"/>
                <w:lang w:val="en-US" w:eastAsia="zh-CN"/>
              </w:rPr>
              <w:t>0</w:t>
            </w:r>
          </w:p>
        </w:tc>
      </w:tr>
      <w:tr w:rsidR="00EA6FF0" w14:paraId="1CC6EDA5"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5DE59540" w14:textId="77777777" w:rsidR="00EA6FF0" w:rsidRDefault="00EA6FF0" w:rsidP="00EA6FF0">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4B9BA126" w14:textId="77777777" w:rsidR="00EA6FF0" w:rsidRDefault="00EA6FF0" w:rsidP="00EA6FF0">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C821409" w14:textId="77777777" w:rsidR="00EA6FF0" w:rsidRDefault="00EA6FF0" w:rsidP="00EA6FF0">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15475FF5" w14:textId="77777777" w:rsidR="00EA6FF0" w:rsidRDefault="00EA6FF0" w:rsidP="00EA6FF0">
            <w:pPr>
              <w:pStyle w:val="TAC"/>
              <w:rPr>
                <w:lang w:eastAsia="zh-CN"/>
              </w:rPr>
            </w:pPr>
            <w:r>
              <w:rPr>
                <w:lang w:val="en-US" w:eastAsia="zh-CN" w:bidi="ar"/>
              </w:rPr>
              <w:t>CA_n260(6A)</w:t>
            </w:r>
          </w:p>
        </w:tc>
        <w:tc>
          <w:tcPr>
            <w:tcW w:w="1562" w:type="dxa"/>
            <w:tcBorders>
              <w:top w:val="nil"/>
              <w:left w:val="single" w:sz="4" w:space="0" w:color="auto"/>
              <w:bottom w:val="single" w:sz="4" w:space="0" w:color="auto"/>
              <w:right w:val="single" w:sz="4" w:space="0" w:color="auto"/>
            </w:tcBorders>
          </w:tcPr>
          <w:p w14:paraId="6E3906CE" w14:textId="77777777" w:rsidR="00EA6FF0" w:rsidRDefault="00EA6FF0" w:rsidP="00EA6FF0">
            <w:pPr>
              <w:pStyle w:val="TAC"/>
              <w:overflowPunct w:val="0"/>
              <w:autoSpaceDE w:val="0"/>
              <w:autoSpaceDN w:val="0"/>
              <w:adjustRightInd w:val="0"/>
              <w:rPr>
                <w:szCs w:val="18"/>
                <w:lang w:eastAsia="zh-CN"/>
              </w:rPr>
            </w:pPr>
          </w:p>
        </w:tc>
      </w:tr>
      <w:tr w:rsidR="00EA6FF0" w14:paraId="0116ED95" w14:textId="77777777" w:rsidTr="007F0913">
        <w:trPr>
          <w:trHeight w:val="187"/>
          <w:jc w:val="center"/>
        </w:trPr>
        <w:tc>
          <w:tcPr>
            <w:tcW w:w="1727" w:type="dxa"/>
            <w:tcBorders>
              <w:top w:val="nil"/>
              <w:left w:val="single" w:sz="4" w:space="0" w:color="auto"/>
              <w:bottom w:val="nil"/>
              <w:right w:val="single" w:sz="4" w:space="0" w:color="auto"/>
            </w:tcBorders>
          </w:tcPr>
          <w:p w14:paraId="1697A07F" w14:textId="77777777" w:rsidR="00EA6FF0" w:rsidRDefault="00EA6FF0" w:rsidP="00EA6FF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1677" w:type="dxa"/>
            <w:tcBorders>
              <w:top w:val="nil"/>
              <w:left w:val="single" w:sz="4" w:space="0" w:color="auto"/>
              <w:bottom w:val="nil"/>
              <w:right w:val="single" w:sz="4" w:space="0" w:color="auto"/>
            </w:tcBorders>
          </w:tcPr>
          <w:p w14:paraId="51F4DB89" w14:textId="77777777" w:rsidR="00EA6FF0" w:rsidRDefault="00EA6FF0" w:rsidP="00EA6FF0">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399707D6" w14:textId="77777777" w:rsidR="00EA6FF0" w:rsidRDefault="00EA6FF0" w:rsidP="00EA6FF0">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72147A40" w14:textId="77777777" w:rsidR="00EA6FF0" w:rsidRDefault="00EA6FF0" w:rsidP="00EA6FF0">
            <w:pPr>
              <w:pStyle w:val="TAC"/>
              <w:rPr>
                <w:lang w:eastAsia="zh-CN"/>
              </w:rPr>
            </w:pPr>
            <w:r>
              <w:rPr>
                <w:lang w:val="en-US" w:eastAsia="zh-CN" w:bidi="ar"/>
              </w:rPr>
              <w:t>CA_n41C</w:t>
            </w:r>
          </w:p>
        </w:tc>
        <w:tc>
          <w:tcPr>
            <w:tcW w:w="1562" w:type="dxa"/>
            <w:tcBorders>
              <w:top w:val="nil"/>
              <w:left w:val="single" w:sz="4" w:space="0" w:color="auto"/>
              <w:bottom w:val="nil"/>
              <w:right w:val="single" w:sz="4" w:space="0" w:color="auto"/>
            </w:tcBorders>
          </w:tcPr>
          <w:p w14:paraId="16A2DD77" w14:textId="77777777" w:rsidR="00EA6FF0" w:rsidRDefault="00EA6FF0" w:rsidP="00EA6FF0">
            <w:pPr>
              <w:pStyle w:val="TAC"/>
              <w:overflowPunct w:val="0"/>
              <w:autoSpaceDE w:val="0"/>
              <w:autoSpaceDN w:val="0"/>
              <w:adjustRightInd w:val="0"/>
              <w:rPr>
                <w:szCs w:val="18"/>
                <w:lang w:eastAsia="zh-CN"/>
              </w:rPr>
            </w:pPr>
            <w:r>
              <w:rPr>
                <w:szCs w:val="18"/>
                <w:lang w:val="en-US" w:eastAsia="zh-CN"/>
              </w:rPr>
              <w:t>0</w:t>
            </w:r>
          </w:p>
        </w:tc>
      </w:tr>
      <w:tr w:rsidR="00EA6FF0" w14:paraId="533CBB67"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67A52E50" w14:textId="77777777" w:rsidR="00EA6FF0" w:rsidRDefault="00EA6FF0" w:rsidP="00EA6FF0">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46EEB451" w14:textId="77777777" w:rsidR="00EA6FF0" w:rsidRDefault="00EA6FF0" w:rsidP="00EA6FF0">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E885307" w14:textId="77777777" w:rsidR="00EA6FF0" w:rsidRDefault="00EA6FF0" w:rsidP="00EA6FF0">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5EE617F2" w14:textId="77777777" w:rsidR="00EA6FF0" w:rsidRDefault="00EA6FF0" w:rsidP="00EA6FF0">
            <w:pPr>
              <w:pStyle w:val="TAC"/>
              <w:rPr>
                <w:lang w:eastAsia="zh-CN"/>
              </w:rPr>
            </w:pPr>
            <w:r>
              <w:rPr>
                <w:lang w:val="en-US" w:eastAsia="zh-CN" w:bidi="ar"/>
              </w:rPr>
              <w:t>CA_n260(7A)</w:t>
            </w:r>
          </w:p>
        </w:tc>
        <w:tc>
          <w:tcPr>
            <w:tcW w:w="1562" w:type="dxa"/>
            <w:tcBorders>
              <w:top w:val="nil"/>
              <w:left w:val="single" w:sz="4" w:space="0" w:color="auto"/>
              <w:bottom w:val="single" w:sz="4" w:space="0" w:color="auto"/>
              <w:right w:val="single" w:sz="4" w:space="0" w:color="auto"/>
            </w:tcBorders>
          </w:tcPr>
          <w:p w14:paraId="3C31880A" w14:textId="77777777" w:rsidR="00EA6FF0" w:rsidRDefault="00EA6FF0" w:rsidP="00EA6FF0">
            <w:pPr>
              <w:pStyle w:val="TAC"/>
              <w:overflowPunct w:val="0"/>
              <w:autoSpaceDE w:val="0"/>
              <w:autoSpaceDN w:val="0"/>
              <w:adjustRightInd w:val="0"/>
              <w:rPr>
                <w:szCs w:val="18"/>
                <w:lang w:eastAsia="zh-CN"/>
              </w:rPr>
            </w:pPr>
          </w:p>
        </w:tc>
      </w:tr>
      <w:tr w:rsidR="00EA6FF0" w14:paraId="2840708D" w14:textId="77777777" w:rsidTr="007F0913">
        <w:trPr>
          <w:trHeight w:val="187"/>
          <w:jc w:val="center"/>
        </w:trPr>
        <w:tc>
          <w:tcPr>
            <w:tcW w:w="1727" w:type="dxa"/>
            <w:tcBorders>
              <w:top w:val="nil"/>
              <w:left w:val="single" w:sz="4" w:space="0" w:color="auto"/>
              <w:bottom w:val="nil"/>
              <w:right w:val="single" w:sz="4" w:space="0" w:color="auto"/>
            </w:tcBorders>
          </w:tcPr>
          <w:p w14:paraId="5BEE3B1A" w14:textId="77777777" w:rsidR="00EA6FF0" w:rsidRDefault="00EA6FF0" w:rsidP="00EA6FF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1677" w:type="dxa"/>
            <w:tcBorders>
              <w:top w:val="nil"/>
              <w:left w:val="single" w:sz="4" w:space="0" w:color="auto"/>
              <w:bottom w:val="nil"/>
              <w:right w:val="single" w:sz="4" w:space="0" w:color="auto"/>
            </w:tcBorders>
          </w:tcPr>
          <w:p w14:paraId="5D5E48BC" w14:textId="77777777" w:rsidR="00EA6FF0" w:rsidRDefault="00EA6FF0" w:rsidP="00EA6FF0">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05192A8B" w14:textId="77777777" w:rsidR="00EA6FF0" w:rsidRDefault="00EA6FF0" w:rsidP="00EA6FF0">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3181CC98" w14:textId="77777777" w:rsidR="00EA6FF0" w:rsidRDefault="00EA6FF0" w:rsidP="00EA6FF0">
            <w:pPr>
              <w:pStyle w:val="TAC"/>
              <w:rPr>
                <w:lang w:eastAsia="zh-CN"/>
              </w:rPr>
            </w:pPr>
            <w:r>
              <w:rPr>
                <w:lang w:val="en-US" w:eastAsia="zh-CN" w:bidi="ar"/>
              </w:rPr>
              <w:t>CA_n41C</w:t>
            </w:r>
          </w:p>
        </w:tc>
        <w:tc>
          <w:tcPr>
            <w:tcW w:w="1562" w:type="dxa"/>
            <w:tcBorders>
              <w:top w:val="nil"/>
              <w:left w:val="single" w:sz="4" w:space="0" w:color="auto"/>
              <w:bottom w:val="nil"/>
              <w:right w:val="single" w:sz="4" w:space="0" w:color="auto"/>
            </w:tcBorders>
          </w:tcPr>
          <w:p w14:paraId="5B92C29A" w14:textId="77777777" w:rsidR="00EA6FF0" w:rsidRDefault="00EA6FF0" w:rsidP="00EA6FF0">
            <w:pPr>
              <w:pStyle w:val="TAC"/>
              <w:overflowPunct w:val="0"/>
              <w:autoSpaceDE w:val="0"/>
              <w:autoSpaceDN w:val="0"/>
              <w:adjustRightInd w:val="0"/>
              <w:rPr>
                <w:szCs w:val="18"/>
                <w:lang w:eastAsia="zh-CN"/>
              </w:rPr>
            </w:pPr>
            <w:r>
              <w:rPr>
                <w:szCs w:val="18"/>
                <w:lang w:val="en-US" w:eastAsia="zh-CN"/>
              </w:rPr>
              <w:t>0</w:t>
            </w:r>
          </w:p>
        </w:tc>
      </w:tr>
      <w:tr w:rsidR="00EA6FF0" w14:paraId="46594CF2" w14:textId="77777777" w:rsidTr="0001135F">
        <w:trPr>
          <w:trHeight w:val="187"/>
          <w:jc w:val="center"/>
        </w:trPr>
        <w:tc>
          <w:tcPr>
            <w:tcW w:w="1727" w:type="dxa"/>
            <w:tcBorders>
              <w:top w:val="nil"/>
              <w:left w:val="single" w:sz="4" w:space="0" w:color="auto"/>
              <w:bottom w:val="single" w:sz="4" w:space="0" w:color="auto"/>
              <w:right w:val="single" w:sz="4" w:space="0" w:color="auto"/>
            </w:tcBorders>
          </w:tcPr>
          <w:p w14:paraId="4B2AAC8F" w14:textId="77777777" w:rsidR="00EA6FF0" w:rsidRDefault="00EA6FF0" w:rsidP="00EA6FF0">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F2AD3E6" w14:textId="77777777" w:rsidR="00EA6FF0" w:rsidRDefault="00EA6FF0" w:rsidP="00EA6FF0">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90FF23F" w14:textId="77777777" w:rsidR="00EA6FF0" w:rsidRDefault="00EA6FF0" w:rsidP="00EA6FF0">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23CD56F8" w14:textId="77777777" w:rsidR="00EA6FF0" w:rsidRDefault="00EA6FF0" w:rsidP="00EA6FF0">
            <w:pPr>
              <w:pStyle w:val="TAC"/>
              <w:rPr>
                <w:lang w:eastAsia="zh-CN"/>
              </w:rPr>
            </w:pPr>
            <w:r>
              <w:rPr>
                <w:lang w:val="en-US" w:eastAsia="zh-CN" w:bidi="ar"/>
              </w:rPr>
              <w:t>CA_n260(8A)</w:t>
            </w:r>
          </w:p>
        </w:tc>
        <w:tc>
          <w:tcPr>
            <w:tcW w:w="1562" w:type="dxa"/>
            <w:tcBorders>
              <w:top w:val="nil"/>
              <w:left w:val="single" w:sz="4" w:space="0" w:color="auto"/>
              <w:bottom w:val="single" w:sz="4" w:space="0" w:color="auto"/>
              <w:right w:val="single" w:sz="4" w:space="0" w:color="auto"/>
            </w:tcBorders>
          </w:tcPr>
          <w:p w14:paraId="178E3A25" w14:textId="77777777" w:rsidR="00EA6FF0" w:rsidRDefault="00EA6FF0" w:rsidP="00EA6FF0">
            <w:pPr>
              <w:pStyle w:val="TAC"/>
              <w:overflowPunct w:val="0"/>
              <w:autoSpaceDE w:val="0"/>
              <w:autoSpaceDN w:val="0"/>
              <w:adjustRightInd w:val="0"/>
              <w:rPr>
                <w:szCs w:val="18"/>
                <w:lang w:eastAsia="zh-CN"/>
              </w:rPr>
            </w:pPr>
          </w:p>
        </w:tc>
      </w:tr>
      <w:tr w:rsidR="00016CEA" w14:paraId="6F161702" w14:textId="77777777" w:rsidTr="0001135F">
        <w:trPr>
          <w:trHeight w:val="187"/>
          <w:jc w:val="center"/>
        </w:trPr>
        <w:tc>
          <w:tcPr>
            <w:tcW w:w="1727" w:type="dxa"/>
            <w:tcBorders>
              <w:top w:val="single" w:sz="4" w:space="0" w:color="auto"/>
              <w:left w:val="single" w:sz="4" w:space="0" w:color="auto"/>
              <w:bottom w:val="nil"/>
              <w:right w:val="single" w:sz="4" w:space="0" w:color="auto"/>
            </w:tcBorders>
          </w:tcPr>
          <w:p w14:paraId="6AE9BFE5" w14:textId="77777777" w:rsidR="00EA6FF0" w:rsidRDefault="00EA6FF0" w:rsidP="00EA6FF0">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1677" w:type="dxa"/>
            <w:tcBorders>
              <w:top w:val="single" w:sz="4" w:space="0" w:color="auto"/>
              <w:left w:val="single" w:sz="4" w:space="0" w:color="auto"/>
              <w:bottom w:val="nil"/>
              <w:right w:val="single" w:sz="4" w:space="0" w:color="auto"/>
            </w:tcBorders>
          </w:tcPr>
          <w:p w14:paraId="2473A82F" w14:textId="77777777" w:rsidR="00EA6FF0" w:rsidRDefault="00EA6FF0" w:rsidP="00EA6FF0">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0407CD73" w14:textId="77777777" w:rsidR="00EA6FF0" w:rsidRDefault="00EA6FF0" w:rsidP="00EA6FF0">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3A6154FF" w14:textId="77777777" w:rsidR="00EA6FF0" w:rsidRDefault="00EA6FF0" w:rsidP="00EA6FF0">
            <w:pPr>
              <w:pStyle w:val="TAC"/>
              <w:rPr>
                <w:lang w:eastAsia="zh-CN"/>
              </w:rPr>
            </w:pPr>
            <w:r>
              <w:rPr>
                <w:lang w:val="en-US" w:eastAsia="zh-CN" w:bidi="ar"/>
              </w:rPr>
              <w:t>CA_n41C</w:t>
            </w:r>
          </w:p>
        </w:tc>
        <w:tc>
          <w:tcPr>
            <w:tcW w:w="1562" w:type="dxa"/>
            <w:tcBorders>
              <w:top w:val="nil"/>
              <w:left w:val="single" w:sz="4" w:space="0" w:color="auto"/>
              <w:bottom w:val="nil"/>
              <w:right w:val="single" w:sz="4" w:space="0" w:color="auto"/>
            </w:tcBorders>
          </w:tcPr>
          <w:p w14:paraId="43069886" w14:textId="77777777" w:rsidR="00EA6FF0" w:rsidRDefault="00EA6FF0" w:rsidP="00EA6FF0">
            <w:pPr>
              <w:pStyle w:val="TAC"/>
              <w:overflowPunct w:val="0"/>
              <w:autoSpaceDE w:val="0"/>
              <w:autoSpaceDN w:val="0"/>
              <w:adjustRightInd w:val="0"/>
              <w:rPr>
                <w:szCs w:val="18"/>
                <w:lang w:eastAsia="zh-CN"/>
              </w:rPr>
            </w:pPr>
            <w:r>
              <w:rPr>
                <w:szCs w:val="18"/>
                <w:lang w:val="en-US" w:eastAsia="zh-CN"/>
              </w:rPr>
              <w:t>0</w:t>
            </w:r>
          </w:p>
        </w:tc>
      </w:tr>
      <w:tr w:rsidR="00016CEA" w14:paraId="043B52A2" w14:textId="77777777" w:rsidTr="00494771">
        <w:trPr>
          <w:trHeight w:val="187"/>
          <w:jc w:val="center"/>
        </w:trPr>
        <w:tc>
          <w:tcPr>
            <w:tcW w:w="1727" w:type="dxa"/>
            <w:tcBorders>
              <w:top w:val="nil"/>
              <w:left w:val="single" w:sz="4" w:space="0" w:color="auto"/>
              <w:bottom w:val="nil"/>
              <w:right w:val="single" w:sz="4" w:space="0" w:color="auto"/>
            </w:tcBorders>
          </w:tcPr>
          <w:p w14:paraId="3D7D88C2" w14:textId="77777777" w:rsidR="00EA6FF0" w:rsidRDefault="00EA6FF0" w:rsidP="00EA6FF0">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13F45D03" w14:textId="77777777" w:rsidR="00EA6FF0" w:rsidRDefault="00EA6FF0" w:rsidP="00EA6FF0">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20A0EA19" w14:textId="77777777" w:rsidR="00EA6FF0" w:rsidRDefault="00EA6FF0" w:rsidP="00EA6FF0">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584188CA" w14:textId="77777777" w:rsidR="00EA6FF0" w:rsidRDefault="00EA6FF0" w:rsidP="00EA6FF0">
            <w:pPr>
              <w:pStyle w:val="TAC"/>
              <w:rPr>
                <w:lang w:eastAsia="zh-CN"/>
              </w:rPr>
            </w:pPr>
            <w:r>
              <w:rPr>
                <w:lang w:val="en-US" w:eastAsia="zh-CN" w:bidi="ar"/>
              </w:rPr>
              <w:t>CA_n260G</w:t>
            </w:r>
          </w:p>
        </w:tc>
        <w:tc>
          <w:tcPr>
            <w:tcW w:w="1562" w:type="dxa"/>
            <w:tcBorders>
              <w:top w:val="nil"/>
              <w:left w:val="single" w:sz="4" w:space="0" w:color="auto"/>
              <w:bottom w:val="single" w:sz="4" w:space="0" w:color="auto"/>
              <w:right w:val="single" w:sz="4" w:space="0" w:color="auto"/>
            </w:tcBorders>
          </w:tcPr>
          <w:p w14:paraId="652980B3" w14:textId="77777777" w:rsidR="00EA6FF0" w:rsidRDefault="00EA6FF0" w:rsidP="00EA6FF0">
            <w:pPr>
              <w:pStyle w:val="TAC"/>
              <w:overflowPunct w:val="0"/>
              <w:autoSpaceDE w:val="0"/>
              <w:autoSpaceDN w:val="0"/>
              <w:adjustRightInd w:val="0"/>
              <w:rPr>
                <w:szCs w:val="18"/>
                <w:lang w:eastAsia="zh-CN"/>
              </w:rPr>
            </w:pPr>
          </w:p>
        </w:tc>
      </w:tr>
      <w:tr w:rsidR="0001135F" w14:paraId="0376BE94" w14:textId="77777777" w:rsidTr="00494771">
        <w:trPr>
          <w:trHeight w:val="187"/>
          <w:jc w:val="center"/>
          <w:ins w:id="224" w:author="Vasenkari, Petri J. (Nokia - FI/Espoo)" w:date="2022-08-03T14:29:00Z"/>
        </w:trPr>
        <w:tc>
          <w:tcPr>
            <w:tcW w:w="1727" w:type="dxa"/>
            <w:tcBorders>
              <w:top w:val="nil"/>
              <w:left w:val="single" w:sz="4" w:space="0" w:color="auto"/>
              <w:bottom w:val="nil"/>
              <w:right w:val="single" w:sz="4" w:space="0" w:color="auto"/>
            </w:tcBorders>
          </w:tcPr>
          <w:p w14:paraId="2BA83ADF" w14:textId="77777777" w:rsidR="0001135F" w:rsidRDefault="0001135F" w:rsidP="0001135F">
            <w:pPr>
              <w:pStyle w:val="TAC"/>
              <w:overflowPunct w:val="0"/>
              <w:autoSpaceDE w:val="0"/>
              <w:autoSpaceDN w:val="0"/>
              <w:adjustRightInd w:val="0"/>
              <w:rPr>
                <w:ins w:id="225" w:author="Vasenkari, Petri J. (Nokia - FI/Espoo)" w:date="2022-08-03T14:29:00Z"/>
                <w:szCs w:val="18"/>
              </w:rPr>
            </w:pPr>
          </w:p>
        </w:tc>
        <w:tc>
          <w:tcPr>
            <w:tcW w:w="1677" w:type="dxa"/>
            <w:tcBorders>
              <w:top w:val="single" w:sz="4" w:space="0" w:color="auto"/>
              <w:left w:val="single" w:sz="4" w:space="0" w:color="auto"/>
              <w:bottom w:val="nil"/>
              <w:right w:val="single" w:sz="4" w:space="0" w:color="auto"/>
            </w:tcBorders>
          </w:tcPr>
          <w:p w14:paraId="439065C1" w14:textId="77777777" w:rsidR="00D85EB0" w:rsidRPr="00D85EB0" w:rsidRDefault="00D85EB0" w:rsidP="00D85EB0">
            <w:pPr>
              <w:pStyle w:val="TAC"/>
              <w:overflowPunct w:val="0"/>
              <w:autoSpaceDE w:val="0"/>
              <w:autoSpaceDN w:val="0"/>
              <w:adjustRightInd w:val="0"/>
              <w:rPr>
                <w:ins w:id="226" w:author="Vasenkari, Petri J. (Nokia - FI/Espoo)" w:date="2022-08-03T14:32:00Z"/>
                <w:szCs w:val="18"/>
              </w:rPr>
            </w:pPr>
            <w:ins w:id="227" w:author="Vasenkari, Petri J. (Nokia - FI/Espoo)" w:date="2022-08-03T14:32:00Z">
              <w:r w:rsidRPr="00D85EB0">
                <w:rPr>
                  <w:szCs w:val="18"/>
                </w:rPr>
                <w:t>CA_n41A-n260A</w:t>
              </w:r>
            </w:ins>
          </w:p>
          <w:p w14:paraId="6FE73C06" w14:textId="159C8471" w:rsidR="0001135F" w:rsidRDefault="00D85EB0" w:rsidP="00D85EB0">
            <w:pPr>
              <w:pStyle w:val="TAC"/>
              <w:overflowPunct w:val="0"/>
              <w:autoSpaceDE w:val="0"/>
              <w:autoSpaceDN w:val="0"/>
              <w:adjustRightInd w:val="0"/>
              <w:rPr>
                <w:ins w:id="228" w:author="Vasenkari, Petri J. (Nokia - FI/Espoo)" w:date="2022-08-03T14:29:00Z"/>
                <w:szCs w:val="18"/>
              </w:rPr>
            </w:pPr>
            <w:ins w:id="229" w:author="Vasenkari, Petri J. (Nokia - FI/Espoo)" w:date="2022-08-03T14:32:00Z">
              <w:r w:rsidRPr="00D85EB0">
                <w:rPr>
                  <w:szCs w:val="18"/>
                </w:rPr>
                <w:t xml:space="preserve"> CA_n41A-n260G</w:t>
              </w:r>
            </w:ins>
          </w:p>
        </w:tc>
        <w:tc>
          <w:tcPr>
            <w:tcW w:w="827" w:type="dxa"/>
            <w:tcBorders>
              <w:top w:val="single" w:sz="4" w:space="0" w:color="auto"/>
              <w:left w:val="single" w:sz="4" w:space="0" w:color="auto"/>
              <w:bottom w:val="single" w:sz="4" w:space="0" w:color="auto"/>
              <w:right w:val="single" w:sz="4" w:space="0" w:color="auto"/>
            </w:tcBorders>
          </w:tcPr>
          <w:p w14:paraId="14F6A92B" w14:textId="0BA49366" w:rsidR="0001135F" w:rsidRDefault="0001135F" w:rsidP="0001135F">
            <w:pPr>
              <w:pStyle w:val="TAC"/>
              <w:overflowPunct w:val="0"/>
              <w:autoSpaceDE w:val="0"/>
              <w:autoSpaceDN w:val="0"/>
              <w:adjustRightInd w:val="0"/>
              <w:rPr>
                <w:ins w:id="230" w:author="Vasenkari, Petri J. (Nokia - FI/Espoo)" w:date="2022-08-03T14:29:00Z"/>
                <w:szCs w:val="18"/>
                <w:lang w:eastAsia="zh-CN"/>
              </w:rPr>
            </w:pPr>
            <w:ins w:id="231" w:author="Vasenkari, Petri J. (Nokia - FI/Espoo)" w:date="2022-08-03T14:30:00Z">
              <w:r>
                <w:rPr>
                  <w:szCs w:val="18"/>
                  <w:lang w:eastAsia="zh-CN"/>
                </w:rPr>
                <w:t>n41</w:t>
              </w:r>
            </w:ins>
          </w:p>
        </w:tc>
        <w:tc>
          <w:tcPr>
            <w:tcW w:w="3819" w:type="dxa"/>
            <w:tcBorders>
              <w:top w:val="single" w:sz="4" w:space="0" w:color="auto"/>
              <w:left w:val="single" w:sz="4" w:space="0" w:color="auto"/>
              <w:bottom w:val="single" w:sz="4" w:space="0" w:color="auto"/>
              <w:right w:val="single" w:sz="4" w:space="0" w:color="auto"/>
            </w:tcBorders>
            <w:vAlign w:val="center"/>
          </w:tcPr>
          <w:p w14:paraId="55C49B2E" w14:textId="20660F58" w:rsidR="0001135F" w:rsidRDefault="0001135F" w:rsidP="0001135F">
            <w:pPr>
              <w:pStyle w:val="TAC"/>
              <w:rPr>
                <w:ins w:id="232" w:author="Vasenkari, Petri J. (Nokia - FI/Espoo)" w:date="2022-08-03T14:29:00Z"/>
                <w:lang w:val="en-US" w:eastAsia="zh-CN" w:bidi="ar"/>
              </w:rPr>
            </w:pPr>
            <w:ins w:id="233" w:author="Vasenkari, Petri J. (Nokia - FI/Espoo)" w:date="2022-08-03T14:30:00Z">
              <w:r>
                <w:rPr>
                  <w:rFonts w:cs="Arial"/>
                  <w:szCs w:val="18"/>
                </w:rPr>
                <w:t>CA_n41C BCS</w:t>
              </w:r>
            </w:ins>
            <w:ins w:id="234" w:author="Vasenkari, Petri J. (Nokia - FI/Espoo)" w:date="2022-08-05T14:37:00Z">
              <w:r w:rsidR="004A1AF8">
                <w:rPr>
                  <w:rFonts w:cs="Arial"/>
                  <w:szCs w:val="18"/>
                </w:rPr>
                <w:t xml:space="preserve"> </w:t>
              </w:r>
            </w:ins>
            <w:ins w:id="235" w:author="Vasenkari, Petri J. (Nokia - FI/Espoo)" w:date="2022-08-03T14:30:00Z">
              <w:r>
                <w:rPr>
                  <w:rFonts w:cs="Arial"/>
                  <w:szCs w:val="18"/>
                </w:rPr>
                <w:t>4 and 5</w:t>
              </w:r>
            </w:ins>
          </w:p>
        </w:tc>
        <w:tc>
          <w:tcPr>
            <w:tcW w:w="1562" w:type="dxa"/>
            <w:tcBorders>
              <w:top w:val="single" w:sz="4" w:space="0" w:color="auto"/>
              <w:left w:val="single" w:sz="4" w:space="0" w:color="auto"/>
              <w:bottom w:val="nil"/>
              <w:right w:val="single" w:sz="4" w:space="0" w:color="auto"/>
            </w:tcBorders>
          </w:tcPr>
          <w:p w14:paraId="72821544" w14:textId="1B6C72E7" w:rsidR="0001135F" w:rsidRDefault="0001135F" w:rsidP="0001135F">
            <w:pPr>
              <w:pStyle w:val="TAC"/>
              <w:overflowPunct w:val="0"/>
              <w:autoSpaceDE w:val="0"/>
              <w:autoSpaceDN w:val="0"/>
              <w:adjustRightInd w:val="0"/>
              <w:rPr>
                <w:ins w:id="236" w:author="Vasenkari, Petri J. (Nokia - FI/Espoo)" w:date="2022-08-03T14:29:00Z"/>
                <w:szCs w:val="18"/>
                <w:lang w:eastAsia="zh-CN"/>
              </w:rPr>
            </w:pPr>
            <w:ins w:id="237" w:author="Vasenkari, Petri J. (Nokia - FI/Espoo)" w:date="2022-08-03T14:30:00Z">
              <w:r>
                <w:rPr>
                  <w:szCs w:val="18"/>
                  <w:lang w:eastAsia="zh-CN"/>
                </w:rPr>
                <w:t>4 and 5</w:t>
              </w:r>
            </w:ins>
          </w:p>
        </w:tc>
      </w:tr>
      <w:tr w:rsidR="0001135F" w14:paraId="37FEA2F6" w14:textId="77777777" w:rsidTr="00B21393">
        <w:trPr>
          <w:trHeight w:val="187"/>
          <w:jc w:val="center"/>
          <w:ins w:id="238" w:author="Vasenkari, Petri J. (Nokia - FI/Espoo)" w:date="2022-08-03T14:29:00Z"/>
        </w:trPr>
        <w:tc>
          <w:tcPr>
            <w:tcW w:w="1727" w:type="dxa"/>
            <w:tcBorders>
              <w:top w:val="nil"/>
              <w:left w:val="single" w:sz="4" w:space="0" w:color="auto"/>
              <w:bottom w:val="single" w:sz="4" w:space="0" w:color="auto"/>
              <w:right w:val="single" w:sz="4" w:space="0" w:color="auto"/>
            </w:tcBorders>
          </w:tcPr>
          <w:p w14:paraId="7D79E464" w14:textId="77777777" w:rsidR="0001135F" w:rsidRDefault="0001135F" w:rsidP="0001135F">
            <w:pPr>
              <w:pStyle w:val="TAC"/>
              <w:overflowPunct w:val="0"/>
              <w:autoSpaceDE w:val="0"/>
              <w:autoSpaceDN w:val="0"/>
              <w:adjustRightInd w:val="0"/>
              <w:rPr>
                <w:ins w:id="239" w:author="Vasenkari, Petri J. (Nokia - FI/Espoo)" w:date="2022-08-03T14:29:00Z"/>
                <w:szCs w:val="18"/>
              </w:rPr>
            </w:pPr>
          </w:p>
        </w:tc>
        <w:tc>
          <w:tcPr>
            <w:tcW w:w="1677" w:type="dxa"/>
            <w:tcBorders>
              <w:top w:val="nil"/>
              <w:left w:val="single" w:sz="4" w:space="0" w:color="auto"/>
              <w:bottom w:val="single" w:sz="4" w:space="0" w:color="auto"/>
              <w:right w:val="single" w:sz="4" w:space="0" w:color="auto"/>
            </w:tcBorders>
          </w:tcPr>
          <w:p w14:paraId="483BCC1C" w14:textId="77777777" w:rsidR="0001135F" w:rsidRDefault="0001135F" w:rsidP="0001135F">
            <w:pPr>
              <w:pStyle w:val="TAC"/>
              <w:overflowPunct w:val="0"/>
              <w:autoSpaceDE w:val="0"/>
              <w:autoSpaceDN w:val="0"/>
              <w:adjustRightInd w:val="0"/>
              <w:rPr>
                <w:ins w:id="240" w:author="Vasenkari, Petri J. (Nokia - FI/Espoo)" w:date="2022-08-03T14:29:00Z"/>
                <w:szCs w:val="18"/>
              </w:rPr>
            </w:pPr>
          </w:p>
        </w:tc>
        <w:tc>
          <w:tcPr>
            <w:tcW w:w="827" w:type="dxa"/>
            <w:tcBorders>
              <w:top w:val="single" w:sz="4" w:space="0" w:color="auto"/>
              <w:left w:val="single" w:sz="4" w:space="0" w:color="auto"/>
              <w:bottom w:val="single" w:sz="4" w:space="0" w:color="auto"/>
              <w:right w:val="single" w:sz="4" w:space="0" w:color="auto"/>
            </w:tcBorders>
          </w:tcPr>
          <w:p w14:paraId="39122AB6" w14:textId="43B7725E" w:rsidR="0001135F" w:rsidRDefault="0001135F" w:rsidP="0001135F">
            <w:pPr>
              <w:pStyle w:val="TAC"/>
              <w:overflowPunct w:val="0"/>
              <w:autoSpaceDE w:val="0"/>
              <w:autoSpaceDN w:val="0"/>
              <w:adjustRightInd w:val="0"/>
              <w:rPr>
                <w:ins w:id="241" w:author="Vasenkari, Petri J. (Nokia - FI/Espoo)" w:date="2022-08-03T14:29:00Z"/>
                <w:szCs w:val="18"/>
                <w:lang w:eastAsia="zh-CN"/>
              </w:rPr>
            </w:pPr>
            <w:ins w:id="242" w:author="Vasenkari, Petri J. (Nokia - FI/Espoo)" w:date="2022-08-03T14:30:00Z">
              <w:r>
                <w:rPr>
                  <w:szCs w:val="18"/>
                  <w:lang w:eastAsia="zh-CN"/>
                </w:rPr>
                <w:t>n260</w:t>
              </w:r>
            </w:ins>
          </w:p>
        </w:tc>
        <w:tc>
          <w:tcPr>
            <w:tcW w:w="3819" w:type="dxa"/>
            <w:tcBorders>
              <w:top w:val="single" w:sz="4" w:space="0" w:color="auto"/>
              <w:left w:val="single" w:sz="4" w:space="0" w:color="auto"/>
              <w:bottom w:val="single" w:sz="4" w:space="0" w:color="auto"/>
              <w:right w:val="single" w:sz="4" w:space="0" w:color="auto"/>
            </w:tcBorders>
            <w:vAlign w:val="center"/>
          </w:tcPr>
          <w:p w14:paraId="08FD481C" w14:textId="2040D374" w:rsidR="0001135F" w:rsidRDefault="0001135F" w:rsidP="0001135F">
            <w:pPr>
              <w:pStyle w:val="TAC"/>
              <w:rPr>
                <w:ins w:id="243" w:author="Vasenkari, Petri J. (Nokia - FI/Espoo)" w:date="2022-08-03T14:29:00Z"/>
                <w:lang w:val="en-US" w:eastAsia="zh-CN" w:bidi="ar"/>
              </w:rPr>
            </w:pPr>
            <w:ins w:id="244" w:author="Vasenkari, Petri J. (Nokia - FI/Espoo)" w:date="2022-08-03T14:30:00Z">
              <w:r>
                <w:rPr>
                  <w:rFonts w:cs="Arial"/>
                  <w:szCs w:val="18"/>
                </w:rPr>
                <w:t>CA_n260G</w:t>
              </w:r>
            </w:ins>
          </w:p>
        </w:tc>
        <w:tc>
          <w:tcPr>
            <w:tcW w:w="1562" w:type="dxa"/>
            <w:tcBorders>
              <w:top w:val="nil"/>
              <w:left w:val="single" w:sz="4" w:space="0" w:color="auto"/>
              <w:bottom w:val="single" w:sz="4" w:space="0" w:color="auto"/>
              <w:right w:val="single" w:sz="4" w:space="0" w:color="auto"/>
            </w:tcBorders>
          </w:tcPr>
          <w:p w14:paraId="77C4124A" w14:textId="77777777" w:rsidR="0001135F" w:rsidRDefault="0001135F" w:rsidP="0001135F">
            <w:pPr>
              <w:pStyle w:val="TAC"/>
              <w:overflowPunct w:val="0"/>
              <w:autoSpaceDE w:val="0"/>
              <w:autoSpaceDN w:val="0"/>
              <w:adjustRightInd w:val="0"/>
              <w:rPr>
                <w:ins w:id="245" w:author="Vasenkari, Petri J. (Nokia - FI/Espoo)" w:date="2022-08-03T14:29:00Z"/>
                <w:szCs w:val="18"/>
                <w:lang w:eastAsia="zh-CN"/>
              </w:rPr>
            </w:pPr>
          </w:p>
        </w:tc>
      </w:tr>
      <w:tr w:rsidR="00B21393" w14:paraId="358B67FA" w14:textId="77777777" w:rsidTr="00B21393">
        <w:trPr>
          <w:trHeight w:val="187"/>
          <w:jc w:val="center"/>
        </w:trPr>
        <w:tc>
          <w:tcPr>
            <w:tcW w:w="1727" w:type="dxa"/>
            <w:tcBorders>
              <w:top w:val="single" w:sz="4" w:space="0" w:color="auto"/>
              <w:left w:val="single" w:sz="4" w:space="0" w:color="auto"/>
              <w:bottom w:val="nil"/>
              <w:right w:val="single" w:sz="4" w:space="0" w:color="auto"/>
            </w:tcBorders>
          </w:tcPr>
          <w:p w14:paraId="72DDD123" w14:textId="77777777" w:rsidR="0001135F" w:rsidRDefault="0001135F" w:rsidP="0001135F">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1677" w:type="dxa"/>
            <w:tcBorders>
              <w:top w:val="single" w:sz="4" w:space="0" w:color="auto"/>
              <w:left w:val="single" w:sz="4" w:space="0" w:color="auto"/>
              <w:bottom w:val="nil"/>
              <w:right w:val="single" w:sz="4" w:space="0" w:color="auto"/>
            </w:tcBorders>
          </w:tcPr>
          <w:p w14:paraId="42AD2613" w14:textId="77777777" w:rsidR="0001135F" w:rsidRDefault="0001135F" w:rsidP="0001135F">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079A7236" w14:textId="77777777" w:rsidR="0001135F" w:rsidRDefault="0001135F" w:rsidP="0001135F">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4B1C23C9" w14:textId="77777777" w:rsidR="0001135F" w:rsidRDefault="0001135F" w:rsidP="0001135F">
            <w:pPr>
              <w:pStyle w:val="TAC"/>
              <w:rPr>
                <w:lang w:eastAsia="zh-CN"/>
              </w:rPr>
            </w:pPr>
            <w:r>
              <w:rPr>
                <w:lang w:val="en-US" w:eastAsia="zh-CN" w:bidi="ar"/>
              </w:rPr>
              <w:t>CA_n41C</w:t>
            </w:r>
          </w:p>
        </w:tc>
        <w:tc>
          <w:tcPr>
            <w:tcW w:w="1562" w:type="dxa"/>
            <w:tcBorders>
              <w:top w:val="single" w:sz="4" w:space="0" w:color="auto"/>
              <w:left w:val="single" w:sz="4" w:space="0" w:color="auto"/>
              <w:bottom w:val="nil"/>
              <w:right w:val="single" w:sz="4" w:space="0" w:color="auto"/>
            </w:tcBorders>
          </w:tcPr>
          <w:p w14:paraId="1195A945" w14:textId="77777777" w:rsidR="0001135F" w:rsidRDefault="0001135F" w:rsidP="0001135F">
            <w:pPr>
              <w:pStyle w:val="TAC"/>
              <w:overflowPunct w:val="0"/>
              <w:autoSpaceDE w:val="0"/>
              <w:autoSpaceDN w:val="0"/>
              <w:adjustRightInd w:val="0"/>
              <w:rPr>
                <w:szCs w:val="18"/>
                <w:lang w:eastAsia="zh-CN"/>
              </w:rPr>
            </w:pPr>
            <w:r>
              <w:rPr>
                <w:szCs w:val="18"/>
                <w:lang w:val="en-US" w:eastAsia="zh-CN"/>
              </w:rPr>
              <w:t>0</w:t>
            </w:r>
          </w:p>
        </w:tc>
      </w:tr>
      <w:tr w:rsidR="00B21393" w14:paraId="591ECCF6" w14:textId="77777777" w:rsidTr="00494771">
        <w:trPr>
          <w:trHeight w:val="187"/>
          <w:jc w:val="center"/>
        </w:trPr>
        <w:tc>
          <w:tcPr>
            <w:tcW w:w="1727" w:type="dxa"/>
            <w:tcBorders>
              <w:top w:val="nil"/>
              <w:left w:val="single" w:sz="4" w:space="0" w:color="auto"/>
              <w:bottom w:val="nil"/>
              <w:right w:val="single" w:sz="4" w:space="0" w:color="auto"/>
            </w:tcBorders>
          </w:tcPr>
          <w:p w14:paraId="4020A63B" w14:textId="77777777" w:rsidR="0001135F" w:rsidRDefault="0001135F" w:rsidP="0001135F">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F95F90E" w14:textId="77777777" w:rsidR="0001135F" w:rsidRDefault="0001135F" w:rsidP="0001135F">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77805CD5" w14:textId="77777777" w:rsidR="0001135F" w:rsidRDefault="0001135F" w:rsidP="0001135F">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127653EA" w14:textId="77777777" w:rsidR="0001135F" w:rsidRDefault="0001135F" w:rsidP="0001135F">
            <w:pPr>
              <w:pStyle w:val="TAC"/>
              <w:rPr>
                <w:lang w:eastAsia="zh-CN"/>
              </w:rPr>
            </w:pPr>
            <w:r>
              <w:rPr>
                <w:lang w:val="en-US" w:eastAsia="zh-CN" w:bidi="ar"/>
              </w:rPr>
              <w:t>CA_n260H</w:t>
            </w:r>
          </w:p>
        </w:tc>
        <w:tc>
          <w:tcPr>
            <w:tcW w:w="1562" w:type="dxa"/>
            <w:tcBorders>
              <w:top w:val="nil"/>
              <w:left w:val="single" w:sz="4" w:space="0" w:color="auto"/>
              <w:bottom w:val="single" w:sz="4" w:space="0" w:color="auto"/>
              <w:right w:val="single" w:sz="4" w:space="0" w:color="auto"/>
            </w:tcBorders>
          </w:tcPr>
          <w:p w14:paraId="607DE749" w14:textId="77777777" w:rsidR="0001135F" w:rsidRDefault="0001135F" w:rsidP="0001135F">
            <w:pPr>
              <w:pStyle w:val="TAC"/>
              <w:overflowPunct w:val="0"/>
              <w:autoSpaceDE w:val="0"/>
              <w:autoSpaceDN w:val="0"/>
              <w:adjustRightInd w:val="0"/>
              <w:rPr>
                <w:szCs w:val="18"/>
                <w:lang w:eastAsia="zh-CN"/>
              </w:rPr>
            </w:pPr>
          </w:p>
        </w:tc>
      </w:tr>
      <w:tr w:rsidR="009D0A4C" w14:paraId="7FFD3630" w14:textId="77777777" w:rsidTr="00494771">
        <w:trPr>
          <w:trHeight w:val="187"/>
          <w:jc w:val="center"/>
          <w:ins w:id="246" w:author="Vasenkari, Petri J. (Nokia - FI/Espoo)" w:date="2022-08-03T14:30:00Z"/>
        </w:trPr>
        <w:tc>
          <w:tcPr>
            <w:tcW w:w="1727" w:type="dxa"/>
            <w:tcBorders>
              <w:top w:val="nil"/>
              <w:left w:val="single" w:sz="4" w:space="0" w:color="auto"/>
              <w:bottom w:val="nil"/>
              <w:right w:val="single" w:sz="4" w:space="0" w:color="auto"/>
            </w:tcBorders>
          </w:tcPr>
          <w:p w14:paraId="114D5CDA" w14:textId="77777777" w:rsidR="009D0A4C" w:rsidRDefault="009D0A4C" w:rsidP="009D0A4C">
            <w:pPr>
              <w:pStyle w:val="TAC"/>
              <w:overflowPunct w:val="0"/>
              <w:autoSpaceDE w:val="0"/>
              <w:autoSpaceDN w:val="0"/>
              <w:adjustRightInd w:val="0"/>
              <w:rPr>
                <w:ins w:id="247" w:author="Vasenkari, Petri J. (Nokia - FI/Espoo)" w:date="2022-08-03T14:30:00Z"/>
                <w:szCs w:val="18"/>
              </w:rPr>
            </w:pPr>
          </w:p>
        </w:tc>
        <w:tc>
          <w:tcPr>
            <w:tcW w:w="1677" w:type="dxa"/>
            <w:tcBorders>
              <w:top w:val="single" w:sz="4" w:space="0" w:color="auto"/>
              <w:left w:val="single" w:sz="4" w:space="0" w:color="auto"/>
              <w:bottom w:val="nil"/>
              <w:right w:val="single" w:sz="4" w:space="0" w:color="auto"/>
            </w:tcBorders>
          </w:tcPr>
          <w:p w14:paraId="11F7E75C" w14:textId="77777777" w:rsidR="00D85EB0" w:rsidRPr="00D85EB0" w:rsidRDefault="00D85EB0" w:rsidP="00D85EB0">
            <w:pPr>
              <w:pStyle w:val="TAC"/>
              <w:overflowPunct w:val="0"/>
              <w:autoSpaceDE w:val="0"/>
              <w:autoSpaceDN w:val="0"/>
              <w:adjustRightInd w:val="0"/>
              <w:rPr>
                <w:ins w:id="248" w:author="Vasenkari, Petri J. (Nokia - FI/Espoo)" w:date="2022-08-03T14:32:00Z"/>
                <w:szCs w:val="18"/>
              </w:rPr>
            </w:pPr>
            <w:ins w:id="249" w:author="Vasenkari, Petri J. (Nokia - FI/Espoo)" w:date="2022-08-03T14:32:00Z">
              <w:r w:rsidRPr="00D85EB0">
                <w:rPr>
                  <w:szCs w:val="18"/>
                </w:rPr>
                <w:t>CA_n41A-n260A</w:t>
              </w:r>
            </w:ins>
          </w:p>
          <w:p w14:paraId="6E737947" w14:textId="77777777" w:rsidR="00D85EB0" w:rsidRPr="00D85EB0" w:rsidRDefault="00D85EB0" w:rsidP="00D85EB0">
            <w:pPr>
              <w:pStyle w:val="TAC"/>
              <w:overflowPunct w:val="0"/>
              <w:autoSpaceDE w:val="0"/>
              <w:autoSpaceDN w:val="0"/>
              <w:adjustRightInd w:val="0"/>
              <w:rPr>
                <w:ins w:id="250" w:author="Vasenkari, Petri J. (Nokia - FI/Espoo)" w:date="2022-08-03T14:32:00Z"/>
                <w:szCs w:val="18"/>
              </w:rPr>
            </w:pPr>
            <w:ins w:id="251" w:author="Vasenkari, Petri J. (Nokia - FI/Espoo)" w:date="2022-08-03T14:32:00Z">
              <w:r w:rsidRPr="00D85EB0">
                <w:rPr>
                  <w:szCs w:val="18"/>
                </w:rPr>
                <w:t xml:space="preserve"> CA_n41A-n260G</w:t>
              </w:r>
            </w:ins>
          </w:p>
          <w:p w14:paraId="5FEFCCEB" w14:textId="5F009639" w:rsidR="009D0A4C" w:rsidRDefault="00D85EB0" w:rsidP="00D85EB0">
            <w:pPr>
              <w:pStyle w:val="TAC"/>
              <w:overflowPunct w:val="0"/>
              <w:autoSpaceDE w:val="0"/>
              <w:autoSpaceDN w:val="0"/>
              <w:adjustRightInd w:val="0"/>
              <w:rPr>
                <w:ins w:id="252" w:author="Vasenkari, Petri J. (Nokia - FI/Espoo)" w:date="2022-08-03T14:30:00Z"/>
                <w:szCs w:val="18"/>
              </w:rPr>
            </w:pPr>
            <w:ins w:id="253" w:author="Vasenkari, Petri J. (Nokia - FI/Espoo)" w:date="2022-08-03T14:32:00Z">
              <w:r w:rsidRPr="00D85EB0">
                <w:rPr>
                  <w:szCs w:val="18"/>
                </w:rPr>
                <w:t xml:space="preserve"> CA_n41A-n260H</w:t>
              </w:r>
            </w:ins>
          </w:p>
        </w:tc>
        <w:tc>
          <w:tcPr>
            <w:tcW w:w="827" w:type="dxa"/>
            <w:tcBorders>
              <w:top w:val="single" w:sz="4" w:space="0" w:color="auto"/>
              <w:left w:val="single" w:sz="4" w:space="0" w:color="auto"/>
              <w:bottom w:val="single" w:sz="4" w:space="0" w:color="auto"/>
              <w:right w:val="single" w:sz="4" w:space="0" w:color="auto"/>
            </w:tcBorders>
          </w:tcPr>
          <w:p w14:paraId="0D953648" w14:textId="5A6852BD" w:rsidR="009D0A4C" w:rsidRDefault="009D0A4C" w:rsidP="009D0A4C">
            <w:pPr>
              <w:pStyle w:val="TAC"/>
              <w:overflowPunct w:val="0"/>
              <w:autoSpaceDE w:val="0"/>
              <w:autoSpaceDN w:val="0"/>
              <w:adjustRightInd w:val="0"/>
              <w:rPr>
                <w:ins w:id="254" w:author="Vasenkari, Petri J. (Nokia - FI/Espoo)" w:date="2022-08-03T14:30:00Z"/>
                <w:szCs w:val="18"/>
                <w:lang w:eastAsia="zh-CN"/>
              </w:rPr>
            </w:pPr>
            <w:ins w:id="255" w:author="Vasenkari, Petri J. (Nokia - FI/Espoo)" w:date="2022-08-03T14:31:00Z">
              <w:r>
                <w:rPr>
                  <w:szCs w:val="18"/>
                  <w:lang w:eastAsia="zh-CN"/>
                </w:rPr>
                <w:t>n41</w:t>
              </w:r>
            </w:ins>
          </w:p>
        </w:tc>
        <w:tc>
          <w:tcPr>
            <w:tcW w:w="3819" w:type="dxa"/>
            <w:tcBorders>
              <w:top w:val="single" w:sz="4" w:space="0" w:color="auto"/>
              <w:left w:val="single" w:sz="4" w:space="0" w:color="auto"/>
              <w:bottom w:val="single" w:sz="4" w:space="0" w:color="auto"/>
              <w:right w:val="single" w:sz="4" w:space="0" w:color="auto"/>
            </w:tcBorders>
            <w:vAlign w:val="center"/>
          </w:tcPr>
          <w:p w14:paraId="305012A4" w14:textId="412ED748" w:rsidR="009D0A4C" w:rsidRDefault="009D0A4C" w:rsidP="009D0A4C">
            <w:pPr>
              <w:pStyle w:val="TAC"/>
              <w:rPr>
                <w:ins w:id="256" w:author="Vasenkari, Petri J. (Nokia - FI/Espoo)" w:date="2022-08-03T14:30:00Z"/>
                <w:lang w:val="en-US" w:eastAsia="zh-CN" w:bidi="ar"/>
              </w:rPr>
            </w:pPr>
            <w:ins w:id="257" w:author="Vasenkari, Petri J. (Nokia - FI/Espoo)" w:date="2022-08-03T14:31:00Z">
              <w:r>
                <w:rPr>
                  <w:rFonts w:cs="Arial"/>
                  <w:szCs w:val="18"/>
                </w:rPr>
                <w:t>CA_n41C BCS</w:t>
              </w:r>
            </w:ins>
            <w:ins w:id="258" w:author="Vasenkari, Petri J. (Nokia - FI/Espoo)" w:date="2022-08-05T14:37:00Z">
              <w:r w:rsidR="004A1AF8">
                <w:rPr>
                  <w:rFonts w:cs="Arial"/>
                  <w:szCs w:val="18"/>
                </w:rPr>
                <w:t xml:space="preserve"> </w:t>
              </w:r>
            </w:ins>
            <w:ins w:id="259" w:author="Vasenkari, Petri J. (Nokia - FI/Espoo)" w:date="2022-08-03T14:31:00Z">
              <w:r>
                <w:rPr>
                  <w:rFonts w:cs="Arial"/>
                  <w:szCs w:val="18"/>
                </w:rPr>
                <w:t>4 and</w:t>
              </w:r>
            </w:ins>
            <w:r w:rsidR="00AE4C25">
              <w:rPr>
                <w:rFonts w:cs="Arial"/>
                <w:szCs w:val="18"/>
              </w:rPr>
              <w:t xml:space="preserve"> </w:t>
            </w:r>
            <w:ins w:id="260" w:author="Vasenkari, Petri J. (Nokia - FI/Espoo)" w:date="2022-08-03T14:31:00Z">
              <w:r>
                <w:rPr>
                  <w:rFonts w:cs="Arial"/>
                  <w:szCs w:val="18"/>
                </w:rPr>
                <w:t>5</w:t>
              </w:r>
            </w:ins>
          </w:p>
        </w:tc>
        <w:tc>
          <w:tcPr>
            <w:tcW w:w="1562" w:type="dxa"/>
            <w:tcBorders>
              <w:top w:val="single" w:sz="4" w:space="0" w:color="auto"/>
              <w:left w:val="single" w:sz="4" w:space="0" w:color="auto"/>
              <w:bottom w:val="nil"/>
              <w:right w:val="single" w:sz="4" w:space="0" w:color="auto"/>
            </w:tcBorders>
          </w:tcPr>
          <w:p w14:paraId="0AE7F70C" w14:textId="2EB96B20" w:rsidR="009D0A4C" w:rsidRDefault="009D0A4C" w:rsidP="009D0A4C">
            <w:pPr>
              <w:pStyle w:val="TAC"/>
              <w:overflowPunct w:val="0"/>
              <w:autoSpaceDE w:val="0"/>
              <w:autoSpaceDN w:val="0"/>
              <w:adjustRightInd w:val="0"/>
              <w:rPr>
                <w:ins w:id="261" w:author="Vasenkari, Petri J. (Nokia - FI/Espoo)" w:date="2022-08-03T14:30:00Z"/>
                <w:szCs w:val="18"/>
                <w:lang w:eastAsia="zh-CN"/>
              </w:rPr>
            </w:pPr>
            <w:ins w:id="262" w:author="Vasenkari, Petri J. (Nokia - FI/Espoo)" w:date="2022-08-03T14:31:00Z">
              <w:r>
                <w:rPr>
                  <w:szCs w:val="18"/>
                  <w:lang w:eastAsia="zh-CN"/>
                </w:rPr>
                <w:t>4 and 5</w:t>
              </w:r>
            </w:ins>
          </w:p>
        </w:tc>
      </w:tr>
      <w:tr w:rsidR="009D0A4C" w14:paraId="35831D92" w14:textId="77777777" w:rsidTr="00E667DC">
        <w:trPr>
          <w:trHeight w:val="187"/>
          <w:jc w:val="center"/>
          <w:ins w:id="263" w:author="Vasenkari, Petri J. (Nokia - FI/Espoo)" w:date="2022-08-03T14:30:00Z"/>
        </w:trPr>
        <w:tc>
          <w:tcPr>
            <w:tcW w:w="1727" w:type="dxa"/>
            <w:tcBorders>
              <w:top w:val="nil"/>
              <w:left w:val="single" w:sz="4" w:space="0" w:color="auto"/>
              <w:bottom w:val="single" w:sz="4" w:space="0" w:color="auto"/>
              <w:right w:val="single" w:sz="4" w:space="0" w:color="auto"/>
            </w:tcBorders>
          </w:tcPr>
          <w:p w14:paraId="3014BD6F" w14:textId="77777777" w:rsidR="009D0A4C" w:rsidRDefault="009D0A4C" w:rsidP="009D0A4C">
            <w:pPr>
              <w:pStyle w:val="TAC"/>
              <w:overflowPunct w:val="0"/>
              <w:autoSpaceDE w:val="0"/>
              <w:autoSpaceDN w:val="0"/>
              <w:adjustRightInd w:val="0"/>
              <w:rPr>
                <w:ins w:id="264" w:author="Vasenkari, Petri J. (Nokia - FI/Espoo)" w:date="2022-08-03T14:30:00Z"/>
                <w:szCs w:val="18"/>
              </w:rPr>
            </w:pPr>
          </w:p>
        </w:tc>
        <w:tc>
          <w:tcPr>
            <w:tcW w:w="1677" w:type="dxa"/>
            <w:tcBorders>
              <w:top w:val="nil"/>
              <w:left w:val="single" w:sz="4" w:space="0" w:color="auto"/>
              <w:bottom w:val="single" w:sz="4" w:space="0" w:color="auto"/>
              <w:right w:val="single" w:sz="4" w:space="0" w:color="auto"/>
            </w:tcBorders>
          </w:tcPr>
          <w:p w14:paraId="26B417AE" w14:textId="77777777" w:rsidR="009D0A4C" w:rsidRDefault="009D0A4C" w:rsidP="009D0A4C">
            <w:pPr>
              <w:pStyle w:val="TAC"/>
              <w:overflowPunct w:val="0"/>
              <w:autoSpaceDE w:val="0"/>
              <w:autoSpaceDN w:val="0"/>
              <w:adjustRightInd w:val="0"/>
              <w:rPr>
                <w:ins w:id="265" w:author="Vasenkari, Petri J. (Nokia - FI/Espoo)" w:date="2022-08-03T14:30:00Z"/>
                <w:szCs w:val="18"/>
              </w:rPr>
            </w:pPr>
          </w:p>
        </w:tc>
        <w:tc>
          <w:tcPr>
            <w:tcW w:w="827" w:type="dxa"/>
            <w:tcBorders>
              <w:top w:val="single" w:sz="4" w:space="0" w:color="auto"/>
              <w:left w:val="single" w:sz="4" w:space="0" w:color="auto"/>
              <w:bottom w:val="single" w:sz="4" w:space="0" w:color="auto"/>
              <w:right w:val="single" w:sz="4" w:space="0" w:color="auto"/>
            </w:tcBorders>
          </w:tcPr>
          <w:p w14:paraId="65FD2535" w14:textId="6F3B1298" w:rsidR="009D0A4C" w:rsidRDefault="009D0A4C" w:rsidP="009D0A4C">
            <w:pPr>
              <w:pStyle w:val="TAC"/>
              <w:overflowPunct w:val="0"/>
              <w:autoSpaceDE w:val="0"/>
              <w:autoSpaceDN w:val="0"/>
              <w:adjustRightInd w:val="0"/>
              <w:rPr>
                <w:ins w:id="266" w:author="Vasenkari, Petri J. (Nokia - FI/Espoo)" w:date="2022-08-03T14:30:00Z"/>
                <w:szCs w:val="18"/>
                <w:lang w:eastAsia="zh-CN"/>
              </w:rPr>
            </w:pPr>
            <w:ins w:id="267" w:author="Vasenkari, Petri J. (Nokia - FI/Espoo)" w:date="2022-08-03T14:31:00Z">
              <w:r>
                <w:rPr>
                  <w:szCs w:val="18"/>
                  <w:lang w:eastAsia="zh-CN"/>
                </w:rPr>
                <w:t>n260</w:t>
              </w:r>
            </w:ins>
          </w:p>
        </w:tc>
        <w:tc>
          <w:tcPr>
            <w:tcW w:w="3819" w:type="dxa"/>
            <w:tcBorders>
              <w:top w:val="single" w:sz="4" w:space="0" w:color="auto"/>
              <w:left w:val="single" w:sz="4" w:space="0" w:color="auto"/>
              <w:bottom w:val="single" w:sz="4" w:space="0" w:color="auto"/>
              <w:right w:val="single" w:sz="4" w:space="0" w:color="auto"/>
            </w:tcBorders>
            <w:vAlign w:val="center"/>
          </w:tcPr>
          <w:p w14:paraId="3B894888" w14:textId="3417FC55" w:rsidR="009D0A4C" w:rsidRDefault="009D0A4C" w:rsidP="009D0A4C">
            <w:pPr>
              <w:pStyle w:val="TAC"/>
              <w:rPr>
                <w:ins w:id="268" w:author="Vasenkari, Petri J. (Nokia - FI/Espoo)" w:date="2022-08-03T14:30:00Z"/>
                <w:lang w:val="en-US" w:eastAsia="zh-CN" w:bidi="ar"/>
              </w:rPr>
            </w:pPr>
            <w:ins w:id="269" w:author="Vasenkari, Petri J. (Nokia - FI/Espoo)" w:date="2022-08-03T14:31:00Z">
              <w:r>
                <w:rPr>
                  <w:rFonts w:cs="Arial"/>
                  <w:szCs w:val="18"/>
                </w:rPr>
                <w:t>CA_n260H</w:t>
              </w:r>
            </w:ins>
          </w:p>
        </w:tc>
        <w:tc>
          <w:tcPr>
            <w:tcW w:w="1562" w:type="dxa"/>
            <w:tcBorders>
              <w:top w:val="nil"/>
              <w:left w:val="single" w:sz="4" w:space="0" w:color="auto"/>
              <w:bottom w:val="single" w:sz="4" w:space="0" w:color="auto"/>
              <w:right w:val="single" w:sz="4" w:space="0" w:color="auto"/>
            </w:tcBorders>
          </w:tcPr>
          <w:p w14:paraId="1CB060ED" w14:textId="77777777" w:rsidR="009D0A4C" w:rsidRDefault="009D0A4C" w:rsidP="009D0A4C">
            <w:pPr>
              <w:pStyle w:val="TAC"/>
              <w:overflowPunct w:val="0"/>
              <w:autoSpaceDE w:val="0"/>
              <w:autoSpaceDN w:val="0"/>
              <w:adjustRightInd w:val="0"/>
              <w:rPr>
                <w:ins w:id="270" w:author="Vasenkari, Petri J. (Nokia - FI/Espoo)" w:date="2022-08-03T14:30:00Z"/>
                <w:szCs w:val="18"/>
                <w:lang w:eastAsia="zh-CN"/>
              </w:rPr>
            </w:pPr>
          </w:p>
        </w:tc>
      </w:tr>
      <w:tr w:rsidR="00D85EB0" w14:paraId="4E87AEA0" w14:textId="77777777" w:rsidTr="00D85EB0">
        <w:trPr>
          <w:trHeight w:val="187"/>
          <w:jc w:val="center"/>
        </w:trPr>
        <w:tc>
          <w:tcPr>
            <w:tcW w:w="1727" w:type="dxa"/>
            <w:tcBorders>
              <w:top w:val="single" w:sz="4" w:space="0" w:color="auto"/>
              <w:left w:val="single" w:sz="4" w:space="0" w:color="auto"/>
              <w:bottom w:val="nil"/>
              <w:right w:val="single" w:sz="4" w:space="0" w:color="auto"/>
            </w:tcBorders>
          </w:tcPr>
          <w:p w14:paraId="0DA9D35C" w14:textId="77777777" w:rsidR="00B21393" w:rsidRDefault="00B21393" w:rsidP="00B21393">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1677" w:type="dxa"/>
            <w:tcBorders>
              <w:top w:val="single" w:sz="4" w:space="0" w:color="auto"/>
              <w:left w:val="single" w:sz="4" w:space="0" w:color="auto"/>
              <w:bottom w:val="nil"/>
              <w:right w:val="single" w:sz="4" w:space="0" w:color="auto"/>
            </w:tcBorders>
          </w:tcPr>
          <w:p w14:paraId="471E29AB" w14:textId="77777777" w:rsidR="00B21393" w:rsidRDefault="00B21393" w:rsidP="00B21393">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6B315644" w14:textId="77777777" w:rsidR="00B21393" w:rsidRDefault="00B21393" w:rsidP="00B21393">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5EC7640A" w14:textId="77777777" w:rsidR="00B21393" w:rsidRDefault="00B21393" w:rsidP="00B21393">
            <w:pPr>
              <w:pStyle w:val="TAC"/>
              <w:rPr>
                <w:lang w:eastAsia="zh-CN"/>
              </w:rPr>
            </w:pPr>
            <w:r>
              <w:rPr>
                <w:lang w:val="en-US" w:eastAsia="zh-CN" w:bidi="ar"/>
              </w:rPr>
              <w:t>CA_n41C</w:t>
            </w:r>
          </w:p>
        </w:tc>
        <w:tc>
          <w:tcPr>
            <w:tcW w:w="1562" w:type="dxa"/>
            <w:tcBorders>
              <w:top w:val="single" w:sz="4" w:space="0" w:color="auto"/>
              <w:left w:val="single" w:sz="4" w:space="0" w:color="auto"/>
              <w:bottom w:val="nil"/>
              <w:right w:val="single" w:sz="4" w:space="0" w:color="auto"/>
            </w:tcBorders>
          </w:tcPr>
          <w:p w14:paraId="2255BEDB" w14:textId="77777777" w:rsidR="00B21393" w:rsidRDefault="00B21393" w:rsidP="00B21393">
            <w:pPr>
              <w:pStyle w:val="TAC"/>
              <w:overflowPunct w:val="0"/>
              <w:autoSpaceDE w:val="0"/>
              <w:autoSpaceDN w:val="0"/>
              <w:adjustRightInd w:val="0"/>
              <w:rPr>
                <w:szCs w:val="18"/>
                <w:lang w:eastAsia="zh-CN"/>
              </w:rPr>
            </w:pPr>
            <w:r>
              <w:rPr>
                <w:szCs w:val="18"/>
                <w:lang w:val="en-US" w:eastAsia="zh-CN"/>
              </w:rPr>
              <w:t>0</w:t>
            </w:r>
          </w:p>
        </w:tc>
      </w:tr>
      <w:tr w:rsidR="00B21393" w14:paraId="3F34757E" w14:textId="77777777" w:rsidTr="00E667DC">
        <w:trPr>
          <w:trHeight w:val="187"/>
          <w:jc w:val="center"/>
        </w:trPr>
        <w:tc>
          <w:tcPr>
            <w:tcW w:w="1727" w:type="dxa"/>
            <w:tcBorders>
              <w:top w:val="nil"/>
              <w:left w:val="single" w:sz="4" w:space="0" w:color="auto"/>
              <w:bottom w:val="nil"/>
              <w:right w:val="single" w:sz="4" w:space="0" w:color="auto"/>
            </w:tcBorders>
          </w:tcPr>
          <w:p w14:paraId="46430C83" w14:textId="77777777" w:rsidR="00B21393" w:rsidRDefault="00B21393" w:rsidP="00B21393">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1543D602" w14:textId="77777777" w:rsidR="00B21393" w:rsidRDefault="00B21393" w:rsidP="00B21393">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675CB17" w14:textId="77777777" w:rsidR="00B21393" w:rsidRDefault="00B21393" w:rsidP="00B21393">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4FFD0C51" w14:textId="77777777" w:rsidR="00B21393" w:rsidRDefault="00B21393" w:rsidP="00B21393">
            <w:pPr>
              <w:pStyle w:val="TAC"/>
              <w:rPr>
                <w:lang w:eastAsia="zh-CN"/>
              </w:rPr>
            </w:pPr>
            <w:r>
              <w:rPr>
                <w:lang w:val="en-US" w:eastAsia="zh-CN" w:bidi="ar"/>
              </w:rPr>
              <w:t>CA_n260I</w:t>
            </w:r>
          </w:p>
        </w:tc>
        <w:tc>
          <w:tcPr>
            <w:tcW w:w="1562" w:type="dxa"/>
            <w:tcBorders>
              <w:top w:val="nil"/>
              <w:left w:val="single" w:sz="4" w:space="0" w:color="auto"/>
              <w:bottom w:val="single" w:sz="4" w:space="0" w:color="auto"/>
              <w:right w:val="single" w:sz="4" w:space="0" w:color="auto"/>
            </w:tcBorders>
          </w:tcPr>
          <w:p w14:paraId="39CE6CE6" w14:textId="77777777" w:rsidR="00B21393" w:rsidRDefault="00B21393" w:rsidP="00B21393">
            <w:pPr>
              <w:pStyle w:val="TAC"/>
              <w:overflowPunct w:val="0"/>
              <w:autoSpaceDE w:val="0"/>
              <w:autoSpaceDN w:val="0"/>
              <w:adjustRightInd w:val="0"/>
              <w:rPr>
                <w:szCs w:val="18"/>
                <w:lang w:eastAsia="zh-CN"/>
              </w:rPr>
            </w:pPr>
          </w:p>
        </w:tc>
      </w:tr>
      <w:tr w:rsidR="00E667DC" w14:paraId="1A0A9E7B" w14:textId="77777777" w:rsidTr="00E667DC">
        <w:trPr>
          <w:trHeight w:val="187"/>
          <w:jc w:val="center"/>
          <w:ins w:id="271" w:author="Vasenkari, Petri J. (Nokia - FI/Espoo)" w:date="2022-08-03T14:32:00Z"/>
        </w:trPr>
        <w:tc>
          <w:tcPr>
            <w:tcW w:w="1727" w:type="dxa"/>
            <w:tcBorders>
              <w:top w:val="nil"/>
              <w:left w:val="single" w:sz="4" w:space="0" w:color="auto"/>
              <w:bottom w:val="nil"/>
              <w:right w:val="single" w:sz="4" w:space="0" w:color="auto"/>
            </w:tcBorders>
          </w:tcPr>
          <w:p w14:paraId="6678E93E" w14:textId="77777777" w:rsidR="00E667DC" w:rsidRDefault="00E667DC" w:rsidP="00E667DC">
            <w:pPr>
              <w:pStyle w:val="TAC"/>
              <w:overflowPunct w:val="0"/>
              <w:autoSpaceDE w:val="0"/>
              <w:autoSpaceDN w:val="0"/>
              <w:adjustRightInd w:val="0"/>
              <w:rPr>
                <w:ins w:id="272" w:author="Vasenkari, Petri J. (Nokia - FI/Espoo)" w:date="2022-08-03T14:32:00Z"/>
                <w:szCs w:val="18"/>
              </w:rPr>
            </w:pPr>
          </w:p>
        </w:tc>
        <w:tc>
          <w:tcPr>
            <w:tcW w:w="1677" w:type="dxa"/>
            <w:tcBorders>
              <w:top w:val="single" w:sz="4" w:space="0" w:color="auto"/>
              <w:left w:val="single" w:sz="4" w:space="0" w:color="auto"/>
              <w:bottom w:val="nil"/>
              <w:right w:val="single" w:sz="4" w:space="0" w:color="auto"/>
            </w:tcBorders>
          </w:tcPr>
          <w:p w14:paraId="426C87C2" w14:textId="77777777" w:rsidR="00E667DC" w:rsidRPr="00E667DC" w:rsidRDefault="00E667DC" w:rsidP="00E667DC">
            <w:pPr>
              <w:pStyle w:val="TAC"/>
              <w:overflowPunct w:val="0"/>
              <w:autoSpaceDE w:val="0"/>
              <w:autoSpaceDN w:val="0"/>
              <w:adjustRightInd w:val="0"/>
              <w:rPr>
                <w:ins w:id="273" w:author="Vasenkari, Petri J. (Nokia - FI/Espoo)" w:date="2022-08-03T14:33:00Z"/>
                <w:szCs w:val="18"/>
              </w:rPr>
            </w:pPr>
            <w:ins w:id="274" w:author="Vasenkari, Petri J. (Nokia - FI/Espoo)" w:date="2022-08-03T14:33:00Z">
              <w:r w:rsidRPr="00E667DC">
                <w:rPr>
                  <w:szCs w:val="18"/>
                </w:rPr>
                <w:t>CA_n41A-n260A</w:t>
              </w:r>
            </w:ins>
          </w:p>
          <w:p w14:paraId="58A0F4EB" w14:textId="77777777" w:rsidR="00E667DC" w:rsidRPr="00E667DC" w:rsidRDefault="00E667DC" w:rsidP="00E667DC">
            <w:pPr>
              <w:pStyle w:val="TAC"/>
              <w:overflowPunct w:val="0"/>
              <w:autoSpaceDE w:val="0"/>
              <w:autoSpaceDN w:val="0"/>
              <w:adjustRightInd w:val="0"/>
              <w:rPr>
                <w:ins w:id="275" w:author="Vasenkari, Petri J. (Nokia - FI/Espoo)" w:date="2022-08-03T14:33:00Z"/>
                <w:szCs w:val="18"/>
              </w:rPr>
            </w:pPr>
            <w:ins w:id="276" w:author="Vasenkari, Petri J. (Nokia - FI/Espoo)" w:date="2022-08-03T14:33:00Z">
              <w:r w:rsidRPr="00E667DC">
                <w:rPr>
                  <w:szCs w:val="18"/>
                </w:rPr>
                <w:t xml:space="preserve"> CA_n41A-n260G</w:t>
              </w:r>
            </w:ins>
          </w:p>
          <w:p w14:paraId="31E0B43D" w14:textId="77777777" w:rsidR="00E667DC" w:rsidRPr="00E667DC" w:rsidRDefault="00E667DC" w:rsidP="00E667DC">
            <w:pPr>
              <w:pStyle w:val="TAC"/>
              <w:overflowPunct w:val="0"/>
              <w:autoSpaceDE w:val="0"/>
              <w:autoSpaceDN w:val="0"/>
              <w:adjustRightInd w:val="0"/>
              <w:rPr>
                <w:ins w:id="277" w:author="Vasenkari, Petri J. (Nokia - FI/Espoo)" w:date="2022-08-03T14:33:00Z"/>
                <w:szCs w:val="18"/>
              </w:rPr>
            </w:pPr>
            <w:ins w:id="278" w:author="Vasenkari, Petri J. (Nokia - FI/Espoo)" w:date="2022-08-03T14:33:00Z">
              <w:r w:rsidRPr="00E667DC">
                <w:rPr>
                  <w:szCs w:val="18"/>
                </w:rPr>
                <w:t xml:space="preserve"> CA_n41A-n260H</w:t>
              </w:r>
            </w:ins>
          </w:p>
          <w:p w14:paraId="4798ED7A" w14:textId="146F4BF9" w:rsidR="00E667DC" w:rsidRDefault="00E667DC" w:rsidP="00E667DC">
            <w:pPr>
              <w:pStyle w:val="TAC"/>
              <w:overflowPunct w:val="0"/>
              <w:autoSpaceDE w:val="0"/>
              <w:autoSpaceDN w:val="0"/>
              <w:adjustRightInd w:val="0"/>
              <w:rPr>
                <w:ins w:id="279" w:author="Vasenkari, Petri J. (Nokia - FI/Espoo)" w:date="2022-08-03T14:32:00Z"/>
                <w:szCs w:val="18"/>
              </w:rPr>
            </w:pPr>
            <w:ins w:id="280" w:author="Vasenkari, Petri J. (Nokia - FI/Espoo)" w:date="2022-08-03T14:33:00Z">
              <w:r w:rsidRPr="00E667DC">
                <w:rPr>
                  <w:szCs w:val="18"/>
                </w:rPr>
                <w:t xml:space="preserve"> CA_n41A-n260I</w:t>
              </w:r>
            </w:ins>
          </w:p>
        </w:tc>
        <w:tc>
          <w:tcPr>
            <w:tcW w:w="827" w:type="dxa"/>
            <w:tcBorders>
              <w:top w:val="single" w:sz="4" w:space="0" w:color="auto"/>
              <w:left w:val="single" w:sz="4" w:space="0" w:color="auto"/>
              <w:bottom w:val="single" w:sz="4" w:space="0" w:color="auto"/>
              <w:right w:val="single" w:sz="4" w:space="0" w:color="auto"/>
            </w:tcBorders>
          </w:tcPr>
          <w:p w14:paraId="50DB481F" w14:textId="59062065" w:rsidR="00E667DC" w:rsidRDefault="00E667DC" w:rsidP="00E667DC">
            <w:pPr>
              <w:pStyle w:val="TAC"/>
              <w:overflowPunct w:val="0"/>
              <w:autoSpaceDE w:val="0"/>
              <w:autoSpaceDN w:val="0"/>
              <w:adjustRightInd w:val="0"/>
              <w:rPr>
                <w:ins w:id="281" w:author="Vasenkari, Petri J. (Nokia - FI/Espoo)" w:date="2022-08-03T14:32:00Z"/>
                <w:szCs w:val="18"/>
                <w:lang w:eastAsia="zh-CN"/>
              </w:rPr>
            </w:pPr>
            <w:ins w:id="282" w:author="Vasenkari, Petri J. (Nokia - FI/Espoo)" w:date="2022-08-03T14:33:00Z">
              <w:r>
                <w:rPr>
                  <w:szCs w:val="18"/>
                  <w:lang w:eastAsia="zh-CN"/>
                </w:rPr>
                <w:t>n41</w:t>
              </w:r>
            </w:ins>
          </w:p>
        </w:tc>
        <w:tc>
          <w:tcPr>
            <w:tcW w:w="3819" w:type="dxa"/>
            <w:tcBorders>
              <w:top w:val="single" w:sz="4" w:space="0" w:color="auto"/>
              <w:left w:val="single" w:sz="4" w:space="0" w:color="auto"/>
              <w:bottom w:val="single" w:sz="4" w:space="0" w:color="auto"/>
              <w:right w:val="single" w:sz="4" w:space="0" w:color="auto"/>
            </w:tcBorders>
            <w:vAlign w:val="center"/>
          </w:tcPr>
          <w:p w14:paraId="076AAF32" w14:textId="61FF460C" w:rsidR="00E667DC" w:rsidRDefault="00E667DC" w:rsidP="00E667DC">
            <w:pPr>
              <w:pStyle w:val="TAC"/>
              <w:rPr>
                <w:ins w:id="283" w:author="Vasenkari, Petri J. (Nokia - FI/Espoo)" w:date="2022-08-03T14:32:00Z"/>
                <w:lang w:val="en-US" w:eastAsia="zh-CN" w:bidi="ar"/>
              </w:rPr>
            </w:pPr>
            <w:ins w:id="284" w:author="Vasenkari, Petri J. (Nokia - FI/Espoo)" w:date="2022-08-03T14:33:00Z">
              <w:r>
                <w:rPr>
                  <w:rFonts w:cs="Arial"/>
                  <w:szCs w:val="18"/>
                </w:rPr>
                <w:t>CA_n41C BCS</w:t>
              </w:r>
            </w:ins>
            <w:ins w:id="285" w:author="Vasenkari, Petri J. (Nokia - FI/Espoo)" w:date="2022-08-05T14:37:00Z">
              <w:r w:rsidR="004A1AF8">
                <w:rPr>
                  <w:rFonts w:cs="Arial"/>
                  <w:szCs w:val="18"/>
                </w:rPr>
                <w:t xml:space="preserve"> </w:t>
              </w:r>
            </w:ins>
            <w:ins w:id="286" w:author="Vasenkari, Petri J. (Nokia - FI/Espoo)" w:date="2022-08-03T14:33:00Z">
              <w:r>
                <w:rPr>
                  <w:rFonts w:cs="Arial"/>
                  <w:szCs w:val="18"/>
                </w:rPr>
                <w:t>4 and 5</w:t>
              </w:r>
            </w:ins>
          </w:p>
        </w:tc>
        <w:tc>
          <w:tcPr>
            <w:tcW w:w="1562" w:type="dxa"/>
            <w:tcBorders>
              <w:top w:val="single" w:sz="4" w:space="0" w:color="auto"/>
              <w:left w:val="single" w:sz="4" w:space="0" w:color="auto"/>
              <w:bottom w:val="nil"/>
              <w:right w:val="single" w:sz="4" w:space="0" w:color="auto"/>
            </w:tcBorders>
          </w:tcPr>
          <w:p w14:paraId="22CFD427" w14:textId="09EEFF93" w:rsidR="00E667DC" w:rsidRDefault="00E667DC" w:rsidP="00E667DC">
            <w:pPr>
              <w:pStyle w:val="TAC"/>
              <w:overflowPunct w:val="0"/>
              <w:autoSpaceDE w:val="0"/>
              <w:autoSpaceDN w:val="0"/>
              <w:adjustRightInd w:val="0"/>
              <w:rPr>
                <w:ins w:id="287" w:author="Vasenkari, Petri J. (Nokia - FI/Espoo)" w:date="2022-08-03T14:32:00Z"/>
                <w:szCs w:val="18"/>
                <w:lang w:eastAsia="zh-CN"/>
              </w:rPr>
            </w:pPr>
            <w:ins w:id="288" w:author="Vasenkari, Petri J. (Nokia - FI/Espoo)" w:date="2022-08-03T14:33:00Z">
              <w:r>
                <w:rPr>
                  <w:szCs w:val="18"/>
                  <w:lang w:eastAsia="zh-CN"/>
                </w:rPr>
                <w:t>4 and 5</w:t>
              </w:r>
            </w:ins>
          </w:p>
        </w:tc>
      </w:tr>
      <w:tr w:rsidR="00E667DC" w14:paraId="1A56BDF2" w14:textId="77777777" w:rsidTr="006D76E4">
        <w:trPr>
          <w:trHeight w:val="187"/>
          <w:jc w:val="center"/>
          <w:ins w:id="289" w:author="Vasenkari, Petri J. (Nokia - FI/Espoo)" w:date="2022-08-03T14:32:00Z"/>
        </w:trPr>
        <w:tc>
          <w:tcPr>
            <w:tcW w:w="1727" w:type="dxa"/>
            <w:tcBorders>
              <w:top w:val="nil"/>
              <w:left w:val="single" w:sz="4" w:space="0" w:color="auto"/>
              <w:bottom w:val="single" w:sz="4" w:space="0" w:color="auto"/>
              <w:right w:val="single" w:sz="4" w:space="0" w:color="auto"/>
            </w:tcBorders>
          </w:tcPr>
          <w:p w14:paraId="246EA502" w14:textId="77777777" w:rsidR="00E667DC" w:rsidRDefault="00E667DC" w:rsidP="00E667DC">
            <w:pPr>
              <w:pStyle w:val="TAC"/>
              <w:overflowPunct w:val="0"/>
              <w:autoSpaceDE w:val="0"/>
              <w:autoSpaceDN w:val="0"/>
              <w:adjustRightInd w:val="0"/>
              <w:rPr>
                <w:ins w:id="290" w:author="Vasenkari, Petri J. (Nokia - FI/Espoo)" w:date="2022-08-03T14:32:00Z"/>
                <w:szCs w:val="18"/>
              </w:rPr>
            </w:pPr>
          </w:p>
        </w:tc>
        <w:tc>
          <w:tcPr>
            <w:tcW w:w="1677" w:type="dxa"/>
            <w:tcBorders>
              <w:top w:val="nil"/>
              <w:left w:val="single" w:sz="4" w:space="0" w:color="auto"/>
              <w:bottom w:val="single" w:sz="4" w:space="0" w:color="auto"/>
              <w:right w:val="single" w:sz="4" w:space="0" w:color="auto"/>
            </w:tcBorders>
          </w:tcPr>
          <w:p w14:paraId="43BD0CC7" w14:textId="77777777" w:rsidR="00E667DC" w:rsidRDefault="00E667DC" w:rsidP="00E667DC">
            <w:pPr>
              <w:pStyle w:val="TAC"/>
              <w:overflowPunct w:val="0"/>
              <w:autoSpaceDE w:val="0"/>
              <w:autoSpaceDN w:val="0"/>
              <w:adjustRightInd w:val="0"/>
              <w:rPr>
                <w:ins w:id="291" w:author="Vasenkari, Petri J. (Nokia - FI/Espoo)" w:date="2022-08-03T14:32:00Z"/>
                <w:szCs w:val="18"/>
              </w:rPr>
            </w:pPr>
          </w:p>
        </w:tc>
        <w:tc>
          <w:tcPr>
            <w:tcW w:w="827" w:type="dxa"/>
            <w:tcBorders>
              <w:top w:val="single" w:sz="4" w:space="0" w:color="auto"/>
              <w:left w:val="single" w:sz="4" w:space="0" w:color="auto"/>
              <w:bottom w:val="single" w:sz="4" w:space="0" w:color="auto"/>
              <w:right w:val="single" w:sz="4" w:space="0" w:color="auto"/>
            </w:tcBorders>
          </w:tcPr>
          <w:p w14:paraId="469FF9F8" w14:textId="5B15A632" w:rsidR="00E667DC" w:rsidRDefault="00E667DC" w:rsidP="00E667DC">
            <w:pPr>
              <w:pStyle w:val="TAC"/>
              <w:overflowPunct w:val="0"/>
              <w:autoSpaceDE w:val="0"/>
              <w:autoSpaceDN w:val="0"/>
              <w:adjustRightInd w:val="0"/>
              <w:rPr>
                <w:ins w:id="292" w:author="Vasenkari, Petri J. (Nokia - FI/Espoo)" w:date="2022-08-03T14:32:00Z"/>
                <w:szCs w:val="18"/>
                <w:lang w:eastAsia="zh-CN"/>
              </w:rPr>
            </w:pPr>
            <w:ins w:id="293" w:author="Vasenkari, Petri J. (Nokia - FI/Espoo)" w:date="2022-08-03T14:33:00Z">
              <w:r>
                <w:rPr>
                  <w:szCs w:val="18"/>
                  <w:lang w:eastAsia="zh-CN"/>
                </w:rPr>
                <w:t>n260</w:t>
              </w:r>
            </w:ins>
          </w:p>
        </w:tc>
        <w:tc>
          <w:tcPr>
            <w:tcW w:w="3819" w:type="dxa"/>
            <w:tcBorders>
              <w:top w:val="single" w:sz="4" w:space="0" w:color="auto"/>
              <w:left w:val="single" w:sz="4" w:space="0" w:color="auto"/>
              <w:bottom w:val="single" w:sz="4" w:space="0" w:color="auto"/>
              <w:right w:val="single" w:sz="4" w:space="0" w:color="auto"/>
            </w:tcBorders>
            <w:vAlign w:val="center"/>
          </w:tcPr>
          <w:p w14:paraId="02458A78" w14:textId="09F43442" w:rsidR="00E667DC" w:rsidRDefault="00E667DC" w:rsidP="00E667DC">
            <w:pPr>
              <w:pStyle w:val="TAC"/>
              <w:rPr>
                <w:ins w:id="294" w:author="Vasenkari, Petri J. (Nokia - FI/Espoo)" w:date="2022-08-03T14:32:00Z"/>
                <w:lang w:val="en-US" w:eastAsia="zh-CN" w:bidi="ar"/>
              </w:rPr>
            </w:pPr>
            <w:ins w:id="295" w:author="Vasenkari, Petri J. (Nokia - FI/Espoo)" w:date="2022-08-03T14:33:00Z">
              <w:r>
                <w:rPr>
                  <w:rFonts w:cs="Arial"/>
                  <w:szCs w:val="18"/>
                </w:rPr>
                <w:t>CA_n260I</w:t>
              </w:r>
            </w:ins>
          </w:p>
        </w:tc>
        <w:tc>
          <w:tcPr>
            <w:tcW w:w="1562" w:type="dxa"/>
            <w:tcBorders>
              <w:top w:val="nil"/>
              <w:left w:val="single" w:sz="4" w:space="0" w:color="auto"/>
              <w:bottom w:val="single" w:sz="4" w:space="0" w:color="auto"/>
              <w:right w:val="single" w:sz="4" w:space="0" w:color="auto"/>
            </w:tcBorders>
          </w:tcPr>
          <w:p w14:paraId="40DDDC3C" w14:textId="77777777" w:rsidR="00E667DC" w:rsidRDefault="00E667DC" w:rsidP="00E667DC">
            <w:pPr>
              <w:pStyle w:val="TAC"/>
              <w:overflowPunct w:val="0"/>
              <w:autoSpaceDE w:val="0"/>
              <w:autoSpaceDN w:val="0"/>
              <w:adjustRightInd w:val="0"/>
              <w:rPr>
                <w:ins w:id="296" w:author="Vasenkari, Petri J. (Nokia - FI/Espoo)" w:date="2022-08-03T14:32:00Z"/>
                <w:szCs w:val="18"/>
                <w:lang w:eastAsia="zh-CN"/>
              </w:rPr>
            </w:pPr>
          </w:p>
        </w:tc>
      </w:tr>
      <w:tr w:rsidR="00DE33AB" w14:paraId="1D7475EA" w14:textId="77777777" w:rsidTr="00DE33AB">
        <w:trPr>
          <w:trHeight w:val="187"/>
          <w:jc w:val="center"/>
        </w:trPr>
        <w:tc>
          <w:tcPr>
            <w:tcW w:w="1727" w:type="dxa"/>
            <w:tcBorders>
              <w:top w:val="single" w:sz="4" w:space="0" w:color="auto"/>
              <w:left w:val="single" w:sz="4" w:space="0" w:color="auto"/>
              <w:bottom w:val="nil"/>
              <w:right w:val="single" w:sz="4" w:space="0" w:color="auto"/>
            </w:tcBorders>
          </w:tcPr>
          <w:p w14:paraId="5A8C369E" w14:textId="77777777" w:rsidR="00E667DC" w:rsidRDefault="00E667DC" w:rsidP="00E667D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1677" w:type="dxa"/>
            <w:tcBorders>
              <w:top w:val="single" w:sz="4" w:space="0" w:color="auto"/>
              <w:left w:val="single" w:sz="4" w:space="0" w:color="auto"/>
              <w:bottom w:val="nil"/>
              <w:right w:val="single" w:sz="4" w:space="0" w:color="auto"/>
            </w:tcBorders>
          </w:tcPr>
          <w:p w14:paraId="50182F0D" w14:textId="77777777" w:rsidR="00E667DC" w:rsidRDefault="00E667DC" w:rsidP="00E667DC">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4AD1F5E4" w14:textId="77777777" w:rsidR="00E667DC" w:rsidRDefault="00E667DC" w:rsidP="00E667DC">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73D30271" w14:textId="77777777" w:rsidR="00E667DC" w:rsidRDefault="00E667DC" w:rsidP="00E667DC">
            <w:pPr>
              <w:pStyle w:val="TAC"/>
              <w:rPr>
                <w:lang w:eastAsia="zh-CN"/>
              </w:rPr>
            </w:pPr>
            <w:r>
              <w:rPr>
                <w:lang w:val="en-US" w:eastAsia="zh-CN" w:bidi="ar"/>
              </w:rPr>
              <w:t>CA_n41C</w:t>
            </w:r>
          </w:p>
        </w:tc>
        <w:tc>
          <w:tcPr>
            <w:tcW w:w="1562" w:type="dxa"/>
            <w:tcBorders>
              <w:top w:val="single" w:sz="4" w:space="0" w:color="auto"/>
              <w:left w:val="single" w:sz="4" w:space="0" w:color="auto"/>
              <w:bottom w:val="nil"/>
              <w:right w:val="single" w:sz="4" w:space="0" w:color="auto"/>
            </w:tcBorders>
          </w:tcPr>
          <w:p w14:paraId="0111A85C" w14:textId="77777777" w:rsidR="00E667DC" w:rsidRDefault="00E667DC" w:rsidP="00E667DC">
            <w:pPr>
              <w:pStyle w:val="TAC"/>
              <w:overflowPunct w:val="0"/>
              <w:autoSpaceDE w:val="0"/>
              <w:autoSpaceDN w:val="0"/>
              <w:adjustRightInd w:val="0"/>
              <w:rPr>
                <w:szCs w:val="18"/>
                <w:lang w:eastAsia="zh-CN"/>
              </w:rPr>
            </w:pPr>
            <w:r>
              <w:rPr>
                <w:szCs w:val="18"/>
                <w:lang w:val="en-US" w:eastAsia="zh-CN"/>
              </w:rPr>
              <w:t>0</w:t>
            </w:r>
          </w:p>
        </w:tc>
      </w:tr>
      <w:tr w:rsidR="00E667DC" w14:paraId="140B1BE7" w14:textId="77777777" w:rsidTr="006D76E4">
        <w:trPr>
          <w:trHeight w:val="187"/>
          <w:jc w:val="center"/>
        </w:trPr>
        <w:tc>
          <w:tcPr>
            <w:tcW w:w="1727" w:type="dxa"/>
            <w:tcBorders>
              <w:top w:val="nil"/>
              <w:left w:val="single" w:sz="4" w:space="0" w:color="auto"/>
              <w:bottom w:val="nil"/>
              <w:right w:val="single" w:sz="4" w:space="0" w:color="auto"/>
            </w:tcBorders>
          </w:tcPr>
          <w:p w14:paraId="17DC5718" w14:textId="77777777" w:rsidR="00E667DC" w:rsidRDefault="00E667DC" w:rsidP="00E667DC">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B0604D3" w14:textId="77777777" w:rsidR="00E667DC" w:rsidRDefault="00E667DC" w:rsidP="00E667DC">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30F417B0" w14:textId="77777777" w:rsidR="00E667DC" w:rsidRDefault="00E667DC" w:rsidP="00E667DC">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1F3D94EE" w14:textId="77777777" w:rsidR="00E667DC" w:rsidRDefault="00E667DC" w:rsidP="00E667DC">
            <w:pPr>
              <w:pStyle w:val="TAC"/>
              <w:rPr>
                <w:lang w:eastAsia="zh-CN"/>
              </w:rPr>
            </w:pPr>
            <w:r>
              <w:rPr>
                <w:lang w:val="en-US" w:eastAsia="zh-CN" w:bidi="ar"/>
              </w:rPr>
              <w:t>CA_n260J</w:t>
            </w:r>
          </w:p>
        </w:tc>
        <w:tc>
          <w:tcPr>
            <w:tcW w:w="1562" w:type="dxa"/>
            <w:tcBorders>
              <w:top w:val="nil"/>
              <w:left w:val="single" w:sz="4" w:space="0" w:color="auto"/>
              <w:bottom w:val="single" w:sz="4" w:space="0" w:color="auto"/>
              <w:right w:val="single" w:sz="4" w:space="0" w:color="auto"/>
            </w:tcBorders>
          </w:tcPr>
          <w:p w14:paraId="188727B5" w14:textId="77777777" w:rsidR="00E667DC" w:rsidRDefault="00E667DC" w:rsidP="00E667DC">
            <w:pPr>
              <w:pStyle w:val="TAC"/>
              <w:overflowPunct w:val="0"/>
              <w:autoSpaceDE w:val="0"/>
              <w:autoSpaceDN w:val="0"/>
              <w:adjustRightInd w:val="0"/>
              <w:rPr>
                <w:szCs w:val="18"/>
                <w:lang w:eastAsia="zh-CN"/>
              </w:rPr>
            </w:pPr>
          </w:p>
        </w:tc>
      </w:tr>
      <w:tr w:rsidR="006D76E4" w14:paraId="3AFD69F7" w14:textId="77777777" w:rsidTr="006D76E4">
        <w:trPr>
          <w:trHeight w:val="187"/>
          <w:jc w:val="center"/>
          <w:ins w:id="297" w:author="Vasenkari, Petri J. (Nokia - FI/Espoo)" w:date="2022-08-03T14:34:00Z"/>
        </w:trPr>
        <w:tc>
          <w:tcPr>
            <w:tcW w:w="1727" w:type="dxa"/>
            <w:tcBorders>
              <w:top w:val="nil"/>
              <w:left w:val="single" w:sz="4" w:space="0" w:color="auto"/>
              <w:bottom w:val="nil"/>
              <w:right w:val="single" w:sz="4" w:space="0" w:color="auto"/>
            </w:tcBorders>
          </w:tcPr>
          <w:p w14:paraId="4B02374F" w14:textId="77777777" w:rsidR="006D76E4" w:rsidRDefault="006D76E4" w:rsidP="006D76E4">
            <w:pPr>
              <w:pStyle w:val="TAC"/>
              <w:overflowPunct w:val="0"/>
              <w:autoSpaceDE w:val="0"/>
              <w:autoSpaceDN w:val="0"/>
              <w:adjustRightInd w:val="0"/>
              <w:rPr>
                <w:ins w:id="298" w:author="Vasenkari, Petri J. (Nokia - FI/Espoo)" w:date="2022-08-03T14:34:00Z"/>
                <w:szCs w:val="18"/>
              </w:rPr>
            </w:pPr>
          </w:p>
        </w:tc>
        <w:tc>
          <w:tcPr>
            <w:tcW w:w="1677" w:type="dxa"/>
            <w:tcBorders>
              <w:top w:val="single" w:sz="4" w:space="0" w:color="auto"/>
              <w:left w:val="single" w:sz="4" w:space="0" w:color="auto"/>
              <w:bottom w:val="nil"/>
              <w:right w:val="single" w:sz="4" w:space="0" w:color="auto"/>
            </w:tcBorders>
          </w:tcPr>
          <w:p w14:paraId="59E61850" w14:textId="77777777" w:rsidR="006D76E4" w:rsidRPr="006D76E4" w:rsidRDefault="006D76E4" w:rsidP="006D76E4">
            <w:pPr>
              <w:pStyle w:val="TAC"/>
              <w:overflowPunct w:val="0"/>
              <w:autoSpaceDE w:val="0"/>
              <w:autoSpaceDN w:val="0"/>
              <w:adjustRightInd w:val="0"/>
              <w:rPr>
                <w:ins w:id="299" w:author="Vasenkari, Petri J. (Nokia - FI/Espoo)" w:date="2022-08-03T14:34:00Z"/>
                <w:szCs w:val="18"/>
              </w:rPr>
            </w:pPr>
            <w:ins w:id="300" w:author="Vasenkari, Petri J. (Nokia - FI/Espoo)" w:date="2022-08-03T14:34:00Z">
              <w:r w:rsidRPr="006D76E4">
                <w:rPr>
                  <w:szCs w:val="18"/>
                </w:rPr>
                <w:t>CA_n41A-n260A</w:t>
              </w:r>
            </w:ins>
          </w:p>
          <w:p w14:paraId="6B3FA8F9" w14:textId="77777777" w:rsidR="006D76E4" w:rsidRPr="006D76E4" w:rsidRDefault="006D76E4" w:rsidP="006D76E4">
            <w:pPr>
              <w:pStyle w:val="TAC"/>
              <w:overflowPunct w:val="0"/>
              <w:autoSpaceDE w:val="0"/>
              <w:autoSpaceDN w:val="0"/>
              <w:adjustRightInd w:val="0"/>
              <w:rPr>
                <w:ins w:id="301" w:author="Vasenkari, Petri J. (Nokia - FI/Espoo)" w:date="2022-08-03T14:34:00Z"/>
                <w:szCs w:val="18"/>
              </w:rPr>
            </w:pPr>
            <w:ins w:id="302" w:author="Vasenkari, Petri J. (Nokia - FI/Espoo)" w:date="2022-08-03T14:34:00Z">
              <w:r w:rsidRPr="006D76E4">
                <w:rPr>
                  <w:szCs w:val="18"/>
                </w:rPr>
                <w:t xml:space="preserve"> CA_n41A-n260G</w:t>
              </w:r>
            </w:ins>
          </w:p>
          <w:p w14:paraId="04425897" w14:textId="77777777" w:rsidR="006D76E4" w:rsidRPr="006D76E4" w:rsidRDefault="006D76E4" w:rsidP="006D76E4">
            <w:pPr>
              <w:pStyle w:val="TAC"/>
              <w:overflowPunct w:val="0"/>
              <w:autoSpaceDE w:val="0"/>
              <w:autoSpaceDN w:val="0"/>
              <w:adjustRightInd w:val="0"/>
              <w:rPr>
                <w:ins w:id="303" w:author="Vasenkari, Petri J. (Nokia - FI/Espoo)" w:date="2022-08-03T14:34:00Z"/>
                <w:szCs w:val="18"/>
              </w:rPr>
            </w:pPr>
            <w:ins w:id="304" w:author="Vasenkari, Petri J. (Nokia - FI/Espoo)" w:date="2022-08-03T14:34:00Z">
              <w:r w:rsidRPr="006D76E4">
                <w:rPr>
                  <w:szCs w:val="18"/>
                </w:rPr>
                <w:t xml:space="preserve"> CA_n41A-n260H</w:t>
              </w:r>
            </w:ins>
          </w:p>
          <w:p w14:paraId="004D3D5A" w14:textId="77777777" w:rsidR="006D76E4" w:rsidRPr="006D76E4" w:rsidRDefault="006D76E4" w:rsidP="006D76E4">
            <w:pPr>
              <w:pStyle w:val="TAC"/>
              <w:overflowPunct w:val="0"/>
              <w:autoSpaceDE w:val="0"/>
              <w:autoSpaceDN w:val="0"/>
              <w:adjustRightInd w:val="0"/>
              <w:rPr>
                <w:ins w:id="305" w:author="Vasenkari, Petri J. (Nokia - FI/Espoo)" w:date="2022-08-03T14:34:00Z"/>
                <w:szCs w:val="18"/>
              </w:rPr>
            </w:pPr>
            <w:ins w:id="306" w:author="Vasenkari, Petri J. (Nokia - FI/Espoo)" w:date="2022-08-03T14:34:00Z">
              <w:r w:rsidRPr="006D76E4">
                <w:rPr>
                  <w:szCs w:val="18"/>
                </w:rPr>
                <w:t xml:space="preserve"> CA_n41A-n260I</w:t>
              </w:r>
            </w:ins>
          </w:p>
          <w:p w14:paraId="2F10A0E6" w14:textId="2E37446B" w:rsidR="006D76E4" w:rsidRDefault="006D76E4" w:rsidP="006D76E4">
            <w:pPr>
              <w:pStyle w:val="TAC"/>
              <w:overflowPunct w:val="0"/>
              <w:autoSpaceDE w:val="0"/>
              <w:autoSpaceDN w:val="0"/>
              <w:adjustRightInd w:val="0"/>
              <w:rPr>
                <w:ins w:id="307" w:author="Vasenkari, Petri J. (Nokia - FI/Espoo)" w:date="2022-08-03T14:34:00Z"/>
                <w:szCs w:val="18"/>
              </w:rPr>
            </w:pPr>
            <w:ins w:id="308" w:author="Vasenkari, Petri J. (Nokia - FI/Espoo)" w:date="2022-08-03T14:34:00Z">
              <w:r w:rsidRPr="006D76E4">
                <w:rPr>
                  <w:szCs w:val="18"/>
                </w:rPr>
                <w:t xml:space="preserve"> CA_n41A-n260J</w:t>
              </w:r>
            </w:ins>
          </w:p>
        </w:tc>
        <w:tc>
          <w:tcPr>
            <w:tcW w:w="827" w:type="dxa"/>
            <w:tcBorders>
              <w:top w:val="single" w:sz="4" w:space="0" w:color="auto"/>
              <w:left w:val="single" w:sz="4" w:space="0" w:color="auto"/>
              <w:bottom w:val="single" w:sz="4" w:space="0" w:color="auto"/>
              <w:right w:val="single" w:sz="4" w:space="0" w:color="auto"/>
            </w:tcBorders>
          </w:tcPr>
          <w:p w14:paraId="2BF9712C" w14:textId="5C46BD7B" w:rsidR="006D76E4" w:rsidRDefault="006D76E4" w:rsidP="006D76E4">
            <w:pPr>
              <w:pStyle w:val="TAC"/>
              <w:overflowPunct w:val="0"/>
              <w:autoSpaceDE w:val="0"/>
              <w:autoSpaceDN w:val="0"/>
              <w:adjustRightInd w:val="0"/>
              <w:rPr>
                <w:ins w:id="309" w:author="Vasenkari, Petri J. (Nokia - FI/Espoo)" w:date="2022-08-03T14:34:00Z"/>
                <w:szCs w:val="18"/>
                <w:lang w:eastAsia="zh-CN"/>
              </w:rPr>
            </w:pPr>
            <w:ins w:id="310" w:author="Vasenkari, Petri J. (Nokia - FI/Espoo)" w:date="2022-08-03T14:34:00Z">
              <w:r>
                <w:rPr>
                  <w:szCs w:val="18"/>
                  <w:lang w:eastAsia="zh-CN"/>
                </w:rPr>
                <w:t>n41</w:t>
              </w:r>
            </w:ins>
          </w:p>
        </w:tc>
        <w:tc>
          <w:tcPr>
            <w:tcW w:w="3819" w:type="dxa"/>
            <w:tcBorders>
              <w:top w:val="single" w:sz="4" w:space="0" w:color="auto"/>
              <w:left w:val="single" w:sz="4" w:space="0" w:color="auto"/>
              <w:bottom w:val="single" w:sz="4" w:space="0" w:color="auto"/>
              <w:right w:val="single" w:sz="4" w:space="0" w:color="auto"/>
            </w:tcBorders>
            <w:vAlign w:val="center"/>
          </w:tcPr>
          <w:p w14:paraId="1B7761C1" w14:textId="22A3EF17" w:rsidR="006D76E4" w:rsidRDefault="006D76E4" w:rsidP="006D76E4">
            <w:pPr>
              <w:pStyle w:val="TAC"/>
              <w:rPr>
                <w:ins w:id="311" w:author="Vasenkari, Petri J. (Nokia - FI/Espoo)" w:date="2022-08-03T14:34:00Z"/>
                <w:lang w:val="en-US" w:eastAsia="zh-CN" w:bidi="ar"/>
              </w:rPr>
            </w:pPr>
            <w:ins w:id="312" w:author="Vasenkari, Petri J. (Nokia - FI/Espoo)" w:date="2022-08-03T14:34:00Z">
              <w:r>
                <w:rPr>
                  <w:rFonts w:cs="Arial"/>
                  <w:szCs w:val="18"/>
                </w:rPr>
                <w:t>CA_n41C BCS</w:t>
              </w:r>
            </w:ins>
            <w:ins w:id="313" w:author="Vasenkari, Petri J. (Nokia - FI/Espoo)" w:date="2022-08-05T14:36:00Z">
              <w:r w:rsidR="004A1AF8">
                <w:rPr>
                  <w:rFonts w:cs="Arial"/>
                  <w:szCs w:val="18"/>
                </w:rPr>
                <w:t xml:space="preserve"> </w:t>
              </w:r>
            </w:ins>
            <w:ins w:id="314" w:author="Vasenkari, Petri J. (Nokia - FI/Espoo)" w:date="2022-08-03T14:34:00Z">
              <w:r>
                <w:rPr>
                  <w:rFonts w:cs="Arial"/>
                  <w:szCs w:val="18"/>
                </w:rPr>
                <w:t>4 and 5</w:t>
              </w:r>
            </w:ins>
          </w:p>
        </w:tc>
        <w:tc>
          <w:tcPr>
            <w:tcW w:w="1562" w:type="dxa"/>
            <w:tcBorders>
              <w:top w:val="single" w:sz="4" w:space="0" w:color="auto"/>
              <w:left w:val="single" w:sz="4" w:space="0" w:color="auto"/>
              <w:bottom w:val="nil"/>
              <w:right w:val="single" w:sz="4" w:space="0" w:color="auto"/>
            </w:tcBorders>
          </w:tcPr>
          <w:p w14:paraId="4DEDE881" w14:textId="02EBE36F" w:rsidR="006D76E4" w:rsidRDefault="006D76E4" w:rsidP="006D76E4">
            <w:pPr>
              <w:pStyle w:val="TAC"/>
              <w:overflowPunct w:val="0"/>
              <w:autoSpaceDE w:val="0"/>
              <w:autoSpaceDN w:val="0"/>
              <w:adjustRightInd w:val="0"/>
              <w:rPr>
                <w:ins w:id="315" w:author="Vasenkari, Petri J. (Nokia - FI/Espoo)" w:date="2022-08-03T14:34:00Z"/>
                <w:szCs w:val="18"/>
                <w:lang w:eastAsia="zh-CN"/>
              </w:rPr>
            </w:pPr>
            <w:ins w:id="316" w:author="Vasenkari, Petri J. (Nokia - FI/Espoo)" w:date="2022-08-03T14:34:00Z">
              <w:r>
                <w:rPr>
                  <w:szCs w:val="18"/>
                  <w:lang w:eastAsia="zh-CN"/>
                </w:rPr>
                <w:t>4 and 5</w:t>
              </w:r>
            </w:ins>
          </w:p>
        </w:tc>
      </w:tr>
      <w:tr w:rsidR="006D76E4" w14:paraId="3EC24591" w14:textId="77777777" w:rsidTr="00BD16A9">
        <w:trPr>
          <w:trHeight w:val="187"/>
          <w:jc w:val="center"/>
          <w:ins w:id="317" w:author="Vasenkari, Petri J. (Nokia - FI/Espoo)" w:date="2022-08-03T14:34:00Z"/>
        </w:trPr>
        <w:tc>
          <w:tcPr>
            <w:tcW w:w="1727" w:type="dxa"/>
            <w:tcBorders>
              <w:top w:val="nil"/>
              <w:left w:val="single" w:sz="4" w:space="0" w:color="auto"/>
              <w:bottom w:val="single" w:sz="4" w:space="0" w:color="auto"/>
              <w:right w:val="single" w:sz="4" w:space="0" w:color="auto"/>
            </w:tcBorders>
          </w:tcPr>
          <w:p w14:paraId="26D6FF0D" w14:textId="77777777" w:rsidR="006D76E4" w:rsidRDefault="006D76E4" w:rsidP="006D76E4">
            <w:pPr>
              <w:pStyle w:val="TAC"/>
              <w:overflowPunct w:val="0"/>
              <w:autoSpaceDE w:val="0"/>
              <w:autoSpaceDN w:val="0"/>
              <w:adjustRightInd w:val="0"/>
              <w:rPr>
                <w:ins w:id="318" w:author="Vasenkari, Petri J. (Nokia - FI/Espoo)" w:date="2022-08-03T14:34:00Z"/>
                <w:szCs w:val="18"/>
              </w:rPr>
            </w:pPr>
          </w:p>
        </w:tc>
        <w:tc>
          <w:tcPr>
            <w:tcW w:w="1677" w:type="dxa"/>
            <w:tcBorders>
              <w:top w:val="nil"/>
              <w:left w:val="single" w:sz="4" w:space="0" w:color="auto"/>
              <w:bottom w:val="single" w:sz="4" w:space="0" w:color="auto"/>
              <w:right w:val="single" w:sz="4" w:space="0" w:color="auto"/>
            </w:tcBorders>
          </w:tcPr>
          <w:p w14:paraId="210352CB" w14:textId="77777777" w:rsidR="006D76E4" w:rsidRDefault="006D76E4" w:rsidP="006D76E4">
            <w:pPr>
              <w:pStyle w:val="TAC"/>
              <w:overflowPunct w:val="0"/>
              <w:autoSpaceDE w:val="0"/>
              <w:autoSpaceDN w:val="0"/>
              <w:adjustRightInd w:val="0"/>
              <w:rPr>
                <w:ins w:id="319" w:author="Vasenkari, Petri J. (Nokia - FI/Espoo)" w:date="2022-08-03T14:34:00Z"/>
                <w:szCs w:val="18"/>
              </w:rPr>
            </w:pPr>
          </w:p>
        </w:tc>
        <w:tc>
          <w:tcPr>
            <w:tcW w:w="827" w:type="dxa"/>
            <w:tcBorders>
              <w:top w:val="single" w:sz="4" w:space="0" w:color="auto"/>
              <w:left w:val="single" w:sz="4" w:space="0" w:color="auto"/>
              <w:bottom w:val="single" w:sz="4" w:space="0" w:color="auto"/>
              <w:right w:val="single" w:sz="4" w:space="0" w:color="auto"/>
            </w:tcBorders>
          </w:tcPr>
          <w:p w14:paraId="178BEAA6" w14:textId="20DFF6C5" w:rsidR="006D76E4" w:rsidRDefault="006D76E4" w:rsidP="006D76E4">
            <w:pPr>
              <w:pStyle w:val="TAC"/>
              <w:overflowPunct w:val="0"/>
              <w:autoSpaceDE w:val="0"/>
              <w:autoSpaceDN w:val="0"/>
              <w:adjustRightInd w:val="0"/>
              <w:rPr>
                <w:ins w:id="320" w:author="Vasenkari, Petri J. (Nokia - FI/Espoo)" w:date="2022-08-03T14:34:00Z"/>
                <w:szCs w:val="18"/>
                <w:lang w:eastAsia="zh-CN"/>
              </w:rPr>
            </w:pPr>
            <w:ins w:id="321" w:author="Vasenkari, Petri J. (Nokia - FI/Espoo)" w:date="2022-08-03T14:34:00Z">
              <w:r>
                <w:rPr>
                  <w:szCs w:val="18"/>
                  <w:lang w:eastAsia="zh-CN"/>
                </w:rPr>
                <w:t>n260</w:t>
              </w:r>
            </w:ins>
          </w:p>
        </w:tc>
        <w:tc>
          <w:tcPr>
            <w:tcW w:w="3819" w:type="dxa"/>
            <w:tcBorders>
              <w:top w:val="single" w:sz="4" w:space="0" w:color="auto"/>
              <w:left w:val="single" w:sz="4" w:space="0" w:color="auto"/>
              <w:bottom w:val="single" w:sz="4" w:space="0" w:color="auto"/>
              <w:right w:val="single" w:sz="4" w:space="0" w:color="auto"/>
            </w:tcBorders>
            <w:vAlign w:val="center"/>
          </w:tcPr>
          <w:p w14:paraId="6DB59EEB" w14:textId="495D8265" w:rsidR="006D76E4" w:rsidRDefault="006D76E4" w:rsidP="006D76E4">
            <w:pPr>
              <w:pStyle w:val="TAC"/>
              <w:rPr>
                <w:ins w:id="322" w:author="Vasenkari, Petri J. (Nokia - FI/Espoo)" w:date="2022-08-03T14:34:00Z"/>
                <w:lang w:val="en-US" w:eastAsia="zh-CN" w:bidi="ar"/>
              </w:rPr>
            </w:pPr>
            <w:ins w:id="323" w:author="Vasenkari, Petri J. (Nokia - FI/Espoo)" w:date="2022-08-03T14:34:00Z">
              <w:r>
                <w:rPr>
                  <w:rFonts w:cs="Arial"/>
                  <w:szCs w:val="18"/>
                </w:rPr>
                <w:t>CA_n260J</w:t>
              </w:r>
            </w:ins>
          </w:p>
        </w:tc>
        <w:tc>
          <w:tcPr>
            <w:tcW w:w="1562" w:type="dxa"/>
            <w:tcBorders>
              <w:top w:val="nil"/>
              <w:left w:val="single" w:sz="4" w:space="0" w:color="auto"/>
              <w:bottom w:val="single" w:sz="4" w:space="0" w:color="auto"/>
              <w:right w:val="single" w:sz="4" w:space="0" w:color="auto"/>
            </w:tcBorders>
          </w:tcPr>
          <w:p w14:paraId="6B9E9B8C" w14:textId="77777777" w:rsidR="006D76E4" w:rsidRDefault="006D76E4" w:rsidP="006D76E4">
            <w:pPr>
              <w:pStyle w:val="TAC"/>
              <w:overflowPunct w:val="0"/>
              <w:autoSpaceDE w:val="0"/>
              <w:autoSpaceDN w:val="0"/>
              <w:adjustRightInd w:val="0"/>
              <w:rPr>
                <w:ins w:id="324" w:author="Vasenkari, Petri J. (Nokia - FI/Espoo)" w:date="2022-08-03T14:34:00Z"/>
                <w:szCs w:val="18"/>
                <w:lang w:eastAsia="zh-CN"/>
              </w:rPr>
            </w:pPr>
          </w:p>
        </w:tc>
      </w:tr>
      <w:tr w:rsidR="009A33A7" w14:paraId="0C36092D" w14:textId="77777777" w:rsidTr="009A33A7">
        <w:trPr>
          <w:trHeight w:val="187"/>
          <w:jc w:val="center"/>
        </w:trPr>
        <w:tc>
          <w:tcPr>
            <w:tcW w:w="1727" w:type="dxa"/>
            <w:tcBorders>
              <w:top w:val="single" w:sz="4" w:space="0" w:color="auto"/>
              <w:left w:val="single" w:sz="4" w:space="0" w:color="auto"/>
              <w:bottom w:val="nil"/>
              <w:right w:val="single" w:sz="4" w:space="0" w:color="auto"/>
            </w:tcBorders>
          </w:tcPr>
          <w:p w14:paraId="093A3BE5" w14:textId="77777777" w:rsidR="006D76E4" w:rsidRDefault="006D76E4" w:rsidP="006D76E4">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1677" w:type="dxa"/>
            <w:tcBorders>
              <w:top w:val="single" w:sz="4" w:space="0" w:color="auto"/>
              <w:left w:val="single" w:sz="4" w:space="0" w:color="auto"/>
              <w:bottom w:val="nil"/>
              <w:right w:val="single" w:sz="4" w:space="0" w:color="auto"/>
            </w:tcBorders>
          </w:tcPr>
          <w:p w14:paraId="1A1884E7" w14:textId="77777777" w:rsidR="006D76E4" w:rsidRDefault="006D76E4" w:rsidP="006D76E4">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39AF5B0C" w14:textId="77777777" w:rsidR="006D76E4" w:rsidRDefault="006D76E4" w:rsidP="006D76E4">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1744BFFE" w14:textId="77777777" w:rsidR="006D76E4" w:rsidRDefault="006D76E4" w:rsidP="006D76E4">
            <w:pPr>
              <w:pStyle w:val="TAC"/>
              <w:rPr>
                <w:lang w:eastAsia="zh-CN"/>
              </w:rPr>
            </w:pPr>
            <w:r>
              <w:rPr>
                <w:lang w:val="en-US" w:eastAsia="zh-CN" w:bidi="ar"/>
              </w:rPr>
              <w:t>CA_n41C</w:t>
            </w:r>
          </w:p>
        </w:tc>
        <w:tc>
          <w:tcPr>
            <w:tcW w:w="1562" w:type="dxa"/>
            <w:tcBorders>
              <w:top w:val="single" w:sz="4" w:space="0" w:color="auto"/>
              <w:left w:val="single" w:sz="4" w:space="0" w:color="auto"/>
              <w:bottom w:val="nil"/>
              <w:right w:val="single" w:sz="4" w:space="0" w:color="auto"/>
            </w:tcBorders>
          </w:tcPr>
          <w:p w14:paraId="43862494" w14:textId="77777777" w:rsidR="006D76E4" w:rsidRDefault="006D76E4" w:rsidP="006D76E4">
            <w:pPr>
              <w:pStyle w:val="TAC"/>
              <w:overflowPunct w:val="0"/>
              <w:autoSpaceDE w:val="0"/>
              <w:autoSpaceDN w:val="0"/>
              <w:adjustRightInd w:val="0"/>
              <w:rPr>
                <w:szCs w:val="18"/>
                <w:lang w:eastAsia="zh-CN"/>
              </w:rPr>
            </w:pPr>
            <w:r>
              <w:rPr>
                <w:szCs w:val="18"/>
                <w:lang w:val="en-US" w:eastAsia="zh-CN"/>
              </w:rPr>
              <w:t>0</w:t>
            </w:r>
          </w:p>
        </w:tc>
      </w:tr>
      <w:tr w:rsidR="006D76E4" w14:paraId="69200462" w14:textId="77777777" w:rsidTr="00BD16A9">
        <w:trPr>
          <w:trHeight w:val="187"/>
          <w:jc w:val="center"/>
        </w:trPr>
        <w:tc>
          <w:tcPr>
            <w:tcW w:w="1727" w:type="dxa"/>
            <w:tcBorders>
              <w:top w:val="nil"/>
              <w:left w:val="single" w:sz="4" w:space="0" w:color="auto"/>
              <w:bottom w:val="nil"/>
              <w:right w:val="single" w:sz="4" w:space="0" w:color="auto"/>
            </w:tcBorders>
          </w:tcPr>
          <w:p w14:paraId="100ABACC" w14:textId="77777777" w:rsidR="006D76E4" w:rsidRDefault="006D76E4" w:rsidP="006D76E4">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6ACE779" w14:textId="77777777" w:rsidR="006D76E4" w:rsidRDefault="006D76E4" w:rsidP="006D76E4">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3238CBC0" w14:textId="77777777" w:rsidR="006D76E4" w:rsidRDefault="006D76E4" w:rsidP="006D76E4">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47ED4078" w14:textId="77777777" w:rsidR="006D76E4" w:rsidRDefault="006D76E4" w:rsidP="006D76E4">
            <w:pPr>
              <w:pStyle w:val="TAC"/>
              <w:rPr>
                <w:lang w:eastAsia="zh-CN"/>
              </w:rPr>
            </w:pPr>
            <w:r>
              <w:rPr>
                <w:lang w:val="en-US" w:eastAsia="zh-CN" w:bidi="ar"/>
              </w:rPr>
              <w:t>CA_n260K</w:t>
            </w:r>
          </w:p>
        </w:tc>
        <w:tc>
          <w:tcPr>
            <w:tcW w:w="1562" w:type="dxa"/>
            <w:tcBorders>
              <w:top w:val="nil"/>
              <w:left w:val="single" w:sz="4" w:space="0" w:color="auto"/>
              <w:bottom w:val="single" w:sz="4" w:space="0" w:color="auto"/>
              <w:right w:val="single" w:sz="4" w:space="0" w:color="auto"/>
            </w:tcBorders>
          </w:tcPr>
          <w:p w14:paraId="73CF0C83" w14:textId="77777777" w:rsidR="006D76E4" w:rsidRDefault="006D76E4" w:rsidP="006D76E4">
            <w:pPr>
              <w:pStyle w:val="TAC"/>
              <w:overflowPunct w:val="0"/>
              <w:autoSpaceDE w:val="0"/>
              <w:autoSpaceDN w:val="0"/>
              <w:adjustRightInd w:val="0"/>
              <w:rPr>
                <w:szCs w:val="18"/>
                <w:lang w:eastAsia="zh-CN"/>
              </w:rPr>
            </w:pPr>
          </w:p>
        </w:tc>
      </w:tr>
      <w:tr w:rsidR="00BD16A9" w14:paraId="44C4A390" w14:textId="77777777" w:rsidTr="00BD16A9">
        <w:trPr>
          <w:trHeight w:val="187"/>
          <w:jc w:val="center"/>
          <w:ins w:id="325" w:author="Vasenkari, Petri J. (Nokia - FI/Espoo)" w:date="2022-08-03T14:35:00Z"/>
        </w:trPr>
        <w:tc>
          <w:tcPr>
            <w:tcW w:w="1727" w:type="dxa"/>
            <w:tcBorders>
              <w:top w:val="nil"/>
              <w:left w:val="single" w:sz="4" w:space="0" w:color="auto"/>
              <w:bottom w:val="nil"/>
              <w:right w:val="single" w:sz="4" w:space="0" w:color="auto"/>
            </w:tcBorders>
          </w:tcPr>
          <w:p w14:paraId="06AF556B" w14:textId="77777777" w:rsidR="00BD16A9" w:rsidRDefault="00BD16A9" w:rsidP="00BD16A9">
            <w:pPr>
              <w:pStyle w:val="TAC"/>
              <w:overflowPunct w:val="0"/>
              <w:autoSpaceDE w:val="0"/>
              <w:autoSpaceDN w:val="0"/>
              <w:adjustRightInd w:val="0"/>
              <w:rPr>
                <w:ins w:id="326" w:author="Vasenkari, Petri J. (Nokia - FI/Espoo)" w:date="2022-08-03T14:35:00Z"/>
                <w:szCs w:val="18"/>
              </w:rPr>
            </w:pPr>
          </w:p>
        </w:tc>
        <w:tc>
          <w:tcPr>
            <w:tcW w:w="1677" w:type="dxa"/>
            <w:tcBorders>
              <w:top w:val="single" w:sz="4" w:space="0" w:color="auto"/>
              <w:left w:val="single" w:sz="4" w:space="0" w:color="auto"/>
              <w:bottom w:val="nil"/>
              <w:right w:val="single" w:sz="4" w:space="0" w:color="auto"/>
            </w:tcBorders>
          </w:tcPr>
          <w:p w14:paraId="0210AF71" w14:textId="77777777" w:rsidR="00BD16A9" w:rsidRPr="00BD16A9" w:rsidRDefault="00BD16A9" w:rsidP="00BD16A9">
            <w:pPr>
              <w:pStyle w:val="TAC"/>
              <w:overflowPunct w:val="0"/>
              <w:autoSpaceDE w:val="0"/>
              <w:autoSpaceDN w:val="0"/>
              <w:adjustRightInd w:val="0"/>
              <w:rPr>
                <w:ins w:id="327" w:author="Vasenkari, Petri J. (Nokia - FI/Espoo)" w:date="2022-08-03T14:36:00Z"/>
                <w:szCs w:val="18"/>
              </w:rPr>
            </w:pPr>
            <w:ins w:id="328" w:author="Vasenkari, Petri J. (Nokia - FI/Espoo)" w:date="2022-08-03T14:36:00Z">
              <w:r w:rsidRPr="00BD16A9">
                <w:rPr>
                  <w:szCs w:val="18"/>
                </w:rPr>
                <w:t>CA_n41A-n260A</w:t>
              </w:r>
            </w:ins>
          </w:p>
          <w:p w14:paraId="552725A4" w14:textId="77777777" w:rsidR="00BD16A9" w:rsidRPr="00BD16A9" w:rsidRDefault="00BD16A9" w:rsidP="00BD16A9">
            <w:pPr>
              <w:pStyle w:val="TAC"/>
              <w:overflowPunct w:val="0"/>
              <w:autoSpaceDE w:val="0"/>
              <w:autoSpaceDN w:val="0"/>
              <w:adjustRightInd w:val="0"/>
              <w:rPr>
                <w:ins w:id="329" w:author="Vasenkari, Petri J. (Nokia - FI/Espoo)" w:date="2022-08-03T14:36:00Z"/>
                <w:szCs w:val="18"/>
              </w:rPr>
            </w:pPr>
            <w:ins w:id="330" w:author="Vasenkari, Petri J. (Nokia - FI/Espoo)" w:date="2022-08-03T14:36:00Z">
              <w:r w:rsidRPr="00BD16A9">
                <w:rPr>
                  <w:szCs w:val="18"/>
                </w:rPr>
                <w:t xml:space="preserve"> CA_n41A-n260G</w:t>
              </w:r>
            </w:ins>
          </w:p>
          <w:p w14:paraId="59DBE922" w14:textId="77777777" w:rsidR="00BD16A9" w:rsidRPr="00BD16A9" w:rsidRDefault="00BD16A9" w:rsidP="00BD16A9">
            <w:pPr>
              <w:pStyle w:val="TAC"/>
              <w:overflowPunct w:val="0"/>
              <w:autoSpaceDE w:val="0"/>
              <w:autoSpaceDN w:val="0"/>
              <w:adjustRightInd w:val="0"/>
              <w:rPr>
                <w:ins w:id="331" w:author="Vasenkari, Petri J. (Nokia - FI/Espoo)" w:date="2022-08-03T14:36:00Z"/>
                <w:szCs w:val="18"/>
              </w:rPr>
            </w:pPr>
            <w:ins w:id="332" w:author="Vasenkari, Petri J. (Nokia - FI/Espoo)" w:date="2022-08-03T14:36:00Z">
              <w:r w:rsidRPr="00BD16A9">
                <w:rPr>
                  <w:szCs w:val="18"/>
                </w:rPr>
                <w:t xml:space="preserve"> CA_n41A-n260H</w:t>
              </w:r>
            </w:ins>
          </w:p>
          <w:p w14:paraId="648BA50D" w14:textId="77777777" w:rsidR="00BD16A9" w:rsidRPr="00BD16A9" w:rsidRDefault="00BD16A9" w:rsidP="00BD16A9">
            <w:pPr>
              <w:pStyle w:val="TAC"/>
              <w:overflowPunct w:val="0"/>
              <w:autoSpaceDE w:val="0"/>
              <w:autoSpaceDN w:val="0"/>
              <w:adjustRightInd w:val="0"/>
              <w:rPr>
                <w:ins w:id="333" w:author="Vasenkari, Petri J. (Nokia - FI/Espoo)" w:date="2022-08-03T14:36:00Z"/>
                <w:szCs w:val="18"/>
              </w:rPr>
            </w:pPr>
            <w:ins w:id="334" w:author="Vasenkari, Petri J. (Nokia - FI/Espoo)" w:date="2022-08-03T14:36:00Z">
              <w:r w:rsidRPr="00BD16A9">
                <w:rPr>
                  <w:szCs w:val="18"/>
                </w:rPr>
                <w:t xml:space="preserve"> CA_n41A-n260I</w:t>
              </w:r>
            </w:ins>
          </w:p>
          <w:p w14:paraId="5C47CC8C" w14:textId="77777777" w:rsidR="00BD16A9" w:rsidRPr="00BD16A9" w:rsidRDefault="00BD16A9" w:rsidP="00BD16A9">
            <w:pPr>
              <w:pStyle w:val="TAC"/>
              <w:overflowPunct w:val="0"/>
              <w:autoSpaceDE w:val="0"/>
              <w:autoSpaceDN w:val="0"/>
              <w:adjustRightInd w:val="0"/>
              <w:rPr>
                <w:ins w:id="335" w:author="Vasenkari, Petri J. (Nokia - FI/Espoo)" w:date="2022-08-03T14:36:00Z"/>
                <w:szCs w:val="18"/>
              </w:rPr>
            </w:pPr>
            <w:ins w:id="336" w:author="Vasenkari, Petri J. (Nokia - FI/Espoo)" w:date="2022-08-03T14:36:00Z">
              <w:r w:rsidRPr="00BD16A9">
                <w:rPr>
                  <w:szCs w:val="18"/>
                </w:rPr>
                <w:t xml:space="preserve"> CA_n41A-n260J</w:t>
              </w:r>
            </w:ins>
          </w:p>
          <w:p w14:paraId="0F6C9C60" w14:textId="497EF51E" w:rsidR="00BD16A9" w:rsidRDefault="00BD16A9" w:rsidP="00BD16A9">
            <w:pPr>
              <w:pStyle w:val="TAC"/>
              <w:overflowPunct w:val="0"/>
              <w:autoSpaceDE w:val="0"/>
              <w:autoSpaceDN w:val="0"/>
              <w:adjustRightInd w:val="0"/>
              <w:rPr>
                <w:ins w:id="337" w:author="Vasenkari, Petri J. (Nokia - FI/Espoo)" w:date="2022-08-03T14:35:00Z"/>
                <w:szCs w:val="18"/>
              </w:rPr>
            </w:pPr>
            <w:ins w:id="338" w:author="Vasenkari, Petri J. (Nokia - FI/Espoo)" w:date="2022-08-03T14:36:00Z">
              <w:r w:rsidRPr="00BD16A9">
                <w:rPr>
                  <w:szCs w:val="18"/>
                </w:rPr>
                <w:t xml:space="preserve"> CA_n41A-n260K</w:t>
              </w:r>
            </w:ins>
          </w:p>
        </w:tc>
        <w:tc>
          <w:tcPr>
            <w:tcW w:w="827" w:type="dxa"/>
            <w:tcBorders>
              <w:top w:val="single" w:sz="4" w:space="0" w:color="auto"/>
              <w:left w:val="single" w:sz="4" w:space="0" w:color="auto"/>
              <w:bottom w:val="single" w:sz="4" w:space="0" w:color="auto"/>
              <w:right w:val="single" w:sz="4" w:space="0" w:color="auto"/>
            </w:tcBorders>
          </w:tcPr>
          <w:p w14:paraId="54B7D2AF" w14:textId="1497FE5E" w:rsidR="00BD16A9" w:rsidRDefault="00BD16A9" w:rsidP="00BD16A9">
            <w:pPr>
              <w:pStyle w:val="TAC"/>
              <w:overflowPunct w:val="0"/>
              <w:autoSpaceDE w:val="0"/>
              <w:autoSpaceDN w:val="0"/>
              <w:adjustRightInd w:val="0"/>
              <w:rPr>
                <w:ins w:id="339" w:author="Vasenkari, Petri J. (Nokia - FI/Espoo)" w:date="2022-08-03T14:35:00Z"/>
                <w:szCs w:val="18"/>
                <w:lang w:eastAsia="zh-CN"/>
              </w:rPr>
            </w:pPr>
            <w:ins w:id="340" w:author="Vasenkari, Petri J. (Nokia - FI/Espoo)" w:date="2022-08-03T14:36:00Z">
              <w:r>
                <w:rPr>
                  <w:szCs w:val="18"/>
                  <w:lang w:eastAsia="zh-CN"/>
                </w:rPr>
                <w:t>n41</w:t>
              </w:r>
            </w:ins>
          </w:p>
        </w:tc>
        <w:tc>
          <w:tcPr>
            <w:tcW w:w="3819" w:type="dxa"/>
            <w:tcBorders>
              <w:top w:val="single" w:sz="4" w:space="0" w:color="auto"/>
              <w:left w:val="single" w:sz="4" w:space="0" w:color="auto"/>
              <w:bottom w:val="single" w:sz="4" w:space="0" w:color="auto"/>
              <w:right w:val="single" w:sz="4" w:space="0" w:color="auto"/>
            </w:tcBorders>
            <w:vAlign w:val="center"/>
          </w:tcPr>
          <w:p w14:paraId="2B1A6C2D" w14:textId="4EF28A98" w:rsidR="00BD16A9" w:rsidRDefault="00BD16A9" w:rsidP="00BD16A9">
            <w:pPr>
              <w:pStyle w:val="TAC"/>
              <w:rPr>
                <w:ins w:id="341" w:author="Vasenkari, Petri J. (Nokia - FI/Espoo)" w:date="2022-08-03T14:35:00Z"/>
                <w:lang w:val="en-US" w:eastAsia="zh-CN" w:bidi="ar"/>
              </w:rPr>
            </w:pPr>
            <w:ins w:id="342" w:author="Vasenkari, Petri J. (Nokia - FI/Espoo)" w:date="2022-08-03T14:36:00Z">
              <w:r>
                <w:rPr>
                  <w:rFonts w:cs="Arial"/>
                  <w:szCs w:val="18"/>
                </w:rPr>
                <w:t>CA_n41C BCS</w:t>
              </w:r>
            </w:ins>
            <w:ins w:id="343" w:author="Vasenkari, Petri J. (Nokia - FI/Espoo)" w:date="2022-08-05T14:36:00Z">
              <w:r w:rsidR="004A1AF8">
                <w:rPr>
                  <w:rFonts w:cs="Arial"/>
                  <w:szCs w:val="18"/>
                </w:rPr>
                <w:t xml:space="preserve"> </w:t>
              </w:r>
            </w:ins>
            <w:ins w:id="344" w:author="Vasenkari, Petri J. (Nokia - FI/Espoo)" w:date="2022-08-03T14:36:00Z">
              <w:r>
                <w:rPr>
                  <w:rFonts w:cs="Arial"/>
                  <w:szCs w:val="18"/>
                </w:rPr>
                <w:t>4 and 5</w:t>
              </w:r>
            </w:ins>
          </w:p>
        </w:tc>
        <w:tc>
          <w:tcPr>
            <w:tcW w:w="1562" w:type="dxa"/>
            <w:tcBorders>
              <w:top w:val="single" w:sz="4" w:space="0" w:color="auto"/>
              <w:left w:val="single" w:sz="4" w:space="0" w:color="auto"/>
              <w:bottom w:val="nil"/>
              <w:right w:val="single" w:sz="4" w:space="0" w:color="auto"/>
            </w:tcBorders>
          </w:tcPr>
          <w:p w14:paraId="2FB4C3B4" w14:textId="260965AD" w:rsidR="00BD16A9" w:rsidRDefault="00BD16A9" w:rsidP="00BD16A9">
            <w:pPr>
              <w:pStyle w:val="TAC"/>
              <w:overflowPunct w:val="0"/>
              <w:autoSpaceDE w:val="0"/>
              <w:autoSpaceDN w:val="0"/>
              <w:adjustRightInd w:val="0"/>
              <w:rPr>
                <w:ins w:id="345" w:author="Vasenkari, Petri J. (Nokia - FI/Espoo)" w:date="2022-08-03T14:35:00Z"/>
                <w:szCs w:val="18"/>
                <w:lang w:eastAsia="zh-CN"/>
              </w:rPr>
            </w:pPr>
            <w:ins w:id="346" w:author="Vasenkari, Petri J. (Nokia - FI/Espoo)" w:date="2022-08-03T14:36:00Z">
              <w:r>
                <w:rPr>
                  <w:szCs w:val="18"/>
                  <w:lang w:eastAsia="zh-CN"/>
                </w:rPr>
                <w:t>4 and 5</w:t>
              </w:r>
            </w:ins>
          </w:p>
        </w:tc>
      </w:tr>
      <w:tr w:rsidR="00BD16A9" w14:paraId="57C7CA42" w14:textId="77777777" w:rsidTr="0092722E">
        <w:trPr>
          <w:trHeight w:val="187"/>
          <w:jc w:val="center"/>
          <w:ins w:id="347" w:author="Vasenkari, Petri J. (Nokia - FI/Espoo)" w:date="2022-08-03T14:35:00Z"/>
        </w:trPr>
        <w:tc>
          <w:tcPr>
            <w:tcW w:w="1727" w:type="dxa"/>
            <w:tcBorders>
              <w:top w:val="nil"/>
              <w:left w:val="single" w:sz="4" w:space="0" w:color="auto"/>
              <w:bottom w:val="single" w:sz="4" w:space="0" w:color="auto"/>
              <w:right w:val="single" w:sz="4" w:space="0" w:color="auto"/>
            </w:tcBorders>
          </w:tcPr>
          <w:p w14:paraId="46C3969E" w14:textId="77777777" w:rsidR="00BD16A9" w:rsidRDefault="00BD16A9" w:rsidP="00BD16A9">
            <w:pPr>
              <w:pStyle w:val="TAC"/>
              <w:overflowPunct w:val="0"/>
              <w:autoSpaceDE w:val="0"/>
              <w:autoSpaceDN w:val="0"/>
              <w:adjustRightInd w:val="0"/>
              <w:rPr>
                <w:ins w:id="348" w:author="Vasenkari, Petri J. (Nokia - FI/Espoo)" w:date="2022-08-03T14:35:00Z"/>
                <w:szCs w:val="18"/>
              </w:rPr>
            </w:pPr>
          </w:p>
        </w:tc>
        <w:tc>
          <w:tcPr>
            <w:tcW w:w="1677" w:type="dxa"/>
            <w:tcBorders>
              <w:top w:val="nil"/>
              <w:left w:val="single" w:sz="4" w:space="0" w:color="auto"/>
              <w:bottom w:val="single" w:sz="4" w:space="0" w:color="auto"/>
              <w:right w:val="single" w:sz="4" w:space="0" w:color="auto"/>
            </w:tcBorders>
          </w:tcPr>
          <w:p w14:paraId="5875F3EE" w14:textId="77777777" w:rsidR="00BD16A9" w:rsidRDefault="00BD16A9" w:rsidP="00BD16A9">
            <w:pPr>
              <w:pStyle w:val="TAC"/>
              <w:overflowPunct w:val="0"/>
              <w:autoSpaceDE w:val="0"/>
              <w:autoSpaceDN w:val="0"/>
              <w:adjustRightInd w:val="0"/>
              <w:rPr>
                <w:ins w:id="349" w:author="Vasenkari, Petri J. (Nokia - FI/Espoo)" w:date="2022-08-03T14:35:00Z"/>
                <w:szCs w:val="18"/>
              </w:rPr>
            </w:pPr>
          </w:p>
        </w:tc>
        <w:tc>
          <w:tcPr>
            <w:tcW w:w="827" w:type="dxa"/>
            <w:tcBorders>
              <w:top w:val="single" w:sz="4" w:space="0" w:color="auto"/>
              <w:left w:val="single" w:sz="4" w:space="0" w:color="auto"/>
              <w:bottom w:val="single" w:sz="4" w:space="0" w:color="auto"/>
              <w:right w:val="single" w:sz="4" w:space="0" w:color="auto"/>
            </w:tcBorders>
          </w:tcPr>
          <w:p w14:paraId="401BC4B5" w14:textId="26060A88" w:rsidR="00BD16A9" w:rsidRDefault="00BD16A9" w:rsidP="00BD16A9">
            <w:pPr>
              <w:pStyle w:val="TAC"/>
              <w:overflowPunct w:val="0"/>
              <w:autoSpaceDE w:val="0"/>
              <w:autoSpaceDN w:val="0"/>
              <w:adjustRightInd w:val="0"/>
              <w:rPr>
                <w:ins w:id="350" w:author="Vasenkari, Petri J. (Nokia - FI/Espoo)" w:date="2022-08-03T14:35:00Z"/>
                <w:szCs w:val="18"/>
                <w:lang w:eastAsia="zh-CN"/>
              </w:rPr>
            </w:pPr>
            <w:ins w:id="351" w:author="Vasenkari, Petri J. (Nokia - FI/Espoo)" w:date="2022-08-03T14:36:00Z">
              <w:r>
                <w:rPr>
                  <w:szCs w:val="18"/>
                  <w:lang w:eastAsia="zh-CN"/>
                </w:rPr>
                <w:t>n260</w:t>
              </w:r>
            </w:ins>
          </w:p>
        </w:tc>
        <w:tc>
          <w:tcPr>
            <w:tcW w:w="3819" w:type="dxa"/>
            <w:tcBorders>
              <w:top w:val="single" w:sz="4" w:space="0" w:color="auto"/>
              <w:left w:val="single" w:sz="4" w:space="0" w:color="auto"/>
              <w:bottom w:val="single" w:sz="4" w:space="0" w:color="auto"/>
              <w:right w:val="single" w:sz="4" w:space="0" w:color="auto"/>
            </w:tcBorders>
            <w:vAlign w:val="center"/>
          </w:tcPr>
          <w:p w14:paraId="04562607" w14:textId="6EFB755B" w:rsidR="00BD16A9" w:rsidRDefault="00BD16A9" w:rsidP="00BD16A9">
            <w:pPr>
              <w:pStyle w:val="TAC"/>
              <w:rPr>
                <w:ins w:id="352" w:author="Vasenkari, Petri J. (Nokia - FI/Espoo)" w:date="2022-08-03T14:35:00Z"/>
                <w:lang w:val="en-US" w:eastAsia="zh-CN" w:bidi="ar"/>
              </w:rPr>
            </w:pPr>
            <w:ins w:id="353" w:author="Vasenkari, Petri J. (Nokia - FI/Espoo)" w:date="2022-08-03T14:36:00Z">
              <w:r>
                <w:rPr>
                  <w:rFonts w:cs="Arial"/>
                  <w:szCs w:val="18"/>
                </w:rPr>
                <w:t>CA_n260K</w:t>
              </w:r>
            </w:ins>
          </w:p>
        </w:tc>
        <w:tc>
          <w:tcPr>
            <w:tcW w:w="1562" w:type="dxa"/>
            <w:tcBorders>
              <w:top w:val="nil"/>
              <w:left w:val="single" w:sz="4" w:space="0" w:color="auto"/>
              <w:bottom w:val="single" w:sz="4" w:space="0" w:color="auto"/>
              <w:right w:val="single" w:sz="4" w:space="0" w:color="auto"/>
            </w:tcBorders>
          </w:tcPr>
          <w:p w14:paraId="77FD9EF3" w14:textId="77777777" w:rsidR="00BD16A9" w:rsidRDefault="00BD16A9" w:rsidP="00BD16A9">
            <w:pPr>
              <w:pStyle w:val="TAC"/>
              <w:overflowPunct w:val="0"/>
              <w:autoSpaceDE w:val="0"/>
              <w:autoSpaceDN w:val="0"/>
              <w:adjustRightInd w:val="0"/>
              <w:rPr>
                <w:ins w:id="354" w:author="Vasenkari, Petri J. (Nokia - FI/Espoo)" w:date="2022-08-03T14:35:00Z"/>
                <w:szCs w:val="18"/>
                <w:lang w:eastAsia="zh-CN"/>
              </w:rPr>
            </w:pPr>
          </w:p>
        </w:tc>
      </w:tr>
      <w:tr w:rsidR="0092722E" w14:paraId="24271192" w14:textId="77777777" w:rsidTr="0092722E">
        <w:trPr>
          <w:trHeight w:val="187"/>
          <w:jc w:val="center"/>
        </w:trPr>
        <w:tc>
          <w:tcPr>
            <w:tcW w:w="1727" w:type="dxa"/>
            <w:tcBorders>
              <w:top w:val="single" w:sz="4" w:space="0" w:color="auto"/>
              <w:left w:val="single" w:sz="4" w:space="0" w:color="auto"/>
              <w:bottom w:val="nil"/>
              <w:right w:val="single" w:sz="4" w:space="0" w:color="auto"/>
            </w:tcBorders>
          </w:tcPr>
          <w:p w14:paraId="0C551B1E" w14:textId="77777777" w:rsidR="00BD16A9" w:rsidRDefault="00BD16A9" w:rsidP="00BD16A9">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1677" w:type="dxa"/>
            <w:tcBorders>
              <w:top w:val="single" w:sz="4" w:space="0" w:color="auto"/>
              <w:left w:val="single" w:sz="4" w:space="0" w:color="auto"/>
              <w:bottom w:val="nil"/>
              <w:right w:val="single" w:sz="4" w:space="0" w:color="auto"/>
            </w:tcBorders>
          </w:tcPr>
          <w:p w14:paraId="37FDF683" w14:textId="77777777" w:rsidR="00BD16A9" w:rsidRDefault="00BD16A9" w:rsidP="00BD16A9">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24E6C44D" w14:textId="77777777" w:rsidR="00BD16A9" w:rsidRDefault="00BD16A9" w:rsidP="00BD16A9">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4405871A" w14:textId="77777777" w:rsidR="00BD16A9" w:rsidRDefault="00BD16A9" w:rsidP="00BD16A9">
            <w:pPr>
              <w:pStyle w:val="TAC"/>
              <w:rPr>
                <w:lang w:eastAsia="zh-CN"/>
              </w:rPr>
            </w:pPr>
            <w:r>
              <w:rPr>
                <w:lang w:val="en-US" w:eastAsia="zh-CN" w:bidi="ar"/>
              </w:rPr>
              <w:t>CA_n41C</w:t>
            </w:r>
          </w:p>
        </w:tc>
        <w:tc>
          <w:tcPr>
            <w:tcW w:w="1562" w:type="dxa"/>
            <w:tcBorders>
              <w:top w:val="single" w:sz="4" w:space="0" w:color="auto"/>
              <w:left w:val="single" w:sz="4" w:space="0" w:color="auto"/>
              <w:bottom w:val="nil"/>
              <w:right w:val="single" w:sz="4" w:space="0" w:color="auto"/>
            </w:tcBorders>
          </w:tcPr>
          <w:p w14:paraId="231CD513" w14:textId="77777777" w:rsidR="00BD16A9" w:rsidRDefault="00BD16A9" w:rsidP="00BD16A9">
            <w:pPr>
              <w:pStyle w:val="TAC"/>
              <w:overflowPunct w:val="0"/>
              <w:autoSpaceDE w:val="0"/>
              <w:autoSpaceDN w:val="0"/>
              <w:adjustRightInd w:val="0"/>
              <w:rPr>
                <w:szCs w:val="18"/>
                <w:lang w:eastAsia="zh-CN"/>
              </w:rPr>
            </w:pPr>
            <w:r>
              <w:rPr>
                <w:szCs w:val="18"/>
                <w:lang w:val="en-US" w:eastAsia="zh-CN"/>
              </w:rPr>
              <w:t>0</w:t>
            </w:r>
          </w:p>
        </w:tc>
      </w:tr>
      <w:tr w:rsidR="00BD16A9" w14:paraId="2C0A9153" w14:textId="77777777" w:rsidTr="0092722E">
        <w:trPr>
          <w:trHeight w:val="187"/>
          <w:jc w:val="center"/>
        </w:trPr>
        <w:tc>
          <w:tcPr>
            <w:tcW w:w="1727" w:type="dxa"/>
            <w:tcBorders>
              <w:top w:val="nil"/>
              <w:left w:val="single" w:sz="4" w:space="0" w:color="auto"/>
              <w:bottom w:val="nil"/>
              <w:right w:val="single" w:sz="4" w:space="0" w:color="auto"/>
            </w:tcBorders>
          </w:tcPr>
          <w:p w14:paraId="09D9D573" w14:textId="77777777" w:rsidR="00BD16A9" w:rsidRDefault="00BD16A9" w:rsidP="00BD16A9">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04DE543A" w14:textId="77777777" w:rsidR="00BD16A9" w:rsidRDefault="00BD16A9" w:rsidP="00BD16A9">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051F86E" w14:textId="77777777" w:rsidR="00BD16A9" w:rsidRDefault="00BD16A9" w:rsidP="00BD16A9">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43B4791D" w14:textId="77777777" w:rsidR="00BD16A9" w:rsidRDefault="00BD16A9" w:rsidP="00BD16A9">
            <w:pPr>
              <w:pStyle w:val="TAC"/>
              <w:rPr>
                <w:lang w:eastAsia="zh-CN"/>
              </w:rPr>
            </w:pPr>
            <w:r>
              <w:rPr>
                <w:lang w:val="en-US" w:eastAsia="zh-CN" w:bidi="ar"/>
              </w:rPr>
              <w:t>CA_n260L</w:t>
            </w:r>
          </w:p>
        </w:tc>
        <w:tc>
          <w:tcPr>
            <w:tcW w:w="1562" w:type="dxa"/>
            <w:tcBorders>
              <w:top w:val="nil"/>
              <w:left w:val="single" w:sz="4" w:space="0" w:color="auto"/>
              <w:bottom w:val="single" w:sz="4" w:space="0" w:color="auto"/>
              <w:right w:val="single" w:sz="4" w:space="0" w:color="auto"/>
            </w:tcBorders>
          </w:tcPr>
          <w:p w14:paraId="7D972F9D" w14:textId="77777777" w:rsidR="00BD16A9" w:rsidRDefault="00BD16A9" w:rsidP="00BD16A9">
            <w:pPr>
              <w:pStyle w:val="TAC"/>
              <w:overflowPunct w:val="0"/>
              <w:autoSpaceDE w:val="0"/>
              <w:autoSpaceDN w:val="0"/>
              <w:adjustRightInd w:val="0"/>
              <w:rPr>
                <w:szCs w:val="18"/>
                <w:lang w:eastAsia="zh-CN"/>
              </w:rPr>
            </w:pPr>
          </w:p>
        </w:tc>
      </w:tr>
      <w:tr w:rsidR="0026066C" w14:paraId="4F9F60D6" w14:textId="77777777" w:rsidTr="0092722E">
        <w:trPr>
          <w:trHeight w:val="187"/>
          <w:jc w:val="center"/>
          <w:ins w:id="355" w:author="Vasenkari, Petri J. (Nokia - FI/Espoo)" w:date="2022-08-03T14:36:00Z"/>
        </w:trPr>
        <w:tc>
          <w:tcPr>
            <w:tcW w:w="1727" w:type="dxa"/>
            <w:tcBorders>
              <w:top w:val="nil"/>
              <w:left w:val="single" w:sz="4" w:space="0" w:color="auto"/>
              <w:bottom w:val="nil"/>
              <w:right w:val="single" w:sz="4" w:space="0" w:color="auto"/>
            </w:tcBorders>
          </w:tcPr>
          <w:p w14:paraId="2A00247E" w14:textId="77777777" w:rsidR="0026066C" w:rsidRDefault="0026066C" w:rsidP="0026066C">
            <w:pPr>
              <w:pStyle w:val="TAC"/>
              <w:overflowPunct w:val="0"/>
              <w:autoSpaceDE w:val="0"/>
              <w:autoSpaceDN w:val="0"/>
              <w:adjustRightInd w:val="0"/>
              <w:rPr>
                <w:ins w:id="356" w:author="Vasenkari, Petri J. (Nokia - FI/Espoo)" w:date="2022-08-03T14:36:00Z"/>
                <w:szCs w:val="18"/>
              </w:rPr>
            </w:pPr>
          </w:p>
        </w:tc>
        <w:tc>
          <w:tcPr>
            <w:tcW w:w="1677" w:type="dxa"/>
            <w:tcBorders>
              <w:top w:val="single" w:sz="4" w:space="0" w:color="auto"/>
              <w:left w:val="single" w:sz="4" w:space="0" w:color="auto"/>
              <w:bottom w:val="nil"/>
              <w:right w:val="single" w:sz="4" w:space="0" w:color="auto"/>
            </w:tcBorders>
          </w:tcPr>
          <w:p w14:paraId="6E2BD122" w14:textId="77777777" w:rsidR="0026066C" w:rsidRPr="0026066C" w:rsidRDefault="0026066C" w:rsidP="0026066C">
            <w:pPr>
              <w:pStyle w:val="TAC"/>
              <w:overflowPunct w:val="0"/>
              <w:autoSpaceDE w:val="0"/>
              <w:autoSpaceDN w:val="0"/>
              <w:adjustRightInd w:val="0"/>
              <w:rPr>
                <w:ins w:id="357" w:author="Vasenkari, Petri J. (Nokia - FI/Espoo)" w:date="2022-08-03T14:37:00Z"/>
                <w:szCs w:val="18"/>
              </w:rPr>
            </w:pPr>
            <w:ins w:id="358" w:author="Vasenkari, Petri J. (Nokia - FI/Espoo)" w:date="2022-08-03T14:37:00Z">
              <w:r w:rsidRPr="0026066C">
                <w:rPr>
                  <w:szCs w:val="18"/>
                </w:rPr>
                <w:t>CA_n41A-n260A</w:t>
              </w:r>
            </w:ins>
          </w:p>
          <w:p w14:paraId="2203076E" w14:textId="77777777" w:rsidR="0026066C" w:rsidRPr="0026066C" w:rsidRDefault="0026066C" w:rsidP="0026066C">
            <w:pPr>
              <w:pStyle w:val="TAC"/>
              <w:overflowPunct w:val="0"/>
              <w:autoSpaceDE w:val="0"/>
              <w:autoSpaceDN w:val="0"/>
              <w:adjustRightInd w:val="0"/>
              <w:rPr>
                <w:ins w:id="359" w:author="Vasenkari, Petri J. (Nokia - FI/Espoo)" w:date="2022-08-03T14:37:00Z"/>
                <w:szCs w:val="18"/>
              </w:rPr>
            </w:pPr>
            <w:ins w:id="360" w:author="Vasenkari, Petri J. (Nokia - FI/Espoo)" w:date="2022-08-03T14:37:00Z">
              <w:r w:rsidRPr="0026066C">
                <w:rPr>
                  <w:szCs w:val="18"/>
                </w:rPr>
                <w:t xml:space="preserve"> CA_n41A-n260G</w:t>
              </w:r>
            </w:ins>
          </w:p>
          <w:p w14:paraId="6940C706" w14:textId="77777777" w:rsidR="0026066C" w:rsidRPr="0026066C" w:rsidRDefault="0026066C" w:rsidP="0026066C">
            <w:pPr>
              <w:pStyle w:val="TAC"/>
              <w:overflowPunct w:val="0"/>
              <w:autoSpaceDE w:val="0"/>
              <w:autoSpaceDN w:val="0"/>
              <w:adjustRightInd w:val="0"/>
              <w:rPr>
                <w:ins w:id="361" w:author="Vasenkari, Petri J. (Nokia - FI/Espoo)" w:date="2022-08-03T14:37:00Z"/>
                <w:szCs w:val="18"/>
              </w:rPr>
            </w:pPr>
            <w:ins w:id="362" w:author="Vasenkari, Petri J. (Nokia - FI/Espoo)" w:date="2022-08-03T14:37:00Z">
              <w:r w:rsidRPr="0026066C">
                <w:rPr>
                  <w:szCs w:val="18"/>
                </w:rPr>
                <w:t xml:space="preserve"> CA_n41A-n260H</w:t>
              </w:r>
            </w:ins>
          </w:p>
          <w:p w14:paraId="752016A1" w14:textId="77777777" w:rsidR="0026066C" w:rsidRPr="0026066C" w:rsidRDefault="0026066C" w:rsidP="0026066C">
            <w:pPr>
              <w:pStyle w:val="TAC"/>
              <w:overflowPunct w:val="0"/>
              <w:autoSpaceDE w:val="0"/>
              <w:autoSpaceDN w:val="0"/>
              <w:adjustRightInd w:val="0"/>
              <w:rPr>
                <w:ins w:id="363" w:author="Vasenkari, Petri J. (Nokia - FI/Espoo)" w:date="2022-08-03T14:37:00Z"/>
                <w:szCs w:val="18"/>
              </w:rPr>
            </w:pPr>
            <w:ins w:id="364" w:author="Vasenkari, Petri J. (Nokia - FI/Espoo)" w:date="2022-08-03T14:37:00Z">
              <w:r w:rsidRPr="0026066C">
                <w:rPr>
                  <w:szCs w:val="18"/>
                </w:rPr>
                <w:t xml:space="preserve"> CA_n41A-n260I</w:t>
              </w:r>
            </w:ins>
          </w:p>
          <w:p w14:paraId="6B111C71" w14:textId="77777777" w:rsidR="0026066C" w:rsidRPr="0026066C" w:rsidRDefault="0026066C" w:rsidP="0026066C">
            <w:pPr>
              <w:pStyle w:val="TAC"/>
              <w:overflowPunct w:val="0"/>
              <w:autoSpaceDE w:val="0"/>
              <w:autoSpaceDN w:val="0"/>
              <w:adjustRightInd w:val="0"/>
              <w:rPr>
                <w:ins w:id="365" w:author="Vasenkari, Petri J. (Nokia - FI/Espoo)" w:date="2022-08-03T14:37:00Z"/>
                <w:szCs w:val="18"/>
              </w:rPr>
            </w:pPr>
            <w:ins w:id="366" w:author="Vasenkari, Petri J. (Nokia - FI/Espoo)" w:date="2022-08-03T14:37:00Z">
              <w:r w:rsidRPr="0026066C">
                <w:rPr>
                  <w:szCs w:val="18"/>
                </w:rPr>
                <w:t xml:space="preserve"> CA_n41A-n260J</w:t>
              </w:r>
            </w:ins>
          </w:p>
          <w:p w14:paraId="0A7D01EE" w14:textId="77777777" w:rsidR="0026066C" w:rsidRPr="0026066C" w:rsidRDefault="0026066C" w:rsidP="0026066C">
            <w:pPr>
              <w:pStyle w:val="TAC"/>
              <w:overflowPunct w:val="0"/>
              <w:autoSpaceDE w:val="0"/>
              <w:autoSpaceDN w:val="0"/>
              <w:adjustRightInd w:val="0"/>
              <w:rPr>
                <w:ins w:id="367" w:author="Vasenkari, Petri J. (Nokia - FI/Espoo)" w:date="2022-08-03T14:37:00Z"/>
                <w:szCs w:val="18"/>
              </w:rPr>
            </w:pPr>
            <w:ins w:id="368" w:author="Vasenkari, Petri J. (Nokia - FI/Espoo)" w:date="2022-08-03T14:37:00Z">
              <w:r w:rsidRPr="0026066C">
                <w:rPr>
                  <w:szCs w:val="18"/>
                </w:rPr>
                <w:t xml:space="preserve"> CA_n41A-n260K</w:t>
              </w:r>
            </w:ins>
          </w:p>
          <w:p w14:paraId="6284AF51" w14:textId="78BFCA12" w:rsidR="0026066C" w:rsidRDefault="0026066C" w:rsidP="0026066C">
            <w:pPr>
              <w:pStyle w:val="TAC"/>
              <w:overflowPunct w:val="0"/>
              <w:autoSpaceDE w:val="0"/>
              <w:autoSpaceDN w:val="0"/>
              <w:adjustRightInd w:val="0"/>
              <w:rPr>
                <w:ins w:id="369" w:author="Vasenkari, Petri J. (Nokia - FI/Espoo)" w:date="2022-08-03T14:36:00Z"/>
                <w:szCs w:val="18"/>
              </w:rPr>
            </w:pPr>
            <w:ins w:id="370" w:author="Vasenkari, Petri J. (Nokia - FI/Espoo)" w:date="2022-08-03T14:37:00Z">
              <w:r w:rsidRPr="0026066C">
                <w:rPr>
                  <w:szCs w:val="18"/>
                </w:rPr>
                <w:t xml:space="preserve"> CA_n41A-n260L</w:t>
              </w:r>
            </w:ins>
          </w:p>
        </w:tc>
        <w:tc>
          <w:tcPr>
            <w:tcW w:w="827" w:type="dxa"/>
            <w:tcBorders>
              <w:top w:val="single" w:sz="4" w:space="0" w:color="auto"/>
              <w:left w:val="single" w:sz="4" w:space="0" w:color="auto"/>
              <w:bottom w:val="single" w:sz="4" w:space="0" w:color="auto"/>
              <w:right w:val="single" w:sz="4" w:space="0" w:color="auto"/>
            </w:tcBorders>
          </w:tcPr>
          <w:p w14:paraId="1746A373" w14:textId="4E1A6FBA" w:rsidR="0026066C" w:rsidRDefault="0026066C" w:rsidP="0026066C">
            <w:pPr>
              <w:pStyle w:val="TAC"/>
              <w:overflowPunct w:val="0"/>
              <w:autoSpaceDE w:val="0"/>
              <w:autoSpaceDN w:val="0"/>
              <w:adjustRightInd w:val="0"/>
              <w:rPr>
                <w:ins w:id="371" w:author="Vasenkari, Petri J. (Nokia - FI/Espoo)" w:date="2022-08-03T14:36:00Z"/>
                <w:szCs w:val="18"/>
                <w:lang w:eastAsia="zh-CN"/>
              </w:rPr>
            </w:pPr>
            <w:ins w:id="372" w:author="Vasenkari, Petri J. (Nokia - FI/Espoo)" w:date="2022-08-03T14:37:00Z">
              <w:r>
                <w:rPr>
                  <w:szCs w:val="18"/>
                  <w:lang w:eastAsia="zh-CN"/>
                </w:rPr>
                <w:t>n41</w:t>
              </w:r>
            </w:ins>
          </w:p>
        </w:tc>
        <w:tc>
          <w:tcPr>
            <w:tcW w:w="3819" w:type="dxa"/>
            <w:tcBorders>
              <w:top w:val="single" w:sz="4" w:space="0" w:color="auto"/>
              <w:left w:val="single" w:sz="4" w:space="0" w:color="auto"/>
              <w:bottom w:val="single" w:sz="4" w:space="0" w:color="auto"/>
              <w:right w:val="single" w:sz="4" w:space="0" w:color="auto"/>
            </w:tcBorders>
            <w:vAlign w:val="center"/>
          </w:tcPr>
          <w:p w14:paraId="0BF93145" w14:textId="5034561F" w:rsidR="0026066C" w:rsidRDefault="0026066C" w:rsidP="0026066C">
            <w:pPr>
              <w:pStyle w:val="TAC"/>
              <w:rPr>
                <w:ins w:id="373" w:author="Vasenkari, Petri J. (Nokia - FI/Espoo)" w:date="2022-08-03T14:36:00Z"/>
                <w:lang w:val="en-US" w:eastAsia="zh-CN" w:bidi="ar"/>
              </w:rPr>
            </w:pPr>
            <w:ins w:id="374" w:author="Vasenkari, Petri J. (Nokia - FI/Espoo)" w:date="2022-08-03T14:37:00Z">
              <w:r>
                <w:rPr>
                  <w:rFonts w:cs="Arial"/>
                  <w:szCs w:val="18"/>
                </w:rPr>
                <w:t>CA_n41C BCS</w:t>
              </w:r>
            </w:ins>
            <w:ins w:id="375" w:author="Vasenkari, Petri J. (Nokia - FI/Espoo)" w:date="2022-08-05T14:36:00Z">
              <w:r w:rsidR="004A1AF8">
                <w:rPr>
                  <w:rFonts w:cs="Arial"/>
                  <w:szCs w:val="18"/>
                </w:rPr>
                <w:t xml:space="preserve"> </w:t>
              </w:r>
            </w:ins>
            <w:ins w:id="376" w:author="Vasenkari, Petri J. (Nokia - FI/Espoo)" w:date="2022-08-03T14:37:00Z">
              <w:r>
                <w:rPr>
                  <w:rFonts w:cs="Arial"/>
                  <w:szCs w:val="18"/>
                </w:rPr>
                <w:t>4 and 5</w:t>
              </w:r>
            </w:ins>
          </w:p>
        </w:tc>
        <w:tc>
          <w:tcPr>
            <w:tcW w:w="1562" w:type="dxa"/>
            <w:tcBorders>
              <w:top w:val="single" w:sz="4" w:space="0" w:color="auto"/>
              <w:left w:val="single" w:sz="4" w:space="0" w:color="auto"/>
              <w:bottom w:val="nil"/>
              <w:right w:val="single" w:sz="4" w:space="0" w:color="auto"/>
            </w:tcBorders>
          </w:tcPr>
          <w:p w14:paraId="71E3EA46" w14:textId="0979093A" w:rsidR="0026066C" w:rsidRDefault="0026066C" w:rsidP="0026066C">
            <w:pPr>
              <w:pStyle w:val="TAC"/>
              <w:overflowPunct w:val="0"/>
              <w:autoSpaceDE w:val="0"/>
              <w:autoSpaceDN w:val="0"/>
              <w:adjustRightInd w:val="0"/>
              <w:rPr>
                <w:ins w:id="377" w:author="Vasenkari, Petri J. (Nokia - FI/Espoo)" w:date="2022-08-03T14:36:00Z"/>
                <w:szCs w:val="18"/>
                <w:lang w:eastAsia="zh-CN"/>
              </w:rPr>
            </w:pPr>
            <w:ins w:id="378" w:author="Vasenkari, Petri J. (Nokia - FI/Espoo)" w:date="2022-08-03T14:37:00Z">
              <w:r>
                <w:rPr>
                  <w:szCs w:val="18"/>
                  <w:lang w:eastAsia="zh-CN"/>
                </w:rPr>
                <w:t>4 and 5</w:t>
              </w:r>
            </w:ins>
          </w:p>
        </w:tc>
      </w:tr>
      <w:tr w:rsidR="0026066C" w14:paraId="453CE958" w14:textId="77777777" w:rsidTr="00D9637D">
        <w:trPr>
          <w:trHeight w:val="187"/>
          <w:jc w:val="center"/>
          <w:ins w:id="379" w:author="Vasenkari, Petri J. (Nokia - FI/Espoo)" w:date="2022-08-03T14:36:00Z"/>
        </w:trPr>
        <w:tc>
          <w:tcPr>
            <w:tcW w:w="1727" w:type="dxa"/>
            <w:tcBorders>
              <w:top w:val="nil"/>
              <w:left w:val="single" w:sz="4" w:space="0" w:color="auto"/>
              <w:bottom w:val="single" w:sz="4" w:space="0" w:color="auto"/>
              <w:right w:val="single" w:sz="4" w:space="0" w:color="auto"/>
            </w:tcBorders>
          </w:tcPr>
          <w:p w14:paraId="3052D0AD" w14:textId="77777777" w:rsidR="0026066C" w:rsidRDefault="0026066C" w:rsidP="0026066C">
            <w:pPr>
              <w:pStyle w:val="TAC"/>
              <w:overflowPunct w:val="0"/>
              <w:autoSpaceDE w:val="0"/>
              <w:autoSpaceDN w:val="0"/>
              <w:adjustRightInd w:val="0"/>
              <w:rPr>
                <w:ins w:id="380" w:author="Vasenkari, Petri J. (Nokia - FI/Espoo)" w:date="2022-08-03T14:36:00Z"/>
                <w:szCs w:val="18"/>
              </w:rPr>
            </w:pPr>
          </w:p>
        </w:tc>
        <w:tc>
          <w:tcPr>
            <w:tcW w:w="1677" w:type="dxa"/>
            <w:tcBorders>
              <w:top w:val="nil"/>
              <w:left w:val="single" w:sz="4" w:space="0" w:color="auto"/>
              <w:bottom w:val="single" w:sz="4" w:space="0" w:color="auto"/>
              <w:right w:val="single" w:sz="4" w:space="0" w:color="auto"/>
            </w:tcBorders>
          </w:tcPr>
          <w:p w14:paraId="741C5C01" w14:textId="77777777" w:rsidR="0026066C" w:rsidRDefault="0026066C" w:rsidP="0026066C">
            <w:pPr>
              <w:pStyle w:val="TAC"/>
              <w:overflowPunct w:val="0"/>
              <w:autoSpaceDE w:val="0"/>
              <w:autoSpaceDN w:val="0"/>
              <w:adjustRightInd w:val="0"/>
              <w:rPr>
                <w:ins w:id="381" w:author="Vasenkari, Petri J. (Nokia - FI/Espoo)" w:date="2022-08-03T14:36:00Z"/>
                <w:szCs w:val="18"/>
              </w:rPr>
            </w:pPr>
          </w:p>
        </w:tc>
        <w:tc>
          <w:tcPr>
            <w:tcW w:w="827" w:type="dxa"/>
            <w:tcBorders>
              <w:top w:val="single" w:sz="4" w:space="0" w:color="auto"/>
              <w:left w:val="single" w:sz="4" w:space="0" w:color="auto"/>
              <w:bottom w:val="single" w:sz="4" w:space="0" w:color="auto"/>
              <w:right w:val="single" w:sz="4" w:space="0" w:color="auto"/>
            </w:tcBorders>
          </w:tcPr>
          <w:p w14:paraId="7F02866C" w14:textId="673D2189" w:rsidR="0026066C" w:rsidRDefault="0026066C" w:rsidP="0026066C">
            <w:pPr>
              <w:pStyle w:val="TAC"/>
              <w:overflowPunct w:val="0"/>
              <w:autoSpaceDE w:val="0"/>
              <w:autoSpaceDN w:val="0"/>
              <w:adjustRightInd w:val="0"/>
              <w:rPr>
                <w:ins w:id="382" w:author="Vasenkari, Petri J. (Nokia - FI/Espoo)" w:date="2022-08-03T14:36:00Z"/>
                <w:szCs w:val="18"/>
                <w:lang w:eastAsia="zh-CN"/>
              </w:rPr>
            </w:pPr>
            <w:ins w:id="383" w:author="Vasenkari, Petri J. (Nokia - FI/Espoo)" w:date="2022-08-03T14:37:00Z">
              <w:r>
                <w:rPr>
                  <w:szCs w:val="18"/>
                  <w:lang w:eastAsia="zh-CN"/>
                </w:rPr>
                <w:t>n260</w:t>
              </w:r>
            </w:ins>
          </w:p>
        </w:tc>
        <w:tc>
          <w:tcPr>
            <w:tcW w:w="3819" w:type="dxa"/>
            <w:tcBorders>
              <w:top w:val="single" w:sz="4" w:space="0" w:color="auto"/>
              <w:left w:val="single" w:sz="4" w:space="0" w:color="auto"/>
              <w:bottom w:val="single" w:sz="4" w:space="0" w:color="auto"/>
              <w:right w:val="single" w:sz="4" w:space="0" w:color="auto"/>
            </w:tcBorders>
            <w:vAlign w:val="center"/>
          </w:tcPr>
          <w:p w14:paraId="1EEBEB60" w14:textId="5A22FF58" w:rsidR="0026066C" w:rsidRDefault="0026066C" w:rsidP="0026066C">
            <w:pPr>
              <w:pStyle w:val="TAC"/>
              <w:rPr>
                <w:ins w:id="384" w:author="Vasenkari, Petri J. (Nokia - FI/Espoo)" w:date="2022-08-03T14:36:00Z"/>
                <w:lang w:val="en-US" w:eastAsia="zh-CN" w:bidi="ar"/>
              </w:rPr>
            </w:pPr>
            <w:ins w:id="385" w:author="Vasenkari, Petri J. (Nokia - FI/Espoo)" w:date="2022-08-03T14:37:00Z">
              <w:r>
                <w:rPr>
                  <w:rFonts w:cs="Arial"/>
                  <w:szCs w:val="18"/>
                </w:rPr>
                <w:t>CA_n260L</w:t>
              </w:r>
            </w:ins>
          </w:p>
        </w:tc>
        <w:tc>
          <w:tcPr>
            <w:tcW w:w="1562" w:type="dxa"/>
            <w:tcBorders>
              <w:top w:val="nil"/>
              <w:left w:val="single" w:sz="4" w:space="0" w:color="auto"/>
              <w:bottom w:val="single" w:sz="4" w:space="0" w:color="auto"/>
              <w:right w:val="single" w:sz="4" w:space="0" w:color="auto"/>
            </w:tcBorders>
          </w:tcPr>
          <w:p w14:paraId="5BB18B61" w14:textId="77777777" w:rsidR="0026066C" w:rsidRDefault="0026066C" w:rsidP="0026066C">
            <w:pPr>
              <w:pStyle w:val="TAC"/>
              <w:overflowPunct w:val="0"/>
              <w:autoSpaceDE w:val="0"/>
              <w:autoSpaceDN w:val="0"/>
              <w:adjustRightInd w:val="0"/>
              <w:rPr>
                <w:ins w:id="386" w:author="Vasenkari, Petri J. (Nokia - FI/Espoo)" w:date="2022-08-03T14:36:00Z"/>
                <w:szCs w:val="18"/>
                <w:lang w:eastAsia="zh-CN"/>
              </w:rPr>
            </w:pPr>
          </w:p>
        </w:tc>
      </w:tr>
      <w:tr w:rsidR="00235C96" w14:paraId="1D3955D3" w14:textId="77777777" w:rsidTr="00235C96">
        <w:trPr>
          <w:trHeight w:val="187"/>
          <w:jc w:val="center"/>
        </w:trPr>
        <w:tc>
          <w:tcPr>
            <w:tcW w:w="1727" w:type="dxa"/>
            <w:tcBorders>
              <w:top w:val="single" w:sz="4" w:space="0" w:color="auto"/>
              <w:left w:val="single" w:sz="4" w:space="0" w:color="auto"/>
              <w:bottom w:val="nil"/>
              <w:right w:val="single" w:sz="4" w:space="0" w:color="auto"/>
            </w:tcBorders>
          </w:tcPr>
          <w:p w14:paraId="2C75D739" w14:textId="77777777" w:rsidR="0026066C" w:rsidRDefault="0026066C" w:rsidP="0026066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1677" w:type="dxa"/>
            <w:tcBorders>
              <w:top w:val="single" w:sz="4" w:space="0" w:color="auto"/>
              <w:left w:val="single" w:sz="4" w:space="0" w:color="auto"/>
              <w:bottom w:val="nil"/>
              <w:right w:val="single" w:sz="4" w:space="0" w:color="auto"/>
            </w:tcBorders>
          </w:tcPr>
          <w:p w14:paraId="3FCE76C8" w14:textId="77777777" w:rsidR="0026066C" w:rsidRDefault="0026066C" w:rsidP="0026066C">
            <w:pPr>
              <w:pStyle w:val="TAC"/>
              <w:overflowPunct w:val="0"/>
              <w:autoSpaceDE w:val="0"/>
              <w:autoSpaceDN w:val="0"/>
              <w:adjustRightInd w:val="0"/>
              <w:rPr>
                <w:szCs w:val="18"/>
              </w:rPr>
            </w:pPr>
            <w:r>
              <w:rPr>
                <w:rFonts w:cs="Arial"/>
                <w:szCs w:val="18"/>
              </w:rPr>
              <w:t>CA_n41A-n260A</w:t>
            </w:r>
          </w:p>
        </w:tc>
        <w:tc>
          <w:tcPr>
            <w:tcW w:w="827" w:type="dxa"/>
            <w:tcBorders>
              <w:top w:val="single" w:sz="4" w:space="0" w:color="auto"/>
              <w:left w:val="single" w:sz="4" w:space="0" w:color="auto"/>
              <w:bottom w:val="single" w:sz="4" w:space="0" w:color="auto"/>
              <w:right w:val="single" w:sz="4" w:space="0" w:color="auto"/>
            </w:tcBorders>
          </w:tcPr>
          <w:p w14:paraId="6EAF9EA9" w14:textId="77777777" w:rsidR="0026066C" w:rsidRDefault="0026066C" w:rsidP="0026066C">
            <w:pPr>
              <w:pStyle w:val="TAC"/>
              <w:overflowPunct w:val="0"/>
              <w:autoSpaceDE w:val="0"/>
              <w:autoSpaceDN w:val="0"/>
              <w:adjustRightInd w:val="0"/>
              <w:rPr>
                <w:szCs w:val="18"/>
                <w:lang w:eastAsia="zh-CN"/>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6266A896" w14:textId="77777777" w:rsidR="0026066C" w:rsidRDefault="0026066C" w:rsidP="0026066C">
            <w:pPr>
              <w:pStyle w:val="TAC"/>
              <w:rPr>
                <w:lang w:eastAsia="zh-CN"/>
              </w:rPr>
            </w:pPr>
            <w:r>
              <w:rPr>
                <w:lang w:val="en-US" w:eastAsia="zh-CN" w:bidi="ar"/>
              </w:rPr>
              <w:t>CA_n41C</w:t>
            </w:r>
          </w:p>
        </w:tc>
        <w:tc>
          <w:tcPr>
            <w:tcW w:w="1562" w:type="dxa"/>
            <w:tcBorders>
              <w:top w:val="single" w:sz="4" w:space="0" w:color="auto"/>
              <w:left w:val="single" w:sz="4" w:space="0" w:color="auto"/>
              <w:bottom w:val="nil"/>
              <w:right w:val="single" w:sz="4" w:space="0" w:color="auto"/>
            </w:tcBorders>
          </w:tcPr>
          <w:p w14:paraId="175E719D" w14:textId="77777777" w:rsidR="0026066C" w:rsidRDefault="0026066C" w:rsidP="0026066C">
            <w:pPr>
              <w:pStyle w:val="TAC"/>
              <w:overflowPunct w:val="0"/>
              <w:autoSpaceDE w:val="0"/>
              <w:autoSpaceDN w:val="0"/>
              <w:adjustRightInd w:val="0"/>
              <w:rPr>
                <w:szCs w:val="18"/>
                <w:lang w:eastAsia="zh-CN"/>
              </w:rPr>
            </w:pPr>
            <w:r>
              <w:rPr>
                <w:szCs w:val="18"/>
                <w:lang w:val="en-US" w:eastAsia="zh-CN"/>
              </w:rPr>
              <w:t>0</w:t>
            </w:r>
          </w:p>
        </w:tc>
      </w:tr>
      <w:tr w:rsidR="0026066C" w14:paraId="700FD19D" w14:textId="77777777" w:rsidTr="00D9637D">
        <w:trPr>
          <w:trHeight w:val="187"/>
          <w:jc w:val="center"/>
        </w:trPr>
        <w:tc>
          <w:tcPr>
            <w:tcW w:w="1727" w:type="dxa"/>
            <w:tcBorders>
              <w:top w:val="nil"/>
              <w:left w:val="single" w:sz="4" w:space="0" w:color="auto"/>
              <w:bottom w:val="nil"/>
              <w:right w:val="single" w:sz="4" w:space="0" w:color="auto"/>
            </w:tcBorders>
          </w:tcPr>
          <w:p w14:paraId="3B9E4590" w14:textId="77777777" w:rsidR="0026066C" w:rsidRDefault="0026066C" w:rsidP="0026066C">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41DF6AD9" w14:textId="77777777" w:rsidR="0026066C" w:rsidRDefault="0026066C" w:rsidP="0026066C">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3312CFE3" w14:textId="77777777" w:rsidR="0026066C" w:rsidRDefault="0026066C" w:rsidP="0026066C">
            <w:pPr>
              <w:pStyle w:val="TAC"/>
              <w:overflowPunct w:val="0"/>
              <w:autoSpaceDE w:val="0"/>
              <w:autoSpaceDN w:val="0"/>
              <w:adjustRightInd w:val="0"/>
              <w:rPr>
                <w:szCs w:val="18"/>
                <w:lang w:eastAsia="zh-CN"/>
              </w:rPr>
            </w:pPr>
            <w:r>
              <w:rPr>
                <w:szCs w:val="18"/>
                <w:lang w:eastAsia="zh-CN"/>
              </w:rPr>
              <w:t>n260</w:t>
            </w:r>
          </w:p>
        </w:tc>
        <w:tc>
          <w:tcPr>
            <w:tcW w:w="3819" w:type="dxa"/>
            <w:tcBorders>
              <w:top w:val="single" w:sz="4" w:space="0" w:color="auto"/>
              <w:left w:val="single" w:sz="4" w:space="0" w:color="auto"/>
              <w:bottom w:val="single" w:sz="4" w:space="0" w:color="auto"/>
              <w:right w:val="single" w:sz="4" w:space="0" w:color="auto"/>
            </w:tcBorders>
            <w:vAlign w:val="center"/>
          </w:tcPr>
          <w:p w14:paraId="73BE151F" w14:textId="77777777" w:rsidR="0026066C" w:rsidRDefault="0026066C" w:rsidP="0026066C">
            <w:pPr>
              <w:pStyle w:val="TAC"/>
              <w:rPr>
                <w:lang w:eastAsia="zh-CN"/>
              </w:rPr>
            </w:pPr>
            <w:r>
              <w:rPr>
                <w:lang w:val="en-US" w:eastAsia="zh-CN" w:bidi="ar"/>
              </w:rPr>
              <w:t>CA_n260M</w:t>
            </w:r>
          </w:p>
        </w:tc>
        <w:tc>
          <w:tcPr>
            <w:tcW w:w="1562" w:type="dxa"/>
            <w:tcBorders>
              <w:top w:val="nil"/>
              <w:left w:val="single" w:sz="4" w:space="0" w:color="auto"/>
              <w:bottom w:val="single" w:sz="4" w:space="0" w:color="auto"/>
              <w:right w:val="single" w:sz="4" w:space="0" w:color="auto"/>
            </w:tcBorders>
          </w:tcPr>
          <w:p w14:paraId="5E3D4869" w14:textId="77777777" w:rsidR="0026066C" w:rsidRDefault="0026066C" w:rsidP="0026066C">
            <w:pPr>
              <w:pStyle w:val="TAC"/>
              <w:overflowPunct w:val="0"/>
              <w:autoSpaceDE w:val="0"/>
              <w:autoSpaceDN w:val="0"/>
              <w:adjustRightInd w:val="0"/>
              <w:rPr>
                <w:szCs w:val="18"/>
                <w:lang w:eastAsia="zh-CN"/>
              </w:rPr>
            </w:pPr>
          </w:p>
        </w:tc>
      </w:tr>
      <w:tr w:rsidR="00B86A70" w14:paraId="574FF690" w14:textId="77777777" w:rsidTr="00D9637D">
        <w:trPr>
          <w:trHeight w:val="187"/>
          <w:jc w:val="center"/>
          <w:ins w:id="387" w:author="Vasenkari, Petri J. (Nokia - FI/Espoo)" w:date="2022-08-03T14:38:00Z"/>
        </w:trPr>
        <w:tc>
          <w:tcPr>
            <w:tcW w:w="1727" w:type="dxa"/>
            <w:tcBorders>
              <w:top w:val="nil"/>
              <w:left w:val="single" w:sz="4" w:space="0" w:color="auto"/>
              <w:bottom w:val="nil"/>
              <w:right w:val="single" w:sz="4" w:space="0" w:color="auto"/>
            </w:tcBorders>
          </w:tcPr>
          <w:p w14:paraId="554061E6" w14:textId="77777777" w:rsidR="00B86A70" w:rsidRDefault="00B86A70" w:rsidP="00B86A70">
            <w:pPr>
              <w:pStyle w:val="TAC"/>
              <w:overflowPunct w:val="0"/>
              <w:autoSpaceDE w:val="0"/>
              <w:autoSpaceDN w:val="0"/>
              <w:adjustRightInd w:val="0"/>
              <w:rPr>
                <w:ins w:id="388" w:author="Vasenkari, Petri J. (Nokia - FI/Espoo)" w:date="2022-08-03T14:38:00Z"/>
                <w:szCs w:val="18"/>
              </w:rPr>
            </w:pPr>
          </w:p>
        </w:tc>
        <w:tc>
          <w:tcPr>
            <w:tcW w:w="1677" w:type="dxa"/>
            <w:tcBorders>
              <w:top w:val="single" w:sz="4" w:space="0" w:color="auto"/>
              <w:left w:val="single" w:sz="4" w:space="0" w:color="auto"/>
              <w:bottom w:val="nil"/>
              <w:right w:val="single" w:sz="4" w:space="0" w:color="auto"/>
            </w:tcBorders>
          </w:tcPr>
          <w:p w14:paraId="6E154E77" w14:textId="77777777" w:rsidR="00B86A70" w:rsidRPr="00D9637D" w:rsidRDefault="00B86A70" w:rsidP="00B86A70">
            <w:pPr>
              <w:pStyle w:val="TAC"/>
              <w:overflowPunct w:val="0"/>
              <w:autoSpaceDE w:val="0"/>
              <w:autoSpaceDN w:val="0"/>
              <w:adjustRightInd w:val="0"/>
              <w:rPr>
                <w:ins w:id="389" w:author="Vasenkari, Petri J. (Nokia - FI/Espoo)" w:date="2022-08-03T14:39:00Z"/>
                <w:szCs w:val="18"/>
              </w:rPr>
            </w:pPr>
            <w:ins w:id="390" w:author="Vasenkari, Petri J. (Nokia - FI/Espoo)" w:date="2022-08-03T14:39:00Z">
              <w:r w:rsidRPr="00D9637D">
                <w:rPr>
                  <w:szCs w:val="18"/>
                </w:rPr>
                <w:t>CA_n41A-n260A</w:t>
              </w:r>
            </w:ins>
          </w:p>
          <w:p w14:paraId="42700C0A" w14:textId="77777777" w:rsidR="00B86A70" w:rsidRPr="00D9637D" w:rsidRDefault="00B86A70" w:rsidP="00B86A70">
            <w:pPr>
              <w:pStyle w:val="TAC"/>
              <w:overflowPunct w:val="0"/>
              <w:autoSpaceDE w:val="0"/>
              <w:autoSpaceDN w:val="0"/>
              <w:adjustRightInd w:val="0"/>
              <w:rPr>
                <w:ins w:id="391" w:author="Vasenkari, Petri J. (Nokia - FI/Espoo)" w:date="2022-08-03T14:39:00Z"/>
                <w:szCs w:val="18"/>
              </w:rPr>
            </w:pPr>
            <w:ins w:id="392" w:author="Vasenkari, Petri J. (Nokia - FI/Espoo)" w:date="2022-08-03T14:39:00Z">
              <w:r w:rsidRPr="00D9637D">
                <w:rPr>
                  <w:szCs w:val="18"/>
                </w:rPr>
                <w:t xml:space="preserve"> CA_n41A-n260G</w:t>
              </w:r>
            </w:ins>
          </w:p>
          <w:p w14:paraId="5F8AA92F" w14:textId="77777777" w:rsidR="00B86A70" w:rsidRPr="00D9637D" w:rsidRDefault="00B86A70" w:rsidP="00B86A70">
            <w:pPr>
              <w:pStyle w:val="TAC"/>
              <w:overflowPunct w:val="0"/>
              <w:autoSpaceDE w:val="0"/>
              <w:autoSpaceDN w:val="0"/>
              <w:adjustRightInd w:val="0"/>
              <w:rPr>
                <w:ins w:id="393" w:author="Vasenkari, Petri J. (Nokia - FI/Espoo)" w:date="2022-08-03T14:39:00Z"/>
                <w:szCs w:val="18"/>
              </w:rPr>
            </w:pPr>
            <w:ins w:id="394" w:author="Vasenkari, Petri J. (Nokia - FI/Espoo)" w:date="2022-08-03T14:39:00Z">
              <w:r w:rsidRPr="00D9637D">
                <w:rPr>
                  <w:szCs w:val="18"/>
                </w:rPr>
                <w:t xml:space="preserve"> CA_n41A-n260H</w:t>
              </w:r>
            </w:ins>
          </w:p>
          <w:p w14:paraId="658949D6" w14:textId="77777777" w:rsidR="00B86A70" w:rsidRPr="00D9637D" w:rsidRDefault="00B86A70" w:rsidP="00B86A70">
            <w:pPr>
              <w:pStyle w:val="TAC"/>
              <w:overflowPunct w:val="0"/>
              <w:autoSpaceDE w:val="0"/>
              <w:autoSpaceDN w:val="0"/>
              <w:adjustRightInd w:val="0"/>
              <w:rPr>
                <w:ins w:id="395" w:author="Vasenkari, Petri J. (Nokia - FI/Espoo)" w:date="2022-08-03T14:39:00Z"/>
                <w:szCs w:val="18"/>
              </w:rPr>
            </w:pPr>
            <w:ins w:id="396" w:author="Vasenkari, Petri J. (Nokia - FI/Espoo)" w:date="2022-08-03T14:39:00Z">
              <w:r w:rsidRPr="00D9637D">
                <w:rPr>
                  <w:szCs w:val="18"/>
                </w:rPr>
                <w:t xml:space="preserve"> CA_n41A-n260I</w:t>
              </w:r>
            </w:ins>
          </w:p>
          <w:p w14:paraId="5EE287CF" w14:textId="77777777" w:rsidR="00B86A70" w:rsidRPr="00D9637D" w:rsidRDefault="00B86A70" w:rsidP="00B86A70">
            <w:pPr>
              <w:pStyle w:val="TAC"/>
              <w:overflowPunct w:val="0"/>
              <w:autoSpaceDE w:val="0"/>
              <w:autoSpaceDN w:val="0"/>
              <w:adjustRightInd w:val="0"/>
              <w:rPr>
                <w:ins w:id="397" w:author="Vasenkari, Petri J. (Nokia - FI/Espoo)" w:date="2022-08-03T14:39:00Z"/>
                <w:szCs w:val="18"/>
              </w:rPr>
            </w:pPr>
            <w:ins w:id="398" w:author="Vasenkari, Petri J. (Nokia - FI/Espoo)" w:date="2022-08-03T14:39:00Z">
              <w:r w:rsidRPr="00D9637D">
                <w:rPr>
                  <w:szCs w:val="18"/>
                </w:rPr>
                <w:t xml:space="preserve"> CA_n41A-n260J</w:t>
              </w:r>
            </w:ins>
          </w:p>
          <w:p w14:paraId="3380EDB6" w14:textId="77777777" w:rsidR="00B86A70" w:rsidRPr="00D9637D" w:rsidRDefault="00B86A70" w:rsidP="00B86A70">
            <w:pPr>
              <w:pStyle w:val="TAC"/>
              <w:overflowPunct w:val="0"/>
              <w:autoSpaceDE w:val="0"/>
              <w:autoSpaceDN w:val="0"/>
              <w:adjustRightInd w:val="0"/>
              <w:rPr>
                <w:ins w:id="399" w:author="Vasenkari, Petri J. (Nokia - FI/Espoo)" w:date="2022-08-03T14:39:00Z"/>
                <w:szCs w:val="18"/>
              </w:rPr>
            </w:pPr>
            <w:ins w:id="400" w:author="Vasenkari, Petri J. (Nokia - FI/Espoo)" w:date="2022-08-03T14:39:00Z">
              <w:r w:rsidRPr="00D9637D">
                <w:rPr>
                  <w:szCs w:val="18"/>
                </w:rPr>
                <w:t xml:space="preserve"> CA_n41A-n260K</w:t>
              </w:r>
            </w:ins>
          </w:p>
          <w:p w14:paraId="742C2CF7" w14:textId="77777777" w:rsidR="00B86A70" w:rsidRPr="00D9637D" w:rsidRDefault="00B86A70" w:rsidP="00B86A70">
            <w:pPr>
              <w:pStyle w:val="TAC"/>
              <w:overflowPunct w:val="0"/>
              <w:autoSpaceDE w:val="0"/>
              <w:autoSpaceDN w:val="0"/>
              <w:adjustRightInd w:val="0"/>
              <w:rPr>
                <w:ins w:id="401" w:author="Vasenkari, Petri J. (Nokia - FI/Espoo)" w:date="2022-08-03T14:39:00Z"/>
                <w:szCs w:val="18"/>
              </w:rPr>
            </w:pPr>
            <w:ins w:id="402" w:author="Vasenkari, Petri J. (Nokia - FI/Espoo)" w:date="2022-08-03T14:39:00Z">
              <w:r w:rsidRPr="00D9637D">
                <w:rPr>
                  <w:szCs w:val="18"/>
                </w:rPr>
                <w:t xml:space="preserve"> CA_n41A-n260L</w:t>
              </w:r>
            </w:ins>
          </w:p>
          <w:p w14:paraId="21F8A879" w14:textId="5DC5F55E" w:rsidR="00B86A70" w:rsidRDefault="00B86A70" w:rsidP="00B86A70">
            <w:pPr>
              <w:pStyle w:val="TAC"/>
              <w:overflowPunct w:val="0"/>
              <w:autoSpaceDE w:val="0"/>
              <w:autoSpaceDN w:val="0"/>
              <w:adjustRightInd w:val="0"/>
              <w:rPr>
                <w:ins w:id="403" w:author="Vasenkari, Petri J. (Nokia - FI/Espoo)" w:date="2022-08-03T14:38:00Z"/>
                <w:szCs w:val="18"/>
              </w:rPr>
            </w:pPr>
            <w:ins w:id="404" w:author="Vasenkari, Petri J. (Nokia - FI/Espoo)" w:date="2022-08-03T14:39:00Z">
              <w:r w:rsidRPr="00D9637D">
                <w:rPr>
                  <w:szCs w:val="18"/>
                </w:rPr>
                <w:t xml:space="preserve"> CA_n41A-n260M</w:t>
              </w:r>
            </w:ins>
          </w:p>
        </w:tc>
        <w:tc>
          <w:tcPr>
            <w:tcW w:w="827" w:type="dxa"/>
            <w:tcBorders>
              <w:top w:val="single" w:sz="4" w:space="0" w:color="auto"/>
              <w:left w:val="single" w:sz="4" w:space="0" w:color="auto"/>
              <w:bottom w:val="single" w:sz="4" w:space="0" w:color="auto"/>
              <w:right w:val="single" w:sz="4" w:space="0" w:color="auto"/>
            </w:tcBorders>
          </w:tcPr>
          <w:p w14:paraId="5B63DD5B" w14:textId="3916BE78" w:rsidR="00B86A70" w:rsidRDefault="00B86A70" w:rsidP="00B86A70">
            <w:pPr>
              <w:pStyle w:val="TAC"/>
              <w:overflowPunct w:val="0"/>
              <w:autoSpaceDE w:val="0"/>
              <w:autoSpaceDN w:val="0"/>
              <w:adjustRightInd w:val="0"/>
              <w:rPr>
                <w:ins w:id="405" w:author="Vasenkari, Petri J. (Nokia - FI/Espoo)" w:date="2022-08-03T14:38:00Z"/>
                <w:szCs w:val="18"/>
                <w:lang w:eastAsia="zh-CN"/>
              </w:rPr>
            </w:pPr>
            <w:ins w:id="406" w:author="Vasenkari, Petri J. (Nokia - FI/Espoo)" w:date="2022-08-03T14:39:00Z">
              <w:r>
                <w:rPr>
                  <w:szCs w:val="18"/>
                  <w:lang w:eastAsia="zh-CN"/>
                </w:rPr>
                <w:t>n41</w:t>
              </w:r>
            </w:ins>
          </w:p>
        </w:tc>
        <w:tc>
          <w:tcPr>
            <w:tcW w:w="3819" w:type="dxa"/>
            <w:tcBorders>
              <w:top w:val="single" w:sz="4" w:space="0" w:color="auto"/>
              <w:left w:val="single" w:sz="4" w:space="0" w:color="auto"/>
              <w:bottom w:val="single" w:sz="4" w:space="0" w:color="auto"/>
              <w:right w:val="single" w:sz="4" w:space="0" w:color="auto"/>
            </w:tcBorders>
            <w:vAlign w:val="center"/>
          </w:tcPr>
          <w:p w14:paraId="212FDD21" w14:textId="416DF3B0" w:rsidR="00B86A70" w:rsidRDefault="00B86A70" w:rsidP="00B86A70">
            <w:pPr>
              <w:pStyle w:val="TAC"/>
              <w:rPr>
                <w:ins w:id="407" w:author="Vasenkari, Petri J. (Nokia - FI/Espoo)" w:date="2022-08-03T14:38:00Z"/>
                <w:lang w:val="en-US" w:eastAsia="zh-CN" w:bidi="ar"/>
              </w:rPr>
            </w:pPr>
            <w:ins w:id="408" w:author="Vasenkari, Petri J. (Nokia - FI/Espoo)" w:date="2022-08-03T14:40:00Z">
              <w:r>
                <w:rPr>
                  <w:rFonts w:cs="Arial"/>
                  <w:szCs w:val="18"/>
                </w:rPr>
                <w:t>CA_n41C BCS</w:t>
              </w:r>
            </w:ins>
            <w:ins w:id="409" w:author="Vasenkari, Petri J. (Nokia - FI/Espoo)" w:date="2022-08-05T14:36:00Z">
              <w:r w:rsidR="004A1AF8">
                <w:rPr>
                  <w:rFonts w:cs="Arial"/>
                  <w:szCs w:val="18"/>
                </w:rPr>
                <w:t xml:space="preserve"> </w:t>
              </w:r>
            </w:ins>
            <w:ins w:id="410" w:author="Vasenkari, Petri J. (Nokia - FI/Espoo)" w:date="2022-08-03T14:40:00Z">
              <w:r>
                <w:rPr>
                  <w:rFonts w:cs="Arial"/>
                  <w:szCs w:val="18"/>
                </w:rPr>
                <w:t>4 BCS5</w:t>
              </w:r>
            </w:ins>
          </w:p>
        </w:tc>
        <w:tc>
          <w:tcPr>
            <w:tcW w:w="1562" w:type="dxa"/>
            <w:tcBorders>
              <w:top w:val="single" w:sz="4" w:space="0" w:color="auto"/>
              <w:left w:val="single" w:sz="4" w:space="0" w:color="auto"/>
              <w:bottom w:val="nil"/>
              <w:right w:val="single" w:sz="4" w:space="0" w:color="auto"/>
            </w:tcBorders>
          </w:tcPr>
          <w:p w14:paraId="4442F223" w14:textId="64485A6C" w:rsidR="00B86A70" w:rsidRDefault="00B86A70" w:rsidP="00B86A70">
            <w:pPr>
              <w:pStyle w:val="TAC"/>
              <w:overflowPunct w:val="0"/>
              <w:autoSpaceDE w:val="0"/>
              <w:autoSpaceDN w:val="0"/>
              <w:adjustRightInd w:val="0"/>
              <w:rPr>
                <w:ins w:id="411" w:author="Vasenkari, Petri J. (Nokia - FI/Espoo)" w:date="2022-08-03T14:38:00Z"/>
                <w:szCs w:val="18"/>
                <w:lang w:eastAsia="zh-CN"/>
              </w:rPr>
            </w:pPr>
            <w:ins w:id="412" w:author="Vasenkari, Petri J. (Nokia - FI/Espoo)" w:date="2022-08-03T14:39:00Z">
              <w:r>
                <w:rPr>
                  <w:szCs w:val="18"/>
                  <w:lang w:eastAsia="zh-CN"/>
                </w:rPr>
                <w:t>4 and 5</w:t>
              </w:r>
            </w:ins>
          </w:p>
        </w:tc>
      </w:tr>
      <w:tr w:rsidR="00B86A70" w14:paraId="43848F66" w14:textId="77777777" w:rsidTr="00D9637D">
        <w:trPr>
          <w:trHeight w:val="187"/>
          <w:jc w:val="center"/>
          <w:ins w:id="413" w:author="Vasenkari, Petri J. (Nokia - FI/Espoo)" w:date="2022-08-03T14:38:00Z"/>
        </w:trPr>
        <w:tc>
          <w:tcPr>
            <w:tcW w:w="1727" w:type="dxa"/>
            <w:tcBorders>
              <w:top w:val="nil"/>
              <w:left w:val="single" w:sz="4" w:space="0" w:color="auto"/>
              <w:bottom w:val="single" w:sz="4" w:space="0" w:color="auto"/>
              <w:right w:val="single" w:sz="4" w:space="0" w:color="auto"/>
            </w:tcBorders>
          </w:tcPr>
          <w:p w14:paraId="31B2E7F3" w14:textId="77777777" w:rsidR="00B86A70" w:rsidRDefault="00B86A70" w:rsidP="00B86A70">
            <w:pPr>
              <w:pStyle w:val="TAC"/>
              <w:overflowPunct w:val="0"/>
              <w:autoSpaceDE w:val="0"/>
              <w:autoSpaceDN w:val="0"/>
              <w:adjustRightInd w:val="0"/>
              <w:rPr>
                <w:ins w:id="414" w:author="Vasenkari, Petri J. (Nokia - FI/Espoo)" w:date="2022-08-03T14:38:00Z"/>
                <w:szCs w:val="18"/>
              </w:rPr>
            </w:pPr>
          </w:p>
        </w:tc>
        <w:tc>
          <w:tcPr>
            <w:tcW w:w="1677" w:type="dxa"/>
            <w:tcBorders>
              <w:top w:val="nil"/>
              <w:left w:val="single" w:sz="4" w:space="0" w:color="auto"/>
              <w:bottom w:val="single" w:sz="4" w:space="0" w:color="auto"/>
              <w:right w:val="single" w:sz="4" w:space="0" w:color="auto"/>
            </w:tcBorders>
          </w:tcPr>
          <w:p w14:paraId="377935DC" w14:textId="77777777" w:rsidR="00B86A70" w:rsidRDefault="00B86A70" w:rsidP="00B86A70">
            <w:pPr>
              <w:pStyle w:val="TAC"/>
              <w:overflowPunct w:val="0"/>
              <w:autoSpaceDE w:val="0"/>
              <w:autoSpaceDN w:val="0"/>
              <w:adjustRightInd w:val="0"/>
              <w:rPr>
                <w:ins w:id="415" w:author="Vasenkari, Petri J. (Nokia - FI/Espoo)" w:date="2022-08-03T14:38:00Z"/>
                <w:szCs w:val="18"/>
              </w:rPr>
            </w:pPr>
          </w:p>
        </w:tc>
        <w:tc>
          <w:tcPr>
            <w:tcW w:w="827" w:type="dxa"/>
            <w:tcBorders>
              <w:top w:val="single" w:sz="4" w:space="0" w:color="auto"/>
              <w:left w:val="single" w:sz="4" w:space="0" w:color="auto"/>
              <w:bottom w:val="single" w:sz="4" w:space="0" w:color="auto"/>
              <w:right w:val="single" w:sz="4" w:space="0" w:color="auto"/>
            </w:tcBorders>
          </w:tcPr>
          <w:p w14:paraId="401417EE" w14:textId="3895D48A" w:rsidR="00B86A70" w:rsidRDefault="00B86A70" w:rsidP="00B86A70">
            <w:pPr>
              <w:pStyle w:val="TAC"/>
              <w:overflowPunct w:val="0"/>
              <w:autoSpaceDE w:val="0"/>
              <w:autoSpaceDN w:val="0"/>
              <w:adjustRightInd w:val="0"/>
              <w:rPr>
                <w:ins w:id="416" w:author="Vasenkari, Petri J. (Nokia - FI/Espoo)" w:date="2022-08-03T14:38:00Z"/>
                <w:szCs w:val="18"/>
                <w:lang w:eastAsia="zh-CN"/>
              </w:rPr>
            </w:pPr>
            <w:ins w:id="417" w:author="Vasenkari, Petri J. (Nokia - FI/Espoo)" w:date="2022-08-03T14:39:00Z">
              <w:r>
                <w:rPr>
                  <w:szCs w:val="18"/>
                  <w:lang w:eastAsia="zh-CN"/>
                </w:rPr>
                <w:t>n260</w:t>
              </w:r>
            </w:ins>
          </w:p>
        </w:tc>
        <w:tc>
          <w:tcPr>
            <w:tcW w:w="3819" w:type="dxa"/>
            <w:tcBorders>
              <w:top w:val="single" w:sz="4" w:space="0" w:color="auto"/>
              <w:left w:val="single" w:sz="4" w:space="0" w:color="auto"/>
              <w:bottom w:val="single" w:sz="4" w:space="0" w:color="auto"/>
              <w:right w:val="single" w:sz="4" w:space="0" w:color="auto"/>
            </w:tcBorders>
            <w:vAlign w:val="center"/>
          </w:tcPr>
          <w:p w14:paraId="5DE6EB96" w14:textId="74C6DDF1" w:rsidR="00B86A70" w:rsidRDefault="00B86A70" w:rsidP="00B86A70">
            <w:pPr>
              <w:pStyle w:val="TAC"/>
              <w:rPr>
                <w:ins w:id="418" w:author="Vasenkari, Petri J. (Nokia - FI/Espoo)" w:date="2022-08-03T14:38:00Z"/>
                <w:lang w:val="en-US" w:eastAsia="zh-CN" w:bidi="ar"/>
              </w:rPr>
            </w:pPr>
            <w:ins w:id="419" w:author="Vasenkari, Petri J. (Nokia - FI/Espoo)" w:date="2022-08-03T14:40:00Z">
              <w:r>
                <w:rPr>
                  <w:rFonts w:cs="Arial"/>
                  <w:szCs w:val="18"/>
                </w:rPr>
                <w:t>CA_n260M</w:t>
              </w:r>
            </w:ins>
          </w:p>
        </w:tc>
        <w:tc>
          <w:tcPr>
            <w:tcW w:w="1562" w:type="dxa"/>
            <w:tcBorders>
              <w:top w:val="nil"/>
              <w:left w:val="single" w:sz="4" w:space="0" w:color="auto"/>
              <w:bottom w:val="single" w:sz="4" w:space="0" w:color="auto"/>
              <w:right w:val="single" w:sz="4" w:space="0" w:color="auto"/>
            </w:tcBorders>
          </w:tcPr>
          <w:p w14:paraId="7EE8C96E" w14:textId="77777777" w:rsidR="00B86A70" w:rsidRDefault="00B86A70" w:rsidP="00B86A70">
            <w:pPr>
              <w:pStyle w:val="TAC"/>
              <w:overflowPunct w:val="0"/>
              <w:autoSpaceDE w:val="0"/>
              <w:autoSpaceDN w:val="0"/>
              <w:adjustRightInd w:val="0"/>
              <w:rPr>
                <w:ins w:id="420" w:author="Vasenkari, Petri J. (Nokia - FI/Espoo)" w:date="2022-08-03T14:38:00Z"/>
                <w:szCs w:val="18"/>
                <w:lang w:eastAsia="zh-CN"/>
              </w:rPr>
            </w:pPr>
          </w:p>
        </w:tc>
      </w:tr>
      <w:tr w:rsidR="00D9637D" w14:paraId="3F6ED21B" w14:textId="77777777" w:rsidTr="00D9637D">
        <w:trPr>
          <w:trHeight w:val="187"/>
          <w:jc w:val="center"/>
        </w:trPr>
        <w:tc>
          <w:tcPr>
            <w:tcW w:w="1727" w:type="dxa"/>
            <w:tcBorders>
              <w:top w:val="single" w:sz="4" w:space="0" w:color="auto"/>
              <w:left w:val="single" w:sz="4" w:space="0" w:color="auto"/>
              <w:bottom w:val="nil"/>
              <w:right w:val="single" w:sz="4" w:space="0" w:color="auto"/>
            </w:tcBorders>
          </w:tcPr>
          <w:p w14:paraId="29E95C56" w14:textId="77777777" w:rsidR="00D9637D" w:rsidRDefault="00D9637D" w:rsidP="00D9637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677" w:type="dxa"/>
            <w:tcBorders>
              <w:top w:val="single" w:sz="4" w:space="0" w:color="auto"/>
              <w:left w:val="single" w:sz="4" w:space="0" w:color="auto"/>
              <w:bottom w:val="nil"/>
              <w:right w:val="single" w:sz="4" w:space="0" w:color="auto"/>
            </w:tcBorders>
          </w:tcPr>
          <w:p w14:paraId="78882315" w14:textId="77777777" w:rsidR="00D9637D" w:rsidRDefault="00D9637D" w:rsidP="00D9637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19B6E6A6" w14:textId="77777777" w:rsidR="00D9637D" w:rsidRDefault="00D9637D" w:rsidP="00D9637D">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18BB3843" w14:textId="77777777" w:rsidR="00D9637D" w:rsidRDefault="00D9637D" w:rsidP="00D9637D">
            <w:pPr>
              <w:pStyle w:val="TAC"/>
              <w:rPr>
                <w:lang w:eastAsia="zh-CN"/>
              </w:rPr>
            </w:pPr>
            <w:r>
              <w:rPr>
                <w:lang w:val="en-US" w:eastAsia="zh-CN" w:bidi="ar"/>
              </w:rPr>
              <w:t>10, 15, 20, 40, 50, 60, 80, 90, 100</w:t>
            </w:r>
          </w:p>
        </w:tc>
        <w:tc>
          <w:tcPr>
            <w:tcW w:w="1562" w:type="dxa"/>
            <w:tcBorders>
              <w:top w:val="single" w:sz="4" w:space="0" w:color="auto"/>
              <w:left w:val="single" w:sz="4" w:space="0" w:color="auto"/>
              <w:bottom w:val="nil"/>
              <w:right w:val="single" w:sz="4" w:space="0" w:color="auto"/>
            </w:tcBorders>
          </w:tcPr>
          <w:p w14:paraId="616A2087" w14:textId="77777777" w:rsidR="00D9637D" w:rsidRDefault="00D9637D" w:rsidP="00D9637D">
            <w:pPr>
              <w:pStyle w:val="TAC"/>
              <w:overflowPunct w:val="0"/>
              <w:autoSpaceDE w:val="0"/>
              <w:autoSpaceDN w:val="0"/>
              <w:adjustRightInd w:val="0"/>
              <w:rPr>
                <w:szCs w:val="18"/>
                <w:lang w:eastAsia="zh-CN"/>
              </w:rPr>
            </w:pPr>
            <w:r>
              <w:rPr>
                <w:szCs w:val="18"/>
                <w:lang w:eastAsia="zh-CN"/>
              </w:rPr>
              <w:t>0</w:t>
            </w:r>
          </w:p>
        </w:tc>
      </w:tr>
      <w:tr w:rsidR="00D9637D" w14:paraId="63A10E8D"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197F2157" w14:textId="77777777" w:rsidR="00D9637D" w:rsidRDefault="00D9637D" w:rsidP="00D9637D">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D2EBDAE" w14:textId="77777777" w:rsidR="00D9637D" w:rsidRDefault="00D9637D" w:rsidP="00D9637D">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452F8318" w14:textId="77777777" w:rsidR="00D9637D" w:rsidRDefault="00D9637D" w:rsidP="00D9637D">
            <w:pPr>
              <w:pStyle w:val="TAC"/>
              <w:overflowPunct w:val="0"/>
              <w:autoSpaceDE w:val="0"/>
              <w:autoSpaceDN w:val="0"/>
              <w:adjustRightInd w:val="0"/>
              <w:rPr>
                <w:szCs w:val="18"/>
              </w:rPr>
            </w:pPr>
            <w:r>
              <w:rPr>
                <w:szCs w:val="18"/>
                <w:lang w:eastAsia="zh-CN"/>
              </w:rPr>
              <w:t>n261</w:t>
            </w:r>
          </w:p>
        </w:tc>
        <w:tc>
          <w:tcPr>
            <w:tcW w:w="3819" w:type="dxa"/>
            <w:tcBorders>
              <w:top w:val="single" w:sz="4" w:space="0" w:color="auto"/>
              <w:left w:val="single" w:sz="4" w:space="0" w:color="auto"/>
              <w:bottom w:val="single" w:sz="4" w:space="0" w:color="auto"/>
              <w:right w:val="single" w:sz="4" w:space="0" w:color="auto"/>
            </w:tcBorders>
            <w:vAlign w:val="center"/>
          </w:tcPr>
          <w:p w14:paraId="4AC5031D" w14:textId="77777777" w:rsidR="00D9637D" w:rsidRDefault="00D9637D" w:rsidP="00D9637D">
            <w:pPr>
              <w:pStyle w:val="TAC"/>
              <w:rPr>
                <w:lang w:eastAsia="zh-CN"/>
              </w:rPr>
            </w:pPr>
            <w:r>
              <w:rPr>
                <w:lang w:val="en-US" w:eastAsia="zh-CN" w:bidi="ar"/>
              </w:rPr>
              <w:t>50, 100, 200, 400</w:t>
            </w:r>
          </w:p>
        </w:tc>
        <w:tc>
          <w:tcPr>
            <w:tcW w:w="1562" w:type="dxa"/>
            <w:tcBorders>
              <w:top w:val="nil"/>
              <w:left w:val="single" w:sz="4" w:space="0" w:color="auto"/>
              <w:bottom w:val="single" w:sz="4" w:space="0" w:color="auto"/>
              <w:right w:val="single" w:sz="4" w:space="0" w:color="auto"/>
            </w:tcBorders>
          </w:tcPr>
          <w:p w14:paraId="03154FBF" w14:textId="77777777" w:rsidR="00D9637D" w:rsidRDefault="00D9637D" w:rsidP="00D9637D">
            <w:pPr>
              <w:pStyle w:val="TAC"/>
              <w:overflowPunct w:val="0"/>
              <w:autoSpaceDE w:val="0"/>
              <w:autoSpaceDN w:val="0"/>
              <w:adjustRightInd w:val="0"/>
              <w:rPr>
                <w:szCs w:val="18"/>
                <w:lang w:eastAsia="zh-CN"/>
              </w:rPr>
            </w:pPr>
          </w:p>
        </w:tc>
      </w:tr>
      <w:tr w:rsidR="00D9637D" w14:paraId="1B6A8307"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34B831F5" w14:textId="77777777" w:rsidR="00D9637D" w:rsidRDefault="00D9637D" w:rsidP="00D9637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77" w:type="dxa"/>
            <w:tcBorders>
              <w:top w:val="single" w:sz="4" w:space="0" w:color="auto"/>
              <w:left w:val="single" w:sz="4" w:space="0" w:color="auto"/>
              <w:bottom w:val="nil"/>
              <w:right w:val="single" w:sz="4" w:space="0" w:color="auto"/>
            </w:tcBorders>
          </w:tcPr>
          <w:p w14:paraId="196162B7" w14:textId="77777777" w:rsidR="00D9637D" w:rsidRDefault="00D9637D" w:rsidP="00D9637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4814D0BC" w14:textId="77777777" w:rsidR="00D9637D" w:rsidRDefault="00D9637D" w:rsidP="00D9637D">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6198965C" w14:textId="77777777" w:rsidR="00D9637D" w:rsidRDefault="00D9637D" w:rsidP="00D9637D">
            <w:pPr>
              <w:pStyle w:val="TAC"/>
              <w:rPr>
                <w:lang w:eastAsia="zh-CN"/>
              </w:rPr>
            </w:pPr>
            <w:r>
              <w:rPr>
                <w:lang w:val="en-US" w:eastAsia="zh-CN" w:bidi="ar"/>
              </w:rPr>
              <w:t>10, 15, 20, 40, 50, 60, 80, 90, 100</w:t>
            </w:r>
          </w:p>
        </w:tc>
        <w:tc>
          <w:tcPr>
            <w:tcW w:w="1562" w:type="dxa"/>
            <w:tcBorders>
              <w:top w:val="single" w:sz="4" w:space="0" w:color="auto"/>
              <w:left w:val="single" w:sz="4" w:space="0" w:color="auto"/>
              <w:bottom w:val="nil"/>
              <w:right w:val="single" w:sz="4" w:space="0" w:color="auto"/>
            </w:tcBorders>
          </w:tcPr>
          <w:p w14:paraId="35CD2E00" w14:textId="77777777" w:rsidR="00D9637D" w:rsidRDefault="00D9637D" w:rsidP="00D9637D">
            <w:pPr>
              <w:pStyle w:val="TAC"/>
              <w:overflowPunct w:val="0"/>
              <w:autoSpaceDE w:val="0"/>
              <w:autoSpaceDN w:val="0"/>
              <w:adjustRightInd w:val="0"/>
              <w:rPr>
                <w:szCs w:val="18"/>
                <w:lang w:eastAsia="zh-CN"/>
              </w:rPr>
            </w:pPr>
            <w:r>
              <w:rPr>
                <w:szCs w:val="18"/>
                <w:lang w:eastAsia="zh-CN"/>
              </w:rPr>
              <w:t>0</w:t>
            </w:r>
          </w:p>
        </w:tc>
      </w:tr>
      <w:tr w:rsidR="00D9637D" w14:paraId="45F069D5"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603172E4" w14:textId="77777777" w:rsidR="00D9637D" w:rsidRDefault="00D9637D" w:rsidP="00D9637D">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64117C61" w14:textId="77777777" w:rsidR="00D9637D" w:rsidRDefault="00D9637D" w:rsidP="00D9637D">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0DDD7021" w14:textId="77777777" w:rsidR="00D9637D" w:rsidRDefault="00D9637D" w:rsidP="00D9637D">
            <w:pPr>
              <w:pStyle w:val="TAC"/>
              <w:overflowPunct w:val="0"/>
              <w:autoSpaceDE w:val="0"/>
              <w:autoSpaceDN w:val="0"/>
              <w:adjustRightInd w:val="0"/>
              <w:rPr>
                <w:szCs w:val="18"/>
                <w:lang w:eastAsia="zh-CN"/>
              </w:rPr>
            </w:pPr>
            <w:r>
              <w:rPr>
                <w:szCs w:val="18"/>
                <w:lang w:eastAsia="zh-CN"/>
              </w:rPr>
              <w:t>n261</w:t>
            </w:r>
          </w:p>
        </w:tc>
        <w:tc>
          <w:tcPr>
            <w:tcW w:w="3819" w:type="dxa"/>
            <w:tcBorders>
              <w:top w:val="single" w:sz="4" w:space="0" w:color="auto"/>
              <w:left w:val="single" w:sz="4" w:space="0" w:color="auto"/>
              <w:bottom w:val="single" w:sz="4" w:space="0" w:color="auto"/>
              <w:right w:val="single" w:sz="4" w:space="0" w:color="auto"/>
            </w:tcBorders>
            <w:vAlign w:val="center"/>
          </w:tcPr>
          <w:p w14:paraId="03236222" w14:textId="77777777" w:rsidR="00D9637D" w:rsidRDefault="00D9637D" w:rsidP="00D9637D">
            <w:pPr>
              <w:pStyle w:val="TAC"/>
              <w:rPr>
                <w:lang w:eastAsia="zh-CN"/>
              </w:rPr>
            </w:pPr>
            <w:r>
              <w:rPr>
                <w:lang w:val="en-US" w:eastAsia="zh-CN" w:bidi="ar"/>
              </w:rPr>
              <w:t>CA_n261(2A)</w:t>
            </w:r>
          </w:p>
        </w:tc>
        <w:tc>
          <w:tcPr>
            <w:tcW w:w="1562" w:type="dxa"/>
            <w:tcBorders>
              <w:top w:val="nil"/>
              <w:left w:val="single" w:sz="4" w:space="0" w:color="auto"/>
              <w:bottom w:val="single" w:sz="4" w:space="0" w:color="auto"/>
              <w:right w:val="single" w:sz="4" w:space="0" w:color="auto"/>
            </w:tcBorders>
          </w:tcPr>
          <w:p w14:paraId="7F78520B" w14:textId="77777777" w:rsidR="00D9637D" w:rsidRDefault="00D9637D" w:rsidP="00D9637D">
            <w:pPr>
              <w:pStyle w:val="TAC"/>
              <w:overflowPunct w:val="0"/>
              <w:autoSpaceDE w:val="0"/>
              <w:autoSpaceDN w:val="0"/>
              <w:adjustRightInd w:val="0"/>
              <w:rPr>
                <w:szCs w:val="18"/>
                <w:lang w:eastAsia="zh-CN"/>
              </w:rPr>
            </w:pPr>
          </w:p>
        </w:tc>
      </w:tr>
      <w:tr w:rsidR="00D9637D" w14:paraId="0720DF07"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3318E845" w14:textId="77777777" w:rsidR="00D9637D" w:rsidRDefault="00D9637D" w:rsidP="00D9637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1677" w:type="dxa"/>
            <w:tcBorders>
              <w:top w:val="single" w:sz="4" w:space="0" w:color="auto"/>
              <w:left w:val="single" w:sz="4" w:space="0" w:color="auto"/>
              <w:bottom w:val="nil"/>
              <w:right w:val="single" w:sz="4" w:space="0" w:color="auto"/>
            </w:tcBorders>
          </w:tcPr>
          <w:p w14:paraId="5D937B60" w14:textId="77777777" w:rsidR="00D9637D" w:rsidRDefault="00D9637D" w:rsidP="00D9637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7DF109AF" w14:textId="77777777" w:rsidR="00D9637D" w:rsidRDefault="00D9637D" w:rsidP="00D9637D">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230D696D" w14:textId="77777777" w:rsidR="00D9637D" w:rsidRDefault="00D9637D" w:rsidP="00D9637D">
            <w:pPr>
              <w:pStyle w:val="TAC"/>
              <w:rPr>
                <w:lang w:eastAsia="zh-CN"/>
              </w:rPr>
            </w:pPr>
            <w:r>
              <w:rPr>
                <w:lang w:val="en-US" w:eastAsia="zh-CN" w:bidi="ar"/>
              </w:rPr>
              <w:t>CA_n41C</w:t>
            </w:r>
          </w:p>
        </w:tc>
        <w:tc>
          <w:tcPr>
            <w:tcW w:w="1562" w:type="dxa"/>
            <w:tcBorders>
              <w:top w:val="single" w:sz="4" w:space="0" w:color="auto"/>
              <w:left w:val="single" w:sz="4" w:space="0" w:color="auto"/>
              <w:bottom w:val="nil"/>
              <w:right w:val="single" w:sz="4" w:space="0" w:color="auto"/>
            </w:tcBorders>
          </w:tcPr>
          <w:p w14:paraId="54922EF9" w14:textId="77777777" w:rsidR="00D9637D" w:rsidRDefault="00D9637D" w:rsidP="00D9637D">
            <w:pPr>
              <w:pStyle w:val="TAC"/>
              <w:overflowPunct w:val="0"/>
              <w:autoSpaceDE w:val="0"/>
              <w:autoSpaceDN w:val="0"/>
              <w:adjustRightInd w:val="0"/>
              <w:rPr>
                <w:szCs w:val="18"/>
                <w:lang w:eastAsia="zh-CN"/>
              </w:rPr>
            </w:pPr>
            <w:r>
              <w:rPr>
                <w:szCs w:val="18"/>
                <w:lang w:eastAsia="zh-CN"/>
              </w:rPr>
              <w:t>0</w:t>
            </w:r>
          </w:p>
        </w:tc>
      </w:tr>
      <w:tr w:rsidR="00D9637D" w14:paraId="7F61ED0A"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1318B77C" w14:textId="77777777" w:rsidR="00D9637D" w:rsidRDefault="00D9637D" w:rsidP="00D9637D">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643BC68" w14:textId="77777777" w:rsidR="00D9637D" w:rsidRDefault="00D9637D" w:rsidP="00D9637D">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5F9FA9A3" w14:textId="77777777" w:rsidR="00D9637D" w:rsidRDefault="00D9637D" w:rsidP="00D9637D">
            <w:pPr>
              <w:pStyle w:val="TAC"/>
              <w:overflowPunct w:val="0"/>
              <w:autoSpaceDE w:val="0"/>
              <w:autoSpaceDN w:val="0"/>
              <w:adjustRightInd w:val="0"/>
              <w:rPr>
                <w:szCs w:val="18"/>
              </w:rPr>
            </w:pPr>
            <w:r>
              <w:rPr>
                <w:szCs w:val="18"/>
                <w:lang w:eastAsia="zh-CN"/>
              </w:rPr>
              <w:t>n261</w:t>
            </w:r>
          </w:p>
        </w:tc>
        <w:tc>
          <w:tcPr>
            <w:tcW w:w="3819" w:type="dxa"/>
            <w:tcBorders>
              <w:top w:val="single" w:sz="4" w:space="0" w:color="auto"/>
              <w:left w:val="single" w:sz="4" w:space="0" w:color="auto"/>
              <w:bottom w:val="single" w:sz="4" w:space="0" w:color="auto"/>
              <w:right w:val="single" w:sz="4" w:space="0" w:color="auto"/>
            </w:tcBorders>
            <w:vAlign w:val="center"/>
          </w:tcPr>
          <w:p w14:paraId="0B3BB37A" w14:textId="77777777" w:rsidR="00D9637D" w:rsidRDefault="00D9637D" w:rsidP="00D9637D">
            <w:pPr>
              <w:pStyle w:val="TAC"/>
              <w:rPr>
                <w:lang w:eastAsia="zh-CN"/>
              </w:rPr>
            </w:pPr>
            <w:r>
              <w:rPr>
                <w:lang w:val="en-US" w:eastAsia="zh-CN" w:bidi="ar"/>
              </w:rPr>
              <w:t>50, 100, 200, 400</w:t>
            </w:r>
          </w:p>
        </w:tc>
        <w:tc>
          <w:tcPr>
            <w:tcW w:w="1562" w:type="dxa"/>
            <w:tcBorders>
              <w:top w:val="nil"/>
              <w:left w:val="single" w:sz="4" w:space="0" w:color="auto"/>
              <w:bottom w:val="single" w:sz="4" w:space="0" w:color="auto"/>
              <w:right w:val="single" w:sz="4" w:space="0" w:color="auto"/>
            </w:tcBorders>
          </w:tcPr>
          <w:p w14:paraId="0C60F9F5" w14:textId="77777777" w:rsidR="00D9637D" w:rsidRDefault="00D9637D" w:rsidP="00D9637D">
            <w:pPr>
              <w:pStyle w:val="TAC"/>
              <w:overflowPunct w:val="0"/>
              <w:autoSpaceDE w:val="0"/>
              <w:autoSpaceDN w:val="0"/>
              <w:adjustRightInd w:val="0"/>
              <w:rPr>
                <w:szCs w:val="18"/>
                <w:lang w:eastAsia="zh-CN"/>
              </w:rPr>
            </w:pPr>
          </w:p>
        </w:tc>
      </w:tr>
      <w:tr w:rsidR="00D9637D" w14:paraId="5075CEC9"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6ACF8BF2" w14:textId="77777777" w:rsidR="00D9637D" w:rsidRDefault="00D9637D" w:rsidP="00D9637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1677" w:type="dxa"/>
            <w:tcBorders>
              <w:top w:val="single" w:sz="4" w:space="0" w:color="auto"/>
              <w:left w:val="single" w:sz="4" w:space="0" w:color="auto"/>
              <w:bottom w:val="nil"/>
              <w:right w:val="single" w:sz="4" w:space="0" w:color="auto"/>
            </w:tcBorders>
          </w:tcPr>
          <w:p w14:paraId="3738B1BC" w14:textId="77777777" w:rsidR="00D9637D" w:rsidRDefault="00D9637D" w:rsidP="00D9637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150745A7" w14:textId="77777777" w:rsidR="00D9637D" w:rsidRDefault="00D9637D" w:rsidP="00D9637D">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5307CEAA" w14:textId="77777777" w:rsidR="00D9637D" w:rsidRDefault="00D9637D" w:rsidP="00D9637D">
            <w:pPr>
              <w:pStyle w:val="TAC"/>
              <w:rPr>
                <w:lang w:eastAsia="zh-CN"/>
              </w:rPr>
            </w:pPr>
            <w:r>
              <w:rPr>
                <w:lang w:val="en-US" w:eastAsia="zh-CN" w:bidi="ar"/>
              </w:rPr>
              <w:t>CA_n41(2A) BCS1</w:t>
            </w:r>
          </w:p>
        </w:tc>
        <w:tc>
          <w:tcPr>
            <w:tcW w:w="1562" w:type="dxa"/>
            <w:tcBorders>
              <w:top w:val="single" w:sz="4" w:space="0" w:color="auto"/>
              <w:left w:val="single" w:sz="4" w:space="0" w:color="auto"/>
              <w:bottom w:val="nil"/>
              <w:right w:val="single" w:sz="4" w:space="0" w:color="auto"/>
            </w:tcBorders>
          </w:tcPr>
          <w:p w14:paraId="6D903608" w14:textId="77777777" w:rsidR="00D9637D" w:rsidRDefault="00D9637D" w:rsidP="00D9637D">
            <w:pPr>
              <w:pStyle w:val="TAC"/>
              <w:overflowPunct w:val="0"/>
              <w:autoSpaceDE w:val="0"/>
              <w:autoSpaceDN w:val="0"/>
              <w:adjustRightInd w:val="0"/>
              <w:rPr>
                <w:szCs w:val="18"/>
                <w:lang w:eastAsia="zh-CN"/>
              </w:rPr>
            </w:pPr>
            <w:r>
              <w:rPr>
                <w:szCs w:val="18"/>
                <w:lang w:eastAsia="zh-CN"/>
              </w:rPr>
              <w:t>0</w:t>
            </w:r>
          </w:p>
        </w:tc>
      </w:tr>
      <w:tr w:rsidR="00D9637D" w14:paraId="4D43EF31"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528AD4DA" w14:textId="77777777" w:rsidR="00D9637D" w:rsidRDefault="00D9637D" w:rsidP="00D9637D">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33149540" w14:textId="77777777" w:rsidR="00D9637D" w:rsidRDefault="00D9637D" w:rsidP="00D9637D">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37AE7ADD" w14:textId="77777777" w:rsidR="00D9637D" w:rsidRDefault="00D9637D" w:rsidP="00D9637D">
            <w:pPr>
              <w:pStyle w:val="TAC"/>
              <w:overflowPunct w:val="0"/>
              <w:autoSpaceDE w:val="0"/>
              <w:autoSpaceDN w:val="0"/>
              <w:adjustRightInd w:val="0"/>
              <w:rPr>
                <w:szCs w:val="18"/>
              </w:rPr>
            </w:pPr>
            <w:r>
              <w:rPr>
                <w:szCs w:val="18"/>
                <w:lang w:eastAsia="zh-CN"/>
              </w:rPr>
              <w:t>n261</w:t>
            </w:r>
          </w:p>
        </w:tc>
        <w:tc>
          <w:tcPr>
            <w:tcW w:w="3819" w:type="dxa"/>
            <w:tcBorders>
              <w:top w:val="single" w:sz="4" w:space="0" w:color="auto"/>
              <w:left w:val="single" w:sz="4" w:space="0" w:color="auto"/>
              <w:bottom w:val="single" w:sz="4" w:space="0" w:color="auto"/>
              <w:right w:val="single" w:sz="4" w:space="0" w:color="auto"/>
            </w:tcBorders>
            <w:vAlign w:val="center"/>
          </w:tcPr>
          <w:p w14:paraId="3BAC361E" w14:textId="77777777" w:rsidR="00D9637D" w:rsidRDefault="00D9637D" w:rsidP="00D9637D">
            <w:pPr>
              <w:pStyle w:val="TAC"/>
              <w:rPr>
                <w:lang w:eastAsia="zh-CN"/>
              </w:rPr>
            </w:pPr>
            <w:r>
              <w:rPr>
                <w:lang w:val="en-US" w:eastAsia="zh-CN" w:bidi="ar"/>
              </w:rPr>
              <w:t>50, 100, 200, 400</w:t>
            </w:r>
          </w:p>
        </w:tc>
        <w:tc>
          <w:tcPr>
            <w:tcW w:w="1562" w:type="dxa"/>
            <w:tcBorders>
              <w:top w:val="nil"/>
              <w:left w:val="single" w:sz="4" w:space="0" w:color="auto"/>
              <w:bottom w:val="single" w:sz="4" w:space="0" w:color="auto"/>
              <w:right w:val="single" w:sz="4" w:space="0" w:color="auto"/>
            </w:tcBorders>
          </w:tcPr>
          <w:p w14:paraId="58A501D3" w14:textId="77777777" w:rsidR="00D9637D" w:rsidRDefault="00D9637D" w:rsidP="00D9637D">
            <w:pPr>
              <w:pStyle w:val="TAC"/>
              <w:overflowPunct w:val="0"/>
              <w:autoSpaceDE w:val="0"/>
              <w:autoSpaceDN w:val="0"/>
              <w:adjustRightInd w:val="0"/>
              <w:rPr>
                <w:szCs w:val="18"/>
                <w:lang w:eastAsia="zh-CN"/>
              </w:rPr>
            </w:pPr>
          </w:p>
        </w:tc>
      </w:tr>
      <w:tr w:rsidR="00D9637D" w14:paraId="102CB688"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423C0816" w14:textId="77777777" w:rsidR="00D9637D" w:rsidRDefault="00D9637D" w:rsidP="00D9637D">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77" w:type="dxa"/>
            <w:tcBorders>
              <w:top w:val="single" w:sz="4" w:space="0" w:color="auto"/>
              <w:left w:val="single" w:sz="4" w:space="0" w:color="auto"/>
              <w:bottom w:val="nil"/>
              <w:right w:val="single" w:sz="4" w:space="0" w:color="auto"/>
            </w:tcBorders>
          </w:tcPr>
          <w:p w14:paraId="140F134E" w14:textId="77777777" w:rsidR="00D9637D" w:rsidRDefault="00D9637D" w:rsidP="00D9637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21644C9D" w14:textId="77777777" w:rsidR="00D9637D" w:rsidRDefault="00D9637D" w:rsidP="00D9637D">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1FDBDC22" w14:textId="77777777" w:rsidR="00D9637D" w:rsidRDefault="00D9637D" w:rsidP="00D9637D">
            <w:pPr>
              <w:pStyle w:val="TAC"/>
              <w:rPr>
                <w:lang w:eastAsia="zh-CN"/>
              </w:rPr>
            </w:pPr>
            <w:r>
              <w:rPr>
                <w:lang w:val="en-US" w:eastAsia="zh-CN" w:bidi="ar"/>
              </w:rPr>
              <w:t>CA_n41C</w:t>
            </w:r>
          </w:p>
        </w:tc>
        <w:tc>
          <w:tcPr>
            <w:tcW w:w="1562" w:type="dxa"/>
            <w:tcBorders>
              <w:top w:val="single" w:sz="4" w:space="0" w:color="auto"/>
              <w:left w:val="single" w:sz="4" w:space="0" w:color="auto"/>
              <w:bottom w:val="nil"/>
              <w:right w:val="single" w:sz="4" w:space="0" w:color="auto"/>
            </w:tcBorders>
          </w:tcPr>
          <w:p w14:paraId="5098C790" w14:textId="77777777" w:rsidR="00D9637D" w:rsidRDefault="00D9637D" w:rsidP="00D9637D">
            <w:pPr>
              <w:pStyle w:val="TAC"/>
              <w:overflowPunct w:val="0"/>
              <w:autoSpaceDE w:val="0"/>
              <w:autoSpaceDN w:val="0"/>
              <w:adjustRightInd w:val="0"/>
              <w:rPr>
                <w:szCs w:val="18"/>
                <w:lang w:eastAsia="zh-CN"/>
              </w:rPr>
            </w:pPr>
            <w:r>
              <w:rPr>
                <w:szCs w:val="18"/>
                <w:lang w:eastAsia="zh-CN"/>
              </w:rPr>
              <w:t>0</w:t>
            </w:r>
          </w:p>
        </w:tc>
      </w:tr>
      <w:tr w:rsidR="00D9637D" w14:paraId="080D87A7"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1E63435E" w14:textId="77777777" w:rsidR="00D9637D" w:rsidRDefault="00D9637D" w:rsidP="00D9637D">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611C3D52" w14:textId="77777777" w:rsidR="00D9637D" w:rsidRDefault="00D9637D" w:rsidP="00D9637D">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13695A45" w14:textId="77777777" w:rsidR="00D9637D" w:rsidRDefault="00D9637D" w:rsidP="00D9637D">
            <w:pPr>
              <w:pStyle w:val="TAC"/>
              <w:overflowPunct w:val="0"/>
              <w:autoSpaceDE w:val="0"/>
              <w:autoSpaceDN w:val="0"/>
              <w:adjustRightInd w:val="0"/>
              <w:rPr>
                <w:szCs w:val="18"/>
              </w:rPr>
            </w:pPr>
            <w:r>
              <w:rPr>
                <w:szCs w:val="18"/>
                <w:lang w:eastAsia="zh-CN"/>
              </w:rPr>
              <w:t>n261</w:t>
            </w:r>
          </w:p>
        </w:tc>
        <w:tc>
          <w:tcPr>
            <w:tcW w:w="3819" w:type="dxa"/>
            <w:tcBorders>
              <w:top w:val="single" w:sz="4" w:space="0" w:color="auto"/>
              <w:left w:val="single" w:sz="4" w:space="0" w:color="auto"/>
              <w:bottom w:val="single" w:sz="4" w:space="0" w:color="auto"/>
              <w:right w:val="single" w:sz="4" w:space="0" w:color="auto"/>
            </w:tcBorders>
            <w:vAlign w:val="center"/>
          </w:tcPr>
          <w:p w14:paraId="4BB8B69F" w14:textId="77777777" w:rsidR="00D9637D" w:rsidRDefault="00D9637D" w:rsidP="00D9637D">
            <w:pPr>
              <w:pStyle w:val="TAC"/>
              <w:rPr>
                <w:lang w:eastAsia="zh-CN"/>
              </w:rPr>
            </w:pPr>
            <w:r>
              <w:rPr>
                <w:lang w:val="en-US" w:eastAsia="zh-CN" w:bidi="ar"/>
              </w:rPr>
              <w:t>CA_n261(2A)</w:t>
            </w:r>
          </w:p>
        </w:tc>
        <w:tc>
          <w:tcPr>
            <w:tcW w:w="1562" w:type="dxa"/>
            <w:tcBorders>
              <w:top w:val="nil"/>
              <w:left w:val="single" w:sz="4" w:space="0" w:color="auto"/>
              <w:bottom w:val="single" w:sz="4" w:space="0" w:color="auto"/>
              <w:right w:val="single" w:sz="4" w:space="0" w:color="auto"/>
            </w:tcBorders>
          </w:tcPr>
          <w:p w14:paraId="0842DC63" w14:textId="77777777" w:rsidR="00D9637D" w:rsidRDefault="00D9637D" w:rsidP="00D9637D">
            <w:pPr>
              <w:pStyle w:val="TAC"/>
              <w:overflowPunct w:val="0"/>
              <w:autoSpaceDE w:val="0"/>
              <w:autoSpaceDN w:val="0"/>
              <w:adjustRightInd w:val="0"/>
              <w:rPr>
                <w:szCs w:val="18"/>
                <w:lang w:eastAsia="zh-CN"/>
              </w:rPr>
            </w:pPr>
          </w:p>
        </w:tc>
      </w:tr>
      <w:tr w:rsidR="00D9637D" w14:paraId="48F6B5D0" w14:textId="77777777" w:rsidTr="007F0913">
        <w:trPr>
          <w:trHeight w:val="187"/>
          <w:jc w:val="center"/>
        </w:trPr>
        <w:tc>
          <w:tcPr>
            <w:tcW w:w="1727" w:type="dxa"/>
            <w:tcBorders>
              <w:top w:val="single" w:sz="4" w:space="0" w:color="auto"/>
              <w:left w:val="single" w:sz="4" w:space="0" w:color="auto"/>
              <w:bottom w:val="nil"/>
              <w:right w:val="single" w:sz="4" w:space="0" w:color="auto"/>
            </w:tcBorders>
          </w:tcPr>
          <w:p w14:paraId="0A19C24D" w14:textId="77777777" w:rsidR="00D9637D" w:rsidRDefault="00D9637D" w:rsidP="00D9637D">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77" w:type="dxa"/>
            <w:tcBorders>
              <w:top w:val="single" w:sz="4" w:space="0" w:color="auto"/>
              <w:left w:val="single" w:sz="4" w:space="0" w:color="auto"/>
              <w:bottom w:val="nil"/>
              <w:right w:val="single" w:sz="4" w:space="0" w:color="auto"/>
            </w:tcBorders>
          </w:tcPr>
          <w:p w14:paraId="193FB308" w14:textId="77777777" w:rsidR="00D9637D" w:rsidRDefault="00D9637D" w:rsidP="00D9637D">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3BC3F014" w14:textId="77777777" w:rsidR="00D9637D" w:rsidRDefault="00D9637D" w:rsidP="00D9637D">
            <w:pPr>
              <w:pStyle w:val="TAC"/>
              <w:overflowPunct w:val="0"/>
              <w:autoSpaceDE w:val="0"/>
              <w:autoSpaceDN w:val="0"/>
              <w:adjustRightInd w:val="0"/>
              <w:rPr>
                <w:szCs w:val="18"/>
              </w:rPr>
            </w:pPr>
            <w:r>
              <w:rPr>
                <w:szCs w:val="18"/>
                <w:lang w:eastAsia="zh-CN"/>
              </w:rPr>
              <w:t>n41</w:t>
            </w:r>
          </w:p>
        </w:tc>
        <w:tc>
          <w:tcPr>
            <w:tcW w:w="3819" w:type="dxa"/>
            <w:tcBorders>
              <w:top w:val="single" w:sz="4" w:space="0" w:color="auto"/>
              <w:left w:val="single" w:sz="4" w:space="0" w:color="auto"/>
              <w:bottom w:val="single" w:sz="4" w:space="0" w:color="auto"/>
              <w:right w:val="single" w:sz="4" w:space="0" w:color="auto"/>
            </w:tcBorders>
            <w:vAlign w:val="center"/>
          </w:tcPr>
          <w:p w14:paraId="66DE159E" w14:textId="77777777" w:rsidR="00D9637D" w:rsidRDefault="00D9637D" w:rsidP="00D9637D">
            <w:pPr>
              <w:pStyle w:val="TAC"/>
              <w:rPr>
                <w:lang w:eastAsia="zh-CN"/>
              </w:rPr>
            </w:pPr>
            <w:r>
              <w:rPr>
                <w:lang w:val="en-US" w:eastAsia="zh-CN" w:bidi="ar"/>
              </w:rPr>
              <w:t>CA_n41(2A) BCS1</w:t>
            </w:r>
          </w:p>
        </w:tc>
        <w:tc>
          <w:tcPr>
            <w:tcW w:w="1562" w:type="dxa"/>
            <w:tcBorders>
              <w:top w:val="single" w:sz="4" w:space="0" w:color="auto"/>
              <w:left w:val="single" w:sz="4" w:space="0" w:color="auto"/>
              <w:bottom w:val="nil"/>
              <w:right w:val="single" w:sz="4" w:space="0" w:color="auto"/>
            </w:tcBorders>
          </w:tcPr>
          <w:p w14:paraId="70F02CE1" w14:textId="77777777" w:rsidR="00D9637D" w:rsidRDefault="00D9637D" w:rsidP="00D9637D">
            <w:pPr>
              <w:pStyle w:val="TAC"/>
              <w:overflowPunct w:val="0"/>
              <w:autoSpaceDE w:val="0"/>
              <w:autoSpaceDN w:val="0"/>
              <w:adjustRightInd w:val="0"/>
              <w:rPr>
                <w:szCs w:val="18"/>
                <w:lang w:eastAsia="zh-CN"/>
              </w:rPr>
            </w:pPr>
            <w:r>
              <w:rPr>
                <w:szCs w:val="18"/>
                <w:lang w:eastAsia="zh-CN"/>
              </w:rPr>
              <w:t>0</w:t>
            </w:r>
          </w:p>
        </w:tc>
      </w:tr>
      <w:tr w:rsidR="00D9637D" w14:paraId="39A37867" w14:textId="77777777" w:rsidTr="007F0913">
        <w:trPr>
          <w:trHeight w:val="187"/>
          <w:jc w:val="center"/>
        </w:trPr>
        <w:tc>
          <w:tcPr>
            <w:tcW w:w="1727" w:type="dxa"/>
            <w:tcBorders>
              <w:top w:val="nil"/>
              <w:left w:val="single" w:sz="4" w:space="0" w:color="auto"/>
              <w:bottom w:val="single" w:sz="4" w:space="0" w:color="auto"/>
              <w:right w:val="single" w:sz="4" w:space="0" w:color="auto"/>
            </w:tcBorders>
          </w:tcPr>
          <w:p w14:paraId="3BA9D2FD" w14:textId="77777777" w:rsidR="00D9637D" w:rsidRDefault="00D9637D" w:rsidP="00D9637D">
            <w:pPr>
              <w:pStyle w:val="TAC"/>
              <w:overflowPunct w:val="0"/>
              <w:autoSpaceDE w:val="0"/>
              <w:autoSpaceDN w:val="0"/>
              <w:adjustRightInd w:val="0"/>
              <w:rPr>
                <w:szCs w:val="18"/>
              </w:rPr>
            </w:pPr>
          </w:p>
        </w:tc>
        <w:tc>
          <w:tcPr>
            <w:tcW w:w="1677" w:type="dxa"/>
            <w:tcBorders>
              <w:top w:val="nil"/>
              <w:left w:val="single" w:sz="4" w:space="0" w:color="auto"/>
              <w:bottom w:val="single" w:sz="4" w:space="0" w:color="auto"/>
              <w:right w:val="single" w:sz="4" w:space="0" w:color="auto"/>
            </w:tcBorders>
          </w:tcPr>
          <w:p w14:paraId="7D10195C" w14:textId="77777777" w:rsidR="00D9637D" w:rsidRDefault="00D9637D" w:rsidP="00D9637D">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6DA9DC60" w14:textId="77777777" w:rsidR="00D9637D" w:rsidRDefault="00D9637D" w:rsidP="00D9637D">
            <w:pPr>
              <w:pStyle w:val="TAC"/>
              <w:overflowPunct w:val="0"/>
              <w:autoSpaceDE w:val="0"/>
              <w:autoSpaceDN w:val="0"/>
              <w:adjustRightInd w:val="0"/>
              <w:rPr>
                <w:szCs w:val="18"/>
              </w:rPr>
            </w:pPr>
            <w:r>
              <w:rPr>
                <w:szCs w:val="18"/>
                <w:lang w:eastAsia="zh-CN"/>
              </w:rPr>
              <w:t>n261</w:t>
            </w:r>
          </w:p>
        </w:tc>
        <w:tc>
          <w:tcPr>
            <w:tcW w:w="3819" w:type="dxa"/>
            <w:tcBorders>
              <w:top w:val="single" w:sz="4" w:space="0" w:color="auto"/>
              <w:left w:val="single" w:sz="4" w:space="0" w:color="auto"/>
              <w:bottom w:val="single" w:sz="4" w:space="0" w:color="auto"/>
              <w:right w:val="single" w:sz="4" w:space="0" w:color="auto"/>
            </w:tcBorders>
            <w:vAlign w:val="center"/>
          </w:tcPr>
          <w:p w14:paraId="287835C1" w14:textId="77777777" w:rsidR="00D9637D" w:rsidRDefault="00D9637D" w:rsidP="00D9637D">
            <w:pPr>
              <w:pStyle w:val="TAC"/>
              <w:rPr>
                <w:lang w:eastAsia="zh-CN"/>
              </w:rPr>
            </w:pPr>
            <w:r>
              <w:rPr>
                <w:lang w:val="en-US" w:eastAsia="zh-CN" w:bidi="ar"/>
              </w:rPr>
              <w:t>CA_n261(2A)</w:t>
            </w:r>
          </w:p>
        </w:tc>
        <w:tc>
          <w:tcPr>
            <w:tcW w:w="1562" w:type="dxa"/>
            <w:tcBorders>
              <w:top w:val="nil"/>
              <w:left w:val="single" w:sz="4" w:space="0" w:color="auto"/>
              <w:bottom w:val="single" w:sz="4" w:space="0" w:color="auto"/>
              <w:right w:val="single" w:sz="4" w:space="0" w:color="auto"/>
            </w:tcBorders>
          </w:tcPr>
          <w:p w14:paraId="26B2EFBA" w14:textId="77777777" w:rsidR="00D9637D" w:rsidRDefault="00D9637D" w:rsidP="00D9637D">
            <w:pPr>
              <w:pStyle w:val="TAC"/>
              <w:overflowPunct w:val="0"/>
              <w:autoSpaceDE w:val="0"/>
              <w:autoSpaceDN w:val="0"/>
              <w:adjustRightInd w:val="0"/>
              <w:rPr>
                <w:szCs w:val="18"/>
                <w:lang w:eastAsia="zh-CN"/>
              </w:rPr>
            </w:pPr>
          </w:p>
        </w:tc>
      </w:tr>
    </w:tbl>
    <w:p w14:paraId="161453F4" w14:textId="59C82241" w:rsidR="001F4A28" w:rsidRDefault="001F4A28" w:rsidP="001F4A28">
      <w:pPr>
        <w:pStyle w:val="TH"/>
      </w:pPr>
    </w:p>
    <w:p w14:paraId="773F7D5D" w14:textId="71E820F8" w:rsidR="00C242B7" w:rsidRDefault="00C242B7" w:rsidP="00C242B7">
      <w:pPr>
        <w:pStyle w:val="TH"/>
        <w:rPr>
          <w:bCs/>
        </w:rPr>
      </w:pPr>
    </w:p>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EA219" w14:textId="77777777" w:rsidR="00047336" w:rsidRDefault="00047336">
      <w:r>
        <w:separator/>
      </w:r>
    </w:p>
  </w:endnote>
  <w:endnote w:type="continuationSeparator" w:id="0">
    <w:p w14:paraId="0F62BEA8" w14:textId="77777777" w:rsidR="00047336" w:rsidRDefault="0004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B11B1" w14:textId="77777777" w:rsidR="00047336" w:rsidRDefault="00047336">
      <w:r>
        <w:separator/>
      </w:r>
    </w:p>
  </w:footnote>
  <w:footnote w:type="continuationSeparator" w:id="0">
    <w:p w14:paraId="64D61583" w14:textId="77777777" w:rsidR="00047336" w:rsidRDefault="00047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5F"/>
    <w:rsid w:val="00011A4A"/>
    <w:rsid w:val="00014E8B"/>
    <w:rsid w:val="00016CEA"/>
    <w:rsid w:val="0001782A"/>
    <w:rsid w:val="00022E4A"/>
    <w:rsid w:val="00041F32"/>
    <w:rsid w:val="00047336"/>
    <w:rsid w:val="00053892"/>
    <w:rsid w:val="00065B9B"/>
    <w:rsid w:val="00067801"/>
    <w:rsid w:val="00074ABD"/>
    <w:rsid w:val="00096018"/>
    <w:rsid w:val="000A6394"/>
    <w:rsid w:val="000B7FED"/>
    <w:rsid w:val="000C038A"/>
    <w:rsid w:val="000C6598"/>
    <w:rsid w:val="000D44B3"/>
    <w:rsid w:val="000F3A2F"/>
    <w:rsid w:val="0011368A"/>
    <w:rsid w:val="001370D9"/>
    <w:rsid w:val="00145D43"/>
    <w:rsid w:val="00192C46"/>
    <w:rsid w:val="00193ABA"/>
    <w:rsid w:val="001A08B3"/>
    <w:rsid w:val="001A0CBD"/>
    <w:rsid w:val="001A7B60"/>
    <w:rsid w:val="001B52F0"/>
    <w:rsid w:val="001B7A65"/>
    <w:rsid w:val="001E41F3"/>
    <w:rsid w:val="001F4A28"/>
    <w:rsid w:val="0020606F"/>
    <w:rsid w:val="00217801"/>
    <w:rsid w:val="00235C96"/>
    <w:rsid w:val="0026004D"/>
    <w:rsid w:val="0026066C"/>
    <w:rsid w:val="002640DD"/>
    <w:rsid w:val="00275D12"/>
    <w:rsid w:val="00284FEB"/>
    <w:rsid w:val="002860C4"/>
    <w:rsid w:val="002B5741"/>
    <w:rsid w:val="002D7E53"/>
    <w:rsid w:val="002E472E"/>
    <w:rsid w:val="002E54F2"/>
    <w:rsid w:val="002F2F8E"/>
    <w:rsid w:val="00305409"/>
    <w:rsid w:val="003363CE"/>
    <w:rsid w:val="003609EF"/>
    <w:rsid w:val="0036231A"/>
    <w:rsid w:val="00374DD4"/>
    <w:rsid w:val="003776FC"/>
    <w:rsid w:val="00391D22"/>
    <w:rsid w:val="003E1A36"/>
    <w:rsid w:val="003F2C72"/>
    <w:rsid w:val="00410371"/>
    <w:rsid w:val="0041507F"/>
    <w:rsid w:val="004242F1"/>
    <w:rsid w:val="00443076"/>
    <w:rsid w:val="004430FA"/>
    <w:rsid w:val="00460B53"/>
    <w:rsid w:val="004743AC"/>
    <w:rsid w:val="00481973"/>
    <w:rsid w:val="00483E76"/>
    <w:rsid w:val="00494771"/>
    <w:rsid w:val="004A1AF8"/>
    <w:rsid w:val="004A2710"/>
    <w:rsid w:val="004B75B7"/>
    <w:rsid w:val="004D5AE4"/>
    <w:rsid w:val="00512679"/>
    <w:rsid w:val="0051580D"/>
    <w:rsid w:val="00547111"/>
    <w:rsid w:val="00592D74"/>
    <w:rsid w:val="005A523B"/>
    <w:rsid w:val="005B4BE2"/>
    <w:rsid w:val="005E2C44"/>
    <w:rsid w:val="00614835"/>
    <w:rsid w:val="00621188"/>
    <w:rsid w:val="006257ED"/>
    <w:rsid w:val="00633A6E"/>
    <w:rsid w:val="00665C47"/>
    <w:rsid w:val="006931B6"/>
    <w:rsid w:val="00695808"/>
    <w:rsid w:val="0069795D"/>
    <w:rsid w:val="006B46FB"/>
    <w:rsid w:val="006C49E7"/>
    <w:rsid w:val="006D76E4"/>
    <w:rsid w:val="006E21FB"/>
    <w:rsid w:val="0072568A"/>
    <w:rsid w:val="00732B31"/>
    <w:rsid w:val="0073459C"/>
    <w:rsid w:val="00792342"/>
    <w:rsid w:val="00795FEB"/>
    <w:rsid w:val="007977A8"/>
    <w:rsid w:val="007B17EF"/>
    <w:rsid w:val="007B512A"/>
    <w:rsid w:val="007C2097"/>
    <w:rsid w:val="007D6A07"/>
    <w:rsid w:val="007F0913"/>
    <w:rsid w:val="007F7259"/>
    <w:rsid w:val="008040A8"/>
    <w:rsid w:val="008279FA"/>
    <w:rsid w:val="00832E75"/>
    <w:rsid w:val="008432E8"/>
    <w:rsid w:val="0084754C"/>
    <w:rsid w:val="008626E7"/>
    <w:rsid w:val="00870EE7"/>
    <w:rsid w:val="008863B9"/>
    <w:rsid w:val="008A45A6"/>
    <w:rsid w:val="008B5C44"/>
    <w:rsid w:val="008E7FA9"/>
    <w:rsid w:val="008F3789"/>
    <w:rsid w:val="008F686C"/>
    <w:rsid w:val="00911AF8"/>
    <w:rsid w:val="009148DE"/>
    <w:rsid w:val="0092722E"/>
    <w:rsid w:val="0093255A"/>
    <w:rsid w:val="00941E30"/>
    <w:rsid w:val="0094345B"/>
    <w:rsid w:val="00965D73"/>
    <w:rsid w:val="00966C99"/>
    <w:rsid w:val="009777D9"/>
    <w:rsid w:val="00977996"/>
    <w:rsid w:val="00991B88"/>
    <w:rsid w:val="009A33A7"/>
    <w:rsid w:val="009A3C5F"/>
    <w:rsid w:val="009A5753"/>
    <w:rsid w:val="009A579D"/>
    <w:rsid w:val="009C576E"/>
    <w:rsid w:val="009D0A4C"/>
    <w:rsid w:val="009E3297"/>
    <w:rsid w:val="009F734F"/>
    <w:rsid w:val="00A246B6"/>
    <w:rsid w:val="00A47E70"/>
    <w:rsid w:val="00A50CF0"/>
    <w:rsid w:val="00A71A8D"/>
    <w:rsid w:val="00A72D37"/>
    <w:rsid w:val="00A7671C"/>
    <w:rsid w:val="00A83150"/>
    <w:rsid w:val="00AA2CBC"/>
    <w:rsid w:val="00AB6D28"/>
    <w:rsid w:val="00AC5820"/>
    <w:rsid w:val="00AD1CD8"/>
    <w:rsid w:val="00AE1DEC"/>
    <w:rsid w:val="00AE4C25"/>
    <w:rsid w:val="00AE7A6E"/>
    <w:rsid w:val="00B20AED"/>
    <w:rsid w:val="00B21393"/>
    <w:rsid w:val="00B258BB"/>
    <w:rsid w:val="00B67B97"/>
    <w:rsid w:val="00B86A70"/>
    <w:rsid w:val="00B920D0"/>
    <w:rsid w:val="00B968C8"/>
    <w:rsid w:val="00BA3EC5"/>
    <w:rsid w:val="00BA51D9"/>
    <w:rsid w:val="00BA7697"/>
    <w:rsid w:val="00BB5041"/>
    <w:rsid w:val="00BB5DFC"/>
    <w:rsid w:val="00BD16A9"/>
    <w:rsid w:val="00BD279D"/>
    <w:rsid w:val="00BD6BB8"/>
    <w:rsid w:val="00BD7B68"/>
    <w:rsid w:val="00C242B7"/>
    <w:rsid w:val="00C66BA2"/>
    <w:rsid w:val="00C91C93"/>
    <w:rsid w:val="00C94FDD"/>
    <w:rsid w:val="00C95985"/>
    <w:rsid w:val="00CB2A32"/>
    <w:rsid w:val="00CC5026"/>
    <w:rsid w:val="00CC68D0"/>
    <w:rsid w:val="00CE4166"/>
    <w:rsid w:val="00D00919"/>
    <w:rsid w:val="00D03F9A"/>
    <w:rsid w:val="00D06D51"/>
    <w:rsid w:val="00D24991"/>
    <w:rsid w:val="00D32F45"/>
    <w:rsid w:val="00D40FAE"/>
    <w:rsid w:val="00D50255"/>
    <w:rsid w:val="00D518B9"/>
    <w:rsid w:val="00D52848"/>
    <w:rsid w:val="00D66520"/>
    <w:rsid w:val="00D858A0"/>
    <w:rsid w:val="00D85EB0"/>
    <w:rsid w:val="00D9637D"/>
    <w:rsid w:val="00DA221F"/>
    <w:rsid w:val="00DE33AB"/>
    <w:rsid w:val="00DE34CF"/>
    <w:rsid w:val="00E13F3D"/>
    <w:rsid w:val="00E34898"/>
    <w:rsid w:val="00E351AD"/>
    <w:rsid w:val="00E667DC"/>
    <w:rsid w:val="00E9161C"/>
    <w:rsid w:val="00EA6FF0"/>
    <w:rsid w:val="00EB09B7"/>
    <w:rsid w:val="00EE7D7C"/>
    <w:rsid w:val="00F24688"/>
    <w:rsid w:val="00F25D98"/>
    <w:rsid w:val="00F300FB"/>
    <w:rsid w:val="00FA7F06"/>
    <w:rsid w:val="00FB6386"/>
    <w:rsid w:val="00FC63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84754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4754C"/>
    <w:rPr>
      <w:rFonts w:ascii="Arial" w:hAnsi="Arial"/>
      <w:sz w:val="36"/>
      <w:lang w:val="en-GB" w:eastAsia="en-US"/>
    </w:rPr>
  </w:style>
  <w:style w:type="paragraph" w:customStyle="1" w:styleId="p20">
    <w:name w:val="p20"/>
    <w:basedOn w:val="Normal"/>
    <w:uiPriority w:val="99"/>
    <w:qFormat/>
    <w:rsid w:val="0084754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84754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4754C"/>
    <w:rPr>
      <w:rFonts w:ascii="Times New Roman" w:hAnsi="Times New Roman"/>
      <w:lang w:val="en-GB"/>
    </w:rPr>
  </w:style>
  <w:style w:type="paragraph" w:customStyle="1" w:styleId="CharChar5">
    <w:name w:val="Char Char5"/>
    <w:uiPriority w:val="99"/>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4754C"/>
    <w:rPr>
      <w:rFonts w:ascii="Courier New" w:eastAsia="SimSun" w:hAnsi="Courier New" w:cs="Courier New"/>
      <w:color w:val="0000FF"/>
      <w:kern w:val="2"/>
      <w:lang w:val="en-US" w:eastAsia="zh-CN" w:bidi="ar-SA"/>
    </w:rPr>
  </w:style>
  <w:style w:type="character" w:styleId="LineNumber">
    <w:name w:val="line number"/>
    <w:qFormat/>
    <w:rsid w:val="0084754C"/>
    <w:rPr>
      <w:rFonts w:ascii="Arial" w:eastAsia="SimSun" w:hAnsi="Arial" w:cs="Arial"/>
      <w:color w:val="0000FF"/>
      <w:kern w:val="2"/>
      <w:lang w:val="en-US" w:eastAsia="zh-CN" w:bidi="ar-SA"/>
    </w:rPr>
  </w:style>
  <w:style w:type="paragraph" w:styleId="BlockText">
    <w:name w:val="Block Text"/>
    <w:basedOn w:val="Normal"/>
    <w:uiPriority w:val="99"/>
    <w:qFormat/>
    <w:rsid w:val="0084754C"/>
    <w:pPr>
      <w:spacing w:after="120"/>
      <w:ind w:left="1440" w:right="1440"/>
    </w:pPr>
    <w:rPr>
      <w:rFonts w:eastAsia="MS Mincho"/>
    </w:rPr>
  </w:style>
  <w:style w:type="table" w:customStyle="1" w:styleId="TableGrid5">
    <w:name w:val="Table Grid5"/>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84754C"/>
    <w:rPr>
      <w:rFonts w:ascii="Tahoma" w:eastAsia="MS Mincho" w:hAnsi="Tahoma" w:cs="Tahoma"/>
      <w:sz w:val="16"/>
      <w:szCs w:val="16"/>
      <w:lang w:eastAsia="ko-KR"/>
    </w:rPr>
  </w:style>
  <w:style w:type="paragraph" w:customStyle="1" w:styleId="Table0">
    <w:name w:val="Table"/>
    <w:basedOn w:val="Normal"/>
    <w:link w:val="Table1"/>
    <w:qFormat/>
    <w:rsid w:val="0084754C"/>
    <w:pPr>
      <w:jc w:val="center"/>
    </w:pPr>
    <w:rPr>
      <w:rFonts w:ascii="Arial" w:eastAsia="SimSun" w:hAnsi="Arial" w:cs="Arial"/>
      <w:b/>
    </w:rPr>
  </w:style>
  <w:style w:type="character" w:customStyle="1" w:styleId="Table1">
    <w:name w:val="Table (文字)"/>
    <w:link w:val="Table0"/>
    <w:qFormat/>
    <w:rsid w:val="0084754C"/>
    <w:rPr>
      <w:rFonts w:ascii="Arial" w:eastAsia="SimSun" w:hAnsi="Arial" w:cs="Arial"/>
      <w:b/>
      <w:lang w:val="en-GB" w:eastAsia="en-US"/>
    </w:rPr>
  </w:style>
  <w:style w:type="character" w:customStyle="1" w:styleId="PLChar">
    <w:name w:val="PL Char"/>
    <w:link w:val="PL"/>
    <w:qFormat/>
    <w:rsid w:val="0084754C"/>
    <w:rPr>
      <w:rFonts w:ascii="Courier New" w:hAnsi="Courier New"/>
      <w:noProof/>
      <w:sz w:val="16"/>
      <w:lang w:val="en-GB" w:eastAsia="en-US"/>
    </w:rPr>
  </w:style>
  <w:style w:type="paragraph" w:customStyle="1" w:styleId="ColorfulList-Accent11">
    <w:name w:val="Colorful List - Accent 11"/>
    <w:basedOn w:val="Normal"/>
    <w:uiPriority w:val="34"/>
    <w:qFormat/>
    <w:rsid w:val="0084754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4754C"/>
    <w:rPr>
      <w:rFonts w:ascii="Times New Roman" w:eastAsia="Batang" w:hAnsi="Times New Roman"/>
      <w:lang w:val="en-GB" w:eastAsia="en-US"/>
    </w:rPr>
  </w:style>
  <w:style w:type="numbering" w:customStyle="1" w:styleId="NoList42">
    <w:name w:val="No List42"/>
    <w:next w:val="NoList"/>
    <w:uiPriority w:val="99"/>
    <w:semiHidden/>
    <w:unhideWhenUsed/>
    <w:rsid w:val="0084754C"/>
  </w:style>
  <w:style w:type="numbering" w:customStyle="1" w:styleId="NoList51">
    <w:name w:val="No List51"/>
    <w:next w:val="NoList"/>
    <w:uiPriority w:val="99"/>
    <w:semiHidden/>
    <w:unhideWhenUsed/>
    <w:rsid w:val="0084754C"/>
  </w:style>
  <w:style w:type="numbering" w:customStyle="1" w:styleId="NoList211">
    <w:name w:val="No List211"/>
    <w:next w:val="NoList"/>
    <w:uiPriority w:val="99"/>
    <w:semiHidden/>
    <w:unhideWhenUsed/>
    <w:rsid w:val="0084754C"/>
  </w:style>
  <w:style w:type="numbering" w:customStyle="1" w:styleId="NoList311">
    <w:name w:val="No List311"/>
    <w:next w:val="NoList"/>
    <w:uiPriority w:val="99"/>
    <w:semiHidden/>
    <w:unhideWhenUsed/>
    <w:rsid w:val="0084754C"/>
  </w:style>
  <w:style w:type="numbering" w:customStyle="1" w:styleId="NoList411">
    <w:name w:val="No List411"/>
    <w:next w:val="NoList"/>
    <w:uiPriority w:val="99"/>
    <w:semiHidden/>
    <w:unhideWhenUsed/>
    <w:rsid w:val="0084754C"/>
  </w:style>
  <w:style w:type="numbering" w:customStyle="1" w:styleId="NoList61">
    <w:name w:val="No List61"/>
    <w:next w:val="NoList"/>
    <w:uiPriority w:val="99"/>
    <w:semiHidden/>
    <w:unhideWhenUsed/>
    <w:rsid w:val="0084754C"/>
  </w:style>
  <w:style w:type="table" w:customStyle="1" w:styleId="TableGrid41">
    <w:name w:val="Table Grid41"/>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4754C"/>
  </w:style>
  <w:style w:type="numbering" w:customStyle="1" w:styleId="NoList1111">
    <w:name w:val="No List1111"/>
    <w:next w:val="NoList"/>
    <w:uiPriority w:val="99"/>
    <w:semiHidden/>
    <w:unhideWhenUsed/>
    <w:rsid w:val="0084754C"/>
  </w:style>
  <w:style w:type="numbering" w:customStyle="1" w:styleId="NoList71">
    <w:name w:val="No List71"/>
    <w:next w:val="NoList"/>
    <w:uiPriority w:val="99"/>
    <w:semiHidden/>
    <w:unhideWhenUsed/>
    <w:rsid w:val="0084754C"/>
  </w:style>
  <w:style w:type="table" w:customStyle="1" w:styleId="TableGrid121">
    <w:name w:val="Table Grid12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754C"/>
  </w:style>
  <w:style w:type="table" w:customStyle="1" w:styleId="TableGrid1111">
    <w:name w:val="Table Grid1111"/>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4754C"/>
  </w:style>
  <w:style w:type="numbering" w:customStyle="1" w:styleId="NoList321">
    <w:name w:val="No List321"/>
    <w:next w:val="NoList"/>
    <w:uiPriority w:val="99"/>
    <w:semiHidden/>
    <w:unhideWhenUsed/>
    <w:rsid w:val="0084754C"/>
  </w:style>
  <w:style w:type="paragraph" w:styleId="NoteHeading">
    <w:name w:val="Note Heading"/>
    <w:basedOn w:val="Normal"/>
    <w:next w:val="Normal"/>
    <w:link w:val="NoteHeadingChar"/>
    <w:uiPriority w:val="99"/>
    <w:qFormat/>
    <w:rsid w:val="0084754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4754C"/>
    <w:rPr>
      <w:rFonts w:ascii="Times New Roman" w:eastAsia="MS Mincho" w:hAnsi="Times New Roman"/>
      <w:lang w:val="en-GB" w:eastAsia="zh-CN"/>
    </w:rPr>
  </w:style>
  <w:style w:type="character" w:customStyle="1" w:styleId="1a">
    <w:name w:val="不明显参考1"/>
    <w:uiPriority w:val="31"/>
    <w:qFormat/>
    <w:rsid w:val="0084754C"/>
    <w:rPr>
      <w:smallCaps/>
      <w:color w:val="5A5A5A"/>
    </w:rPr>
  </w:style>
  <w:style w:type="paragraph" w:customStyle="1" w:styleId="114">
    <w:name w:val="修订11"/>
    <w:hidden/>
    <w:uiPriority w:val="99"/>
    <w:semiHidden/>
    <w:qFormat/>
    <w:rsid w:val="008475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4754C"/>
    <w:rPr>
      <w:rFonts w:ascii="Times New Roman" w:hAnsi="Times New Roman"/>
      <w:lang w:val="en-GB"/>
    </w:rPr>
  </w:style>
  <w:style w:type="character" w:customStyle="1" w:styleId="EXCar">
    <w:name w:val="EX Car"/>
    <w:qFormat/>
    <w:rsid w:val="0084754C"/>
    <w:rPr>
      <w:lang w:val="en-GB" w:eastAsia="en-US"/>
    </w:rPr>
  </w:style>
  <w:style w:type="character" w:customStyle="1" w:styleId="B4Char">
    <w:name w:val="B4 Char"/>
    <w:link w:val="B4"/>
    <w:qFormat/>
    <w:rsid w:val="0084754C"/>
    <w:rPr>
      <w:rFonts w:ascii="Times New Roman" w:hAnsi="Times New Roman"/>
      <w:lang w:val="en-GB" w:eastAsia="en-US"/>
    </w:rPr>
  </w:style>
  <w:style w:type="character" w:customStyle="1" w:styleId="1b">
    <w:name w:val="明显强调1"/>
    <w:uiPriority w:val="21"/>
    <w:qFormat/>
    <w:rsid w:val="0084754C"/>
    <w:rPr>
      <w:b/>
      <w:bCs/>
      <w:i/>
      <w:iCs/>
      <w:color w:val="4F81BD"/>
    </w:rPr>
  </w:style>
  <w:style w:type="paragraph" w:customStyle="1" w:styleId="B6">
    <w:name w:val="B6"/>
    <w:basedOn w:val="B5"/>
    <w:link w:val="B6Char"/>
    <w:qFormat/>
    <w:rsid w:val="0084754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84754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84754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84754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4754C"/>
    <w:rPr>
      <w:rFonts w:ascii="Times New Roman" w:hAnsi="Times New Roman"/>
      <w:color w:val="FF0000"/>
      <w:lang w:val="en-GB" w:eastAsia="en-US"/>
    </w:rPr>
  </w:style>
  <w:style w:type="character" w:customStyle="1" w:styleId="B5Char">
    <w:name w:val="B5 Char"/>
    <w:link w:val="B5"/>
    <w:qFormat/>
    <w:rsid w:val="0084754C"/>
    <w:rPr>
      <w:rFonts w:ascii="Times New Roman" w:hAnsi="Times New Roman"/>
      <w:lang w:val="en-GB" w:eastAsia="en-US"/>
    </w:rPr>
  </w:style>
  <w:style w:type="character" w:customStyle="1" w:styleId="HeadingChar">
    <w:name w:val="Heading Char"/>
    <w:link w:val="Heading"/>
    <w:qFormat/>
    <w:rsid w:val="0084754C"/>
    <w:rPr>
      <w:rFonts w:ascii="Arial" w:eastAsia="SimSun" w:hAnsi="Arial"/>
      <w:b/>
      <w:sz w:val="22"/>
    </w:rPr>
  </w:style>
  <w:style w:type="character" w:customStyle="1" w:styleId="B6Char">
    <w:name w:val="B6 Char"/>
    <w:link w:val="B6"/>
    <w:qFormat/>
    <w:rsid w:val="0084754C"/>
    <w:rPr>
      <w:rFonts w:ascii="Times New Roman" w:hAnsi="Times New Roman"/>
      <w:lang w:val="en-GB" w:eastAsia="zh-CN"/>
    </w:rPr>
  </w:style>
  <w:style w:type="table" w:customStyle="1" w:styleId="TableStyle1">
    <w:name w:val="Table Style1"/>
    <w:basedOn w:val="TableNormal"/>
    <w:qFormat/>
    <w:rsid w:val="0084754C"/>
    <w:rPr>
      <w:rFonts w:ascii="Times New Roman" w:eastAsia="MS Mincho" w:hAnsi="Times New Roman"/>
      <w:lang w:val="en-US" w:eastAsia="en-US"/>
    </w:rPr>
    <w:tblPr/>
  </w:style>
  <w:style w:type="paragraph" w:customStyle="1" w:styleId="tal1">
    <w:name w:val="tal"/>
    <w:basedOn w:val="Normal"/>
    <w:uiPriority w:val="99"/>
    <w:qFormat/>
    <w:rsid w:val="0084754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84754C"/>
    <w:rPr>
      <w:rFonts w:ascii="Times New Roman" w:eastAsia="Batang" w:hAnsi="Times New Roman"/>
      <w:lang w:val="en-GB" w:eastAsia="en-US"/>
    </w:rPr>
  </w:style>
  <w:style w:type="paragraph" w:customStyle="1" w:styleId="a6">
    <w:name w:val="変更箇所"/>
    <w:hidden/>
    <w:uiPriority w:val="99"/>
    <w:semiHidden/>
    <w:qFormat/>
    <w:rsid w:val="0084754C"/>
    <w:rPr>
      <w:rFonts w:ascii="Times New Roman" w:eastAsia="MS Mincho" w:hAnsi="Times New Roman"/>
      <w:lang w:val="en-GB" w:eastAsia="en-US"/>
    </w:rPr>
  </w:style>
  <w:style w:type="paragraph" w:customStyle="1" w:styleId="NB2">
    <w:name w:val="NB2"/>
    <w:basedOn w:val="ZG"/>
    <w:uiPriority w:val="99"/>
    <w:qFormat/>
    <w:rsid w:val="0084754C"/>
    <w:pPr>
      <w:framePr w:wrap="notBeside"/>
    </w:pPr>
    <w:rPr>
      <w:noProof w:val="0"/>
      <w:lang w:val="en-US" w:eastAsia="ko-KR"/>
    </w:rPr>
  </w:style>
  <w:style w:type="paragraph" w:customStyle="1" w:styleId="tableentry">
    <w:name w:val="table entry"/>
    <w:basedOn w:val="Normal"/>
    <w:uiPriority w:val="99"/>
    <w:qFormat/>
    <w:rsid w:val="0084754C"/>
    <w:pPr>
      <w:keepNext/>
      <w:spacing w:before="60" w:after="60"/>
    </w:pPr>
    <w:rPr>
      <w:rFonts w:ascii="Bookman Old Style" w:eastAsia="SimSun" w:hAnsi="Bookman Old Style"/>
      <w:lang w:val="en-US" w:eastAsia="ko-KR"/>
    </w:rPr>
  </w:style>
  <w:style w:type="character" w:customStyle="1" w:styleId="EditorsNoteChar">
    <w:name w:val="Editor's Note Char"/>
    <w:qFormat/>
    <w:rsid w:val="0084754C"/>
    <w:rPr>
      <w:rFonts w:ascii="Times New Roman" w:hAnsi="Times New Roman"/>
      <w:color w:val="FF0000"/>
      <w:lang w:val="en-GB" w:eastAsia="en-US"/>
    </w:rPr>
  </w:style>
  <w:style w:type="table" w:customStyle="1" w:styleId="TableGrid6">
    <w:name w:val="Table Grid6"/>
    <w:basedOn w:val="TableNormal"/>
    <w:qFormat/>
    <w:rsid w:val="008475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4754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475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4754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84754C"/>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754C"/>
  </w:style>
  <w:style w:type="table" w:customStyle="1" w:styleId="TableGrid9">
    <w:name w:val="Table Grid9"/>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4754C"/>
    <w:rPr>
      <w:b/>
      <w:bCs/>
      <w:i/>
      <w:iCs/>
      <w:color w:val="4F81BD"/>
    </w:rPr>
  </w:style>
  <w:style w:type="table" w:customStyle="1" w:styleId="TableGrid13">
    <w:name w:val="Table Grid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475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754C"/>
    <w:rPr>
      <w:b/>
      <w:lang w:val="en-GB" w:eastAsia="en-US" w:bidi="ar-SA"/>
    </w:rPr>
  </w:style>
  <w:style w:type="table" w:customStyle="1" w:styleId="TableGrid22">
    <w:name w:val="Table Grid22"/>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475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754C"/>
    <w:rPr>
      <w:rFonts w:ascii="Courier New" w:eastAsia="MS Mincho" w:hAnsi="Courier New"/>
      <w:lang w:val="en-GB" w:eastAsia="x-none"/>
    </w:rPr>
  </w:style>
  <w:style w:type="numbering" w:customStyle="1" w:styleId="NoList13">
    <w:name w:val="No List13"/>
    <w:next w:val="NoList"/>
    <w:uiPriority w:val="99"/>
    <w:semiHidden/>
    <w:unhideWhenUsed/>
    <w:rsid w:val="0084754C"/>
  </w:style>
  <w:style w:type="numbering" w:customStyle="1" w:styleId="NoList23">
    <w:name w:val="No List23"/>
    <w:next w:val="NoList"/>
    <w:uiPriority w:val="99"/>
    <w:semiHidden/>
    <w:unhideWhenUsed/>
    <w:rsid w:val="0084754C"/>
  </w:style>
  <w:style w:type="table" w:customStyle="1" w:styleId="TableGrid42">
    <w:name w:val="Table Grid4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4754C"/>
  </w:style>
  <w:style w:type="table" w:customStyle="1" w:styleId="TableGrid51">
    <w:name w:val="Table Grid5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4754C"/>
  </w:style>
  <w:style w:type="table" w:customStyle="1" w:styleId="TableGrid61">
    <w:name w:val="Table Grid6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4754C"/>
  </w:style>
  <w:style w:type="numbering" w:customStyle="1" w:styleId="NoList62">
    <w:name w:val="No List62"/>
    <w:next w:val="NoList"/>
    <w:uiPriority w:val="99"/>
    <w:semiHidden/>
    <w:unhideWhenUsed/>
    <w:rsid w:val="0084754C"/>
  </w:style>
  <w:style w:type="numbering" w:customStyle="1" w:styleId="NoList72">
    <w:name w:val="No List72"/>
    <w:next w:val="NoList"/>
    <w:uiPriority w:val="99"/>
    <w:semiHidden/>
    <w:unhideWhenUsed/>
    <w:rsid w:val="0084754C"/>
  </w:style>
  <w:style w:type="numbering" w:customStyle="1" w:styleId="NoList81">
    <w:name w:val="No List81"/>
    <w:next w:val="NoList"/>
    <w:uiPriority w:val="99"/>
    <w:semiHidden/>
    <w:unhideWhenUsed/>
    <w:rsid w:val="0084754C"/>
  </w:style>
  <w:style w:type="table" w:customStyle="1" w:styleId="TableGrid71">
    <w:name w:val="Table Grid71"/>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754C"/>
  </w:style>
  <w:style w:type="table" w:customStyle="1" w:styleId="TableGrid81">
    <w:name w:val="Table Grid81"/>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754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4754C"/>
  </w:style>
  <w:style w:type="numbering" w:customStyle="1" w:styleId="NoList212">
    <w:name w:val="No List212"/>
    <w:next w:val="NoList"/>
    <w:uiPriority w:val="99"/>
    <w:semiHidden/>
    <w:unhideWhenUsed/>
    <w:rsid w:val="0084754C"/>
  </w:style>
  <w:style w:type="table" w:customStyle="1" w:styleId="TableGrid411">
    <w:name w:val="Table Grid411"/>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4754C"/>
  </w:style>
  <w:style w:type="numbering" w:customStyle="1" w:styleId="NoList412">
    <w:name w:val="No List412"/>
    <w:next w:val="NoList"/>
    <w:uiPriority w:val="99"/>
    <w:semiHidden/>
    <w:unhideWhenUsed/>
    <w:rsid w:val="0084754C"/>
  </w:style>
  <w:style w:type="numbering" w:customStyle="1" w:styleId="NoList511">
    <w:name w:val="No List511"/>
    <w:next w:val="NoList"/>
    <w:uiPriority w:val="99"/>
    <w:semiHidden/>
    <w:unhideWhenUsed/>
    <w:rsid w:val="0084754C"/>
  </w:style>
  <w:style w:type="numbering" w:customStyle="1" w:styleId="NoList611">
    <w:name w:val="No List611"/>
    <w:next w:val="NoList"/>
    <w:uiPriority w:val="99"/>
    <w:semiHidden/>
    <w:unhideWhenUsed/>
    <w:rsid w:val="0084754C"/>
  </w:style>
  <w:style w:type="numbering" w:customStyle="1" w:styleId="NoList711">
    <w:name w:val="No List711"/>
    <w:next w:val="NoList"/>
    <w:uiPriority w:val="99"/>
    <w:semiHidden/>
    <w:unhideWhenUsed/>
    <w:rsid w:val="0084754C"/>
  </w:style>
  <w:style w:type="numbering" w:customStyle="1" w:styleId="NoList811">
    <w:name w:val="No List811"/>
    <w:next w:val="NoList"/>
    <w:uiPriority w:val="99"/>
    <w:semiHidden/>
    <w:unhideWhenUsed/>
    <w:rsid w:val="0084754C"/>
  </w:style>
  <w:style w:type="numbering" w:customStyle="1" w:styleId="NoList91">
    <w:name w:val="No List91"/>
    <w:next w:val="NoList"/>
    <w:uiPriority w:val="99"/>
    <w:semiHidden/>
    <w:unhideWhenUsed/>
    <w:rsid w:val="0084754C"/>
  </w:style>
  <w:style w:type="table" w:customStyle="1" w:styleId="TableGrid76">
    <w:name w:val="Table Grid76"/>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754C"/>
  </w:style>
  <w:style w:type="paragraph" w:customStyle="1" w:styleId="Figuretitle0">
    <w:name w:val="Figure_title"/>
    <w:basedOn w:val="Normal"/>
    <w:next w:val="Normal"/>
    <w:uiPriority w:val="99"/>
    <w:qFormat/>
    <w:rsid w:val="008475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8475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8475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84754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8475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8475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4754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84754C"/>
    <w:pPr>
      <w:suppressAutoHyphens/>
      <w:autoSpaceDN w:val="0"/>
      <w:spacing w:after="0"/>
      <w:jc w:val="both"/>
    </w:pPr>
    <w:rPr>
      <w:rFonts w:eastAsia="Batang"/>
    </w:rPr>
  </w:style>
  <w:style w:type="numbering" w:customStyle="1" w:styleId="LFO19">
    <w:name w:val="LFO19"/>
    <w:basedOn w:val="NoList"/>
    <w:rsid w:val="0084754C"/>
    <w:pPr>
      <w:numPr>
        <w:numId w:val="16"/>
      </w:numPr>
    </w:pPr>
  </w:style>
  <w:style w:type="paragraph" w:customStyle="1" w:styleId="enumlev3">
    <w:name w:val="enumlev3"/>
    <w:basedOn w:val="enumlev2"/>
    <w:uiPriority w:val="99"/>
    <w:qFormat/>
    <w:rsid w:val="008475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754C"/>
  </w:style>
  <w:style w:type="paragraph" w:customStyle="1" w:styleId="Heading">
    <w:name w:val="Heading"/>
    <w:next w:val="Normal"/>
    <w:link w:val="HeadingChar"/>
    <w:qFormat/>
    <w:rsid w:val="0084754C"/>
    <w:pPr>
      <w:spacing w:before="360"/>
      <w:ind w:left="2552"/>
    </w:pPr>
    <w:rPr>
      <w:rFonts w:ascii="Arial" w:eastAsia="SimSun" w:hAnsi="Arial"/>
      <w:b/>
      <w:sz w:val="22"/>
    </w:rPr>
  </w:style>
  <w:style w:type="paragraph" w:customStyle="1" w:styleId="tah0">
    <w:name w:val="tah"/>
    <w:basedOn w:val="Normal"/>
    <w:uiPriority w:val="99"/>
    <w:qFormat/>
    <w:rsid w:val="0084754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754C"/>
  </w:style>
  <w:style w:type="paragraph" w:customStyle="1" w:styleId="TdocHeader2">
    <w:name w:val="Tdoc_Header_2"/>
    <w:basedOn w:val="Normal"/>
    <w:uiPriority w:val="99"/>
    <w:qFormat/>
    <w:rsid w:val="008475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754C"/>
  </w:style>
  <w:style w:type="numbering" w:customStyle="1" w:styleId="LFO191">
    <w:name w:val="LFO191"/>
    <w:basedOn w:val="NoList"/>
    <w:rsid w:val="0084754C"/>
  </w:style>
  <w:style w:type="table" w:customStyle="1" w:styleId="TableGrid122">
    <w:name w:val="Table Grid1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4754C"/>
  </w:style>
  <w:style w:type="numbering" w:customStyle="1" w:styleId="NoList1112">
    <w:name w:val="No List1112"/>
    <w:next w:val="NoList"/>
    <w:uiPriority w:val="99"/>
    <w:semiHidden/>
    <w:unhideWhenUsed/>
    <w:rsid w:val="0084754C"/>
  </w:style>
  <w:style w:type="table" w:customStyle="1" w:styleId="TableGrid221">
    <w:name w:val="Table Grid221"/>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4754C"/>
    <w:pPr>
      <w:keepNext/>
      <w:keepLines/>
      <w:spacing w:after="0"/>
      <w:ind w:left="851" w:hanging="851"/>
    </w:pPr>
    <w:rPr>
      <w:rFonts w:ascii="Arial" w:eastAsiaTheme="minorEastAsia" w:hAnsi="Arial"/>
      <w:sz w:val="18"/>
    </w:rPr>
  </w:style>
  <w:style w:type="numbering" w:customStyle="1" w:styleId="122">
    <w:name w:val="无列表12"/>
    <w:next w:val="NoList"/>
    <w:semiHidden/>
    <w:rsid w:val="0084754C"/>
  </w:style>
  <w:style w:type="numbering" w:customStyle="1" w:styleId="123">
    <w:name w:val="リストなし12"/>
    <w:next w:val="NoList"/>
    <w:uiPriority w:val="99"/>
    <w:semiHidden/>
    <w:unhideWhenUsed/>
    <w:rsid w:val="0084754C"/>
  </w:style>
  <w:style w:type="numbering" w:customStyle="1" w:styleId="1120">
    <w:name w:val="无列表112"/>
    <w:next w:val="NoList"/>
    <w:semiHidden/>
    <w:rsid w:val="0084754C"/>
  </w:style>
  <w:style w:type="numbering" w:customStyle="1" w:styleId="1111">
    <w:name w:val="リストなし111"/>
    <w:next w:val="NoList"/>
    <w:uiPriority w:val="99"/>
    <w:semiHidden/>
    <w:unhideWhenUsed/>
    <w:rsid w:val="0084754C"/>
  </w:style>
  <w:style w:type="numbering" w:customStyle="1" w:styleId="NoList222">
    <w:name w:val="No List222"/>
    <w:next w:val="NoList"/>
    <w:uiPriority w:val="99"/>
    <w:semiHidden/>
    <w:unhideWhenUsed/>
    <w:rsid w:val="0084754C"/>
  </w:style>
  <w:style w:type="numbering" w:customStyle="1" w:styleId="NoList322">
    <w:name w:val="No List322"/>
    <w:next w:val="NoList"/>
    <w:uiPriority w:val="99"/>
    <w:semiHidden/>
    <w:unhideWhenUsed/>
    <w:rsid w:val="0084754C"/>
  </w:style>
  <w:style w:type="numbering" w:customStyle="1" w:styleId="NoList421">
    <w:name w:val="No List421"/>
    <w:next w:val="NoList"/>
    <w:uiPriority w:val="99"/>
    <w:semiHidden/>
    <w:unhideWhenUsed/>
    <w:rsid w:val="0084754C"/>
  </w:style>
  <w:style w:type="numbering" w:customStyle="1" w:styleId="NoList2111">
    <w:name w:val="No List2111"/>
    <w:next w:val="NoList"/>
    <w:uiPriority w:val="99"/>
    <w:semiHidden/>
    <w:unhideWhenUsed/>
    <w:rsid w:val="0084754C"/>
  </w:style>
  <w:style w:type="numbering" w:customStyle="1" w:styleId="NoList3111">
    <w:name w:val="No List3111"/>
    <w:next w:val="NoList"/>
    <w:uiPriority w:val="99"/>
    <w:semiHidden/>
    <w:unhideWhenUsed/>
    <w:rsid w:val="0084754C"/>
  </w:style>
  <w:style w:type="numbering" w:customStyle="1" w:styleId="NoList4111">
    <w:name w:val="No List4111"/>
    <w:next w:val="NoList"/>
    <w:uiPriority w:val="99"/>
    <w:semiHidden/>
    <w:unhideWhenUsed/>
    <w:rsid w:val="0084754C"/>
  </w:style>
  <w:style w:type="numbering" w:customStyle="1" w:styleId="11110">
    <w:name w:val="无列表1111"/>
    <w:next w:val="NoList"/>
    <w:semiHidden/>
    <w:rsid w:val="0084754C"/>
  </w:style>
  <w:style w:type="numbering" w:customStyle="1" w:styleId="NoList11111">
    <w:name w:val="No List11111"/>
    <w:next w:val="NoList"/>
    <w:uiPriority w:val="99"/>
    <w:semiHidden/>
    <w:unhideWhenUsed/>
    <w:rsid w:val="0084754C"/>
  </w:style>
  <w:style w:type="numbering" w:customStyle="1" w:styleId="NoList1211">
    <w:name w:val="No List1211"/>
    <w:next w:val="NoList"/>
    <w:uiPriority w:val="99"/>
    <w:semiHidden/>
    <w:unhideWhenUsed/>
    <w:rsid w:val="0084754C"/>
  </w:style>
  <w:style w:type="numbering" w:customStyle="1" w:styleId="NoList2211">
    <w:name w:val="No List2211"/>
    <w:next w:val="NoList"/>
    <w:uiPriority w:val="99"/>
    <w:semiHidden/>
    <w:unhideWhenUsed/>
    <w:rsid w:val="0084754C"/>
  </w:style>
  <w:style w:type="numbering" w:customStyle="1" w:styleId="NoList3211">
    <w:name w:val="No List3211"/>
    <w:next w:val="NoList"/>
    <w:uiPriority w:val="99"/>
    <w:semiHidden/>
    <w:unhideWhenUsed/>
    <w:rsid w:val="0084754C"/>
  </w:style>
  <w:style w:type="character" w:customStyle="1" w:styleId="UnresolvedMention3">
    <w:name w:val="Unresolved Mention3"/>
    <w:basedOn w:val="DefaultParagraphFont"/>
    <w:uiPriority w:val="99"/>
    <w:unhideWhenUsed/>
    <w:qFormat/>
    <w:rsid w:val="0084754C"/>
    <w:rPr>
      <w:color w:val="605E5C"/>
      <w:shd w:val="clear" w:color="auto" w:fill="E1DFDD"/>
    </w:rPr>
  </w:style>
  <w:style w:type="numbering" w:customStyle="1" w:styleId="NoList14">
    <w:name w:val="No List14"/>
    <w:next w:val="NoList"/>
    <w:uiPriority w:val="99"/>
    <w:semiHidden/>
    <w:unhideWhenUsed/>
    <w:rsid w:val="0084754C"/>
  </w:style>
  <w:style w:type="table" w:customStyle="1" w:styleId="TableGrid10">
    <w:name w:val="Table Grid10"/>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4754C"/>
  </w:style>
  <w:style w:type="numbering" w:customStyle="1" w:styleId="NoList24">
    <w:name w:val="No List24"/>
    <w:next w:val="NoList"/>
    <w:uiPriority w:val="99"/>
    <w:semiHidden/>
    <w:unhideWhenUsed/>
    <w:rsid w:val="0084754C"/>
  </w:style>
  <w:style w:type="table" w:customStyle="1" w:styleId="TableGrid43">
    <w:name w:val="Table Grid4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4754C"/>
  </w:style>
  <w:style w:type="table" w:customStyle="1" w:styleId="TableGrid52">
    <w:name w:val="Table Grid52"/>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754C"/>
  </w:style>
  <w:style w:type="table" w:customStyle="1" w:styleId="TableGrid62">
    <w:name w:val="Table Grid6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4754C"/>
  </w:style>
  <w:style w:type="numbering" w:customStyle="1" w:styleId="NoList63">
    <w:name w:val="No List63"/>
    <w:next w:val="NoList"/>
    <w:uiPriority w:val="99"/>
    <w:semiHidden/>
    <w:unhideWhenUsed/>
    <w:rsid w:val="0084754C"/>
  </w:style>
  <w:style w:type="numbering" w:customStyle="1" w:styleId="NoList73">
    <w:name w:val="No List73"/>
    <w:next w:val="NoList"/>
    <w:uiPriority w:val="99"/>
    <w:semiHidden/>
    <w:unhideWhenUsed/>
    <w:rsid w:val="0084754C"/>
  </w:style>
  <w:style w:type="numbering" w:customStyle="1" w:styleId="NoList82">
    <w:name w:val="No List82"/>
    <w:next w:val="NoList"/>
    <w:uiPriority w:val="99"/>
    <w:semiHidden/>
    <w:unhideWhenUsed/>
    <w:rsid w:val="0084754C"/>
  </w:style>
  <w:style w:type="numbering" w:customStyle="1" w:styleId="NoList92">
    <w:name w:val="No List92"/>
    <w:next w:val="NoList"/>
    <w:uiPriority w:val="99"/>
    <w:semiHidden/>
    <w:unhideWhenUsed/>
    <w:rsid w:val="0084754C"/>
  </w:style>
  <w:style w:type="table" w:customStyle="1" w:styleId="TableGrid82">
    <w:name w:val="Table Grid8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4754C"/>
  </w:style>
  <w:style w:type="numbering" w:customStyle="1" w:styleId="NoList213">
    <w:name w:val="No List213"/>
    <w:next w:val="NoList"/>
    <w:uiPriority w:val="99"/>
    <w:semiHidden/>
    <w:unhideWhenUsed/>
    <w:rsid w:val="0084754C"/>
  </w:style>
  <w:style w:type="table" w:customStyle="1" w:styleId="TableGrid412">
    <w:name w:val="Table Grid412"/>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4754C"/>
  </w:style>
  <w:style w:type="numbering" w:customStyle="1" w:styleId="NoList413">
    <w:name w:val="No List413"/>
    <w:next w:val="NoList"/>
    <w:uiPriority w:val="99"/>
    <w:semiHidden/>
    <w:unhideWhenUsed/>
    <w:rsid w:val="0084754C"/>
  </w:style>
  <w:style w:type="numbering" w:customStyle="1" w:styleId="NoList512">
    <w:name w:val="No List512"/>
    <w:next w:val="NoList"/>
    <w:uiPriority w:val="99"/>
    <w:semiHidden/>
    <w:unhideWhenUsed/>
    <w:rsid w:val="0084754C"/>
  </w:style>
  <w:style w:type="numbering" w:customStyle="1" w:styleId="NoList612">
    <w:name w:val="No List612"/>
    <w:next w:val="NoList"/>
    <w:uiPriority w:val="99"/>
    <w:semiHidden/>
    <w:unhideWhenUsed/>
    <w:rsid w:val="0084754C"/>
  </w:style>
  <w:style w:type="numbering" w:customStyle="1" w:styleId="NoList712">
    <w:name w:val="No List712"/>
    <w:next w:val="NoList"/>
    <w:uiPriority w:val="99"/>
    <w:semiHidden/>
    <w:unhideWhenUsed/>
    <w:rsid w:val="0084754C"/>
  </w:style>
  <w:style w:type="numbering" w:customStyle="1" w:styleId="NoList812">
    <w:name w:val="No List812"/>
    <w:next w:val="NoList"/>
    <w:uiPriority w:val="99"/>
    <w:semiHidden/>
    <w:unhideWhenUsed/>
    <w:rsid w:val="0084754C"/>
  </w:style>
  <w:style w:type="numbering" w:customStyle="1" w:styleId="NoList911">
    <w:name w:val="No List911"/>
    <w:next w:val="NoList"/>
    <w:uiPriority w:val="99"/>
    <w:semiHidden/>
    <w:unhideWhenUsed/>
    <w:rsid w:val="0084754C"/>
  </w:style>
  <w:style w:type="numbering" w:customStyle="1" w:styleId="LFO192">
    <w:name w:val="LFO192"/>
    <w:basedOn w:val="NoList"/>
    <w:rsid w:val="0084754C"/>
  </w:style>
  <w:style w:type="numbering" w:customStyle="1" w:styleId="NoList101">
    <w:name w:val="No List101"/>
    <w:next w:val="NoList"/>
    <w:uiPriority w:val="99"/>
    <w:semiHidden/>
    <w:unhideWhenUsed/>
    <w:rsid w:val="0084754C"/>
  </w:style>
  <w:style w:type="numbering" w:customStyle="1" w:styleId="LFO1911">
    <w:name w:val="LFO1911"/>
    <w:basedOn w:val="NoList"/>
    <w:rsid w:val="0084754C"/>
  </w:style>
  <w:style w:type="table" w:customStyle="1" w:styleId="TableGrid123">
    <w:name w:val="Table Grid123"/>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4754C"/>
  </w:style>
  <w:style w:type="numbering" w:customStyle="1" w:styleId="NoList1113">
    <w:name w:val="No List1113"/>
    <w:next w:val="NoList"/>
    <w:uiPriority w:val="99"/>
    <w:semiHidden/>
    <w:unhideWhenUsed/>
    <w:rsid w:val="0084754C"/>
  </w:style>
  <w:style w:type="table" w:customStyle="1" w:styleId="TableGrid222">
    <w:name w:val="Table Grid222"/>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4754C"/>
  </w:style>
  <w:style w:type="numbering" w:customStyle="1" w:styleId="131">
    <w:name w:val="リストなし13"/>
    <w:next w:val="NoList"/>
    <w:uiPriority w:val="99"/>
    <w:semiHidden/>
    <w:unhideWhenUsed/>
    <w:rsid w:val="0084754C"/>
  </w:style>
  <w:style w:type="numbering" w:customStyle="1" w:styleId="1130">
    <w:name w:val="无列表113"/>
    <w:next w:val="NoList"/>
    <w:semiHidden/>
    <w:rsid w:val="0084754C"/>
  </w:style>
  <w:style w:type="numbering" w:customStyle="1" w:styleId="1121">
    <w:name w:val="リストなし112"/>
    <w:next w:val="NoList"/>
    <w:uiPriority w:val="99"/>
    <w:semiHidden/>
    <w:unhideWhenUsed/>
    <w:rsid w:val="0084754C"/>
  </w:style>
  <w:style w:type="numbering" w:customStyle="1" w:styleId="NoList223">
    <w:name w:val="No List223"/>
    <w:next w:val="NoList"/>
    <w:uiPriority w:val="99"/>
    <w:semiHidden/>
    <w:unhideWhenUsed/>
    <w:rsid w:val="0084754C"/>
  </w:style>
  <w:style w:type="numbering" w:customStyle="1" w:styleId="NoList323">
    <w:name w:val="No List323"/>
    <w:next w:val="NoList"/>
    <w:uiPriority w:val="99"/>
    <w:semiHidden/>
    <w:unhideWhenUsed/>
    <w:rsid w:val="0084754C"/>
  </w:style>
  <w:style w:type="numbering" w:customStyle="1" w:styleId="NoList422">
    <w:name w:val="No List422"/>
    <w:next w:val="NoList"/>
    <w:uiPriority w:val="99"/>
    <w:semiHidden/>
    <w:unhideWhenUsed/>
    <w:rsid w:val="0084754C"/>
  </w:style>
  <w:style w:type="numbering" w:customStyle="1" w:styleId="NoList2112">
    <w:name w:val="No List2112"/>
    <w:next w:val="NoList"/>
    <w:uiPriority w:val="99"/>
    <w:semiHidden/>
    <w:unhideWhenUsed/>
    <w:rsid w:val="0084754C"/>
  </w:style>
  <w:style w:type="numbering" w:customStyle="1" w:styleId="NoList3112">
    <w:name w:val="No List3112"/>
    <w:next w:val="NoList"/>
    <w:uiPriority w:val="99"/>
    <w:semiHidden/>
    <w:unhideWhenUsed/>
    <w:rsid w:val="0084754C"/>
  </w:style>
  <w:style w:type="numbering" w:customStyle="1" w:styleId="NoList4112">
    <w:name w:val="No List4112"/>
    <w:next w:val="NoList"/>
    <w:uiPriority w:val="99"/>
    <w:semiHidden/>
    <w:unhideWhenUsed/>
    <w:rsid w:val="0084754C"/>
  </w:style>
  <w:style w:type="numbering" w:customStyle="1" w:styleId="1112">
    <w:name w:val="无列表1112"/>
    <w:next w:val="NoList"/>
    <w:semiHidden/>
    <w:rsid w:val="0084754C"/>
  </w:style>
  <w:style w:type="numbering" w:customStyle="1" w:styleId="NoList11112">
    <w:name w:val="No List11112"/>
    <w:next w:val="NoList"/>
    <w:uiPriority w:val="99"/>
    <w:semiHidden/>
    <w:unhideWhenUsed/>
    <w:rsid w:val="0084754C"/>
  </w:style>
  <w:style w:type="numbering" w:customStyle="1" w:styleId="NoList1212">
    <w:name w:val="No List1212"/>
    <w:next w:val="NoList"/>
    <w:uiPriority w:val="99"/>
    <w:semiHidden/>
    <w:unhideWhenUsed/>
    <w:rsid w:val="0084754C"/>
  </w:style>
  <w:style w:type="numbering" w:customStyle="1" w:styleId="NoList2212">
    <w:name w:val="No List2212"/>
    <w:next w:val="NoList"/>
    <w:uiPriority w:val="99"/>
    <w:semiHidden/>
    <w:unhideWhenUsed/>
    <w:rsid w:val="0084754C"/>
  </w:style>
  <w:style w:type="numbering" w:customStyle="1" w:styleId="NoList3212">
    <w:name w:val="No List3212"/>
    <w:next w:val="NoList"/>
    <w:uiPriority w:val="99"/>
    <w:semiHidden/>
    <w:unhideWhenUsed/>
    <w:rsid w:val="0084754C"/>
  </w:style>
  <w:style w:type="numbering" w:customStyle="1" w:styleId="NoList16">
    <w:name w:val="No List16"/>
    <w:next w:val="NoList"/>
    <w:uiPriority w:val="99"/>
    <w:semiHidden/>
    <w:unhideWhenUsed/>
    <w:rsid w:val="0084754C"/>
  </w:style>
  <w:style w:type="table" w:customStyle="1" w:styleId="TableGrid15">
    <w:name w:val="Table Grid15"/>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4754C"/>
  </w:style>
  <w:style w:type="numbering" w:customStyle="1" w:styleId="NoList25">
    <w:name w:val="No List25"/>
    <w:next w:val="NoList"/>
    <w:uiPriority w:val="99"/>
    <w:semiHidden/>
    <w:unhideWhenUsed/>
    <w:rsid w:val="0084754C"/>
  </w:style>
  <w:style w:type="table" w:customStyle="1" w:styleId="TableGrid44">
    <w:name w:val="Table Grid44"/>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4754C"/>
  </w:style>
  <w:style w:type="table" w:customStyle="1" w:styleId="TableGrid53">
    <w:name w:val="Table Grid53"/>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4754C"/>
  </w:style>
  <w:style w:type="table" w:customStyle="1" w:styleId="TableGrid63">
    <w:name w:val="Table Grid6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4754C"/>
  </w:style>
  <w:style w:type="numbering" w:customStyle="1" w:styleId="NoList64">
    <w:name w:val="No List64"/>
    <w:next w:val="NoList"/>
    <w:uiPriority w:val="99"/>
    <w:semiHidden/>
    <w:unhideWhenUsed/>
    <w:rsid w:val="0084754C"/>
  </w:style>
  <w:style w:type="numbering" w:customStyle="1" w:styleId="NoList74">
    <w:name w:val="No List74"/>
    <w:next w:val="NoList"/>
    <w:uiPriority w:val="99"/>
    <w:semiHidden/>
    <w:unhideWhenUsed/>
    <w:rsid w:val="0084754C"/>
  </w:style>
  <w:style w:type="numbering" w:customStyle="1" w:styleId="NoList83">
    <w:name w:val="No List83"/>
    <w:next w:val="NoList"/>
    <w:uiPriority w:val="99"/>
    <w:semiHidden/>
    <w:unhideWhenUsed/>
    <w:rsid w:val="0084754C"/>
  </w:style>
  <w:style w:type="numbering" w:customStyle="1" w:styleId="NoList93">
    <w:name w:val="No List93"/>
    <w:next w:val="NoList"/>
    <w:uiPriority w:val="99"/>
    <w:semiHidden/>
    <w:unhideWhenUsed/>
    <w:rsid w:val="0084754C"/>
  </w:style>
  <w:style w:type="table" w:customStyle="1" w:styleId="TableGrid83">
    <w:name w:val="Table Grid83"/>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4754C"/>
  </w:style>
  <w:style w:type="numbering" w:customStyle="1" w:styleId="NoList214">
    <w:name w:val="No List214"/>
    <w:next w:val="NoList"/>
    <w:uiPriority w:val="99"/>
    <w:semiHidden/>
    <w:unhideWhenUsed/>
    <w:rsid w:val="0084754C"/>
  </w:style>
  <w:style w:type="table" w:customStyle="1" w:styleId="TableGrid413">
    <w:name w:val="Table Grid413"/>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4754C"/>
  </w:style>
  <w:style w:type="numbering" w:customStyle="1" w:styleId="NoList414">
    <w:name w:val="No List414"/>
    <w:next w:val="NoList"/>
    <w:uiPriority w:val="99"/>
    <w:semiHidden/>
    <w:unhideWhenUsed/>
    <w:rsid w:val="0084754C"/>
  </w:style>
  <w:style w:type="numbering" w:customStyle="1" w:styleId="NoList513">
    <w:name w:val="No List513"/>
    <w:next w:val="NoList"/>
    <w:uiPriority w:val="99"/>
    <w:semiHidden/>
    <w:unhideWhenUsed/>
    <w:rsid w:val="0084754C"/>
  </w:style>
  <w:style w:type="numbering" w:customStyle="1" w:styleId="NoList613">
    <w:name w:val="No List613"/>
    <w:next w:val="NoList"/>
    <w:uiPriority w:val="99"/>
    <w:semiHidden/>
    <w:unhideWhenUsed/>
    <w:rsid w:val="0084754C"/>
  </w:style>
  <w:style w:type="numbering" w:customStyle="1" w:styleId="NoList713">
    <w:name w:val="No List713"/>
    <w:next w:val="NoList"/>
    <w:uiPriority w:val="99"/>
    <w:semiHidden/>
    <w:unhideWhenUsed/>
    <w:rsid w:val="0084754C"/>
  </w:style>
  <w:style w:type="numbering" w:customStyle="1" w:styleId="NoList813">
    <w:name w:val="No List813"/>
    <w:next w:val="NoList"/>
    <w:uiPriority w:val="99"/>
    <w:semiHidden/>
    <w:unhideWhenUsed/>
    <w:rsid w:val="0084754C"/>
  </w:style>
  <w:style w:type="numbering" w:customStyle="1" w:styleId="NoList912">
    <w:name w:val="No List912"/>
    <w:next w:val="NoList"/>
    <w:uiPriority w:val="99"/>
    <w:semiHidden/>
    <w:unhideWhenUsed/>
    <w:rsid w:val="0084754C"/>
  </w:style>
  <w:style w:type="numbering" w:customStyle="1" w:styleId="LFO193">
    <w:name w:val="LFO193"/>
    <w:basedOn w:val="NoList"/>
    <w:rsid w:val="0084754C"/>
  </w:style>
  <w:style w:type="numbering" w:customStyle="1" w:styleId="NoList102">
    <w:name w:val="No List102"/>
    <w:next w:val="NoList"/>
    <w:uiPriority w:val="99"/>
    <w:semiHidden/>
    <w:unhideWhenUsed/>
    <w:rsid w:val="0084754C"/>
  </w:style>
  <w:style w:type="numbering" w:customStyle="1" w:styleId="LFO1912">
    <w:name w:val="LFO1912"/>
    <w:basedOn w:val="NoList"/>
    <w:rsid w:val="0084754C"/>
  </w:style>
  <w:style w:type="table" w:customStyle="1" w:styleId="TableGrid124">
    <w:name w:val="Table Grid124"/>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4754C"/>
  </w:style>
  <w:style w:type="numbering" w:customStyle="1" w:styleId="NoList1114">
    <w:name w:val="No List1114"/>
    <w:next w:val="NoList"/>
    <w:uiPriority w:val="99"/>
    <w:semiHidden/>
    <w:unhideWhenUsed/>
    <w:rsid w:val="0084754C"/>
  </w:style>
  <w:style w:type="table" w:customStyle="1" w:styleId="TableGrid223">
    <w:name w:val="Table Grid223"/>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4754C"/>
  </w:style>
  <w:style w:type="numbering" w:customStyle="1" w:styleId="141">
    <w:name w:val="リストなし14"/>
    <w:next w:val="NoList"/>
    <w:uiPriority w:val="99"/>
    <w:semiHidden/>
    <w:unhideWhenUsed/>
    <w:rsid w:val="0084754C"/>
  </w:style>
  <w:style w:type="numbering" w:customStyle="1" w:styleId="1140">
    <w:name w:val="无列表114"/>
    <w:next w:val="NoList"/>
    <w:semiHidden/>
    <w:rsid w:val="0084754C"/>
  </w:style>
  <w:style w:type="numbering" w:customStyle="1" w:styleId="1131">
    <w:name w:val="リストなし113"/>
    <w:next w:val="NoList"/>
    <w:uiPriority w:val="99"/>
    <w:semiHidden/>
    <w:unhideWhenUsed/>
    <w:rsid w:val="0084754C"/>
  </w:style>
  <w:style w:type="numbering" w:customStyle="1" w:styleId="NoList224">
    <w:name w:val="No List224"/>
    <w:next w:val="NoList"/>
    <w:uiPriority w:val="99"/>
    <w:semiHidden/>
    <w:unhideWhenUsed/>
    <w:rsid w:val="0084754C"/>
  </w:style>
  <w:style w:type="numbering" w:customStyle="1" w:styleId="NoList324">
    <w:name w:val="No List324"/>
    <w:next w:val="NoList"/>
    <w:uiPriority w:val="99"/>
    <w:semiHidden/>
    <w:unhideWhenUsed/>
    <w:rsid w:val="0084754C"/>
  </w:style>
  <w:style w:type="numbering" w:customStyle="1" w:styleId="NoList423">
    <w:name w:val="No List423"/>
    <w:next w:val="NoList"/>
    <w:uiPriority w:val="99"/>
    <w:semiHidden/>
    <w:unhideWhenUsed/>
    <w:rsid w:val="0084754C"/>
  </w:style>
  <w:style w:type="numbering" w:customStyle="1" w:styleId="NoList2113">
    <w:name w:val="No List2113"/>
    <w:next w:val="NoList"/>
    <w:uiPriority w:val="99"/>
    <w:semiHidden/>
    <w:unhideWhenUsed/>
    <w:rsid w:val="0084754C"/>
  </w:style>
  <w:style w:type="numbering" w:customStyle="1" w:styleId="NoList3113">
    <w:name w:val="No List3113"/>
    <w:next w:val="NoList"/>
    <w:uiPriority w:val="99"/>
    <w:semiHidden/>
    <w:unhideWhenUsed/>
    <w:rsid w:val="0084754C"/>
  </w:style>
  <w:style w:type="numbering" w:customStyle="1" w:styleId="NoList4113">
    <w:name w:val="No List4113"/>
    <w:next w:val="NoList"/>
    <w:uiPriority w:val="99"/>
    <w:semiHidden/>
    <w:unhideWhenUsed/>
    <w:rsid w:val="0084754C"/>
  </w:style>
  <w:style w:type="numbering" w:customStyle="1" w:styleId="1113">
    <w:name w:val="无列表1113"/>
    <w:next w:val="NoList"/>
    <w:semiHidden/>
    <w:rsid w:val="0084754C"/>
  </w:style>
  <w:style w:type="numbering" w:customStyle="1" w:styleId="NoList11113">
    <w:name w:val="No List11113"/>
    <w:next w:val="NoList"/>
    <w:uiPriority w:val="99"/>
    <w:semiHidden/>
    <w:unhideWhenUsed/>
    <w:rsid w:val="0084754C"/>
  </w:style>
  <w:style w:type="numbering" w:customStyle="1" w:styleId="NoList1213">
    <w:name w:val="No List1213"/>
    <w:next w:val="NoList"/>
    <w:uiPriority w:val="99"/>
    <w:semiHidden/>
    <w:unhideWhenUsed/>
    <w:rsid w:val="0084754C"/>
  </w:style>
  <w:style w:type="numbering" w:customStyle="1" w:styleId="NoList2213">
    <w:name w:val="No List2213"/>
    <w:next w:val="NoList"/>
    <w:uiPriority w:val="99"/>
    <w:semiHidden/>
    <w:unhideWhenUsed/>
    <w:rsid w:val="0084754C"/>
  </w:style>
  <w:style w:type="numbering" w:customStyle="1" w:styleId="NoList3213">
    <w:name w:val="No List3213"/>
    <w:next w:val="NoList"/>
    <w:uiPriority w:val="99"/>
    <w:semiHidden/>
    <w:unhideWhenUsed/>
    <w:rsid w:val="0084754C"/>
  </w:style>
  <w:style w:type="table" w:customStyle="1" w:styleId="1d">
    <w:name w:val="网格型1"/>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75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4754C"/>
    <w:rPr>
      <w:smallCaps/>
      <w:color w:val="5A5A5A"/>
    </w:rPr>
  </w:style>
  <w:style w:type="paragraph" w:customStyle="1" w:styleId="Style90">
    <w:name w:val="_Style 90"/>
    <w:uiPriority w:val="99"/>
    <w:semiHidden/>
    <w:qFormat/>
    <w:rsid w:val="008475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4754C"/>
    <w:rPr>
      <w:smallCaps/>
      <w:color w:val="5A5A5A"/>
    </w:rPr>
  </w:style>
  <w:style w:type="character" w:styleId="HTMLCode">
    <w:name w:val="HTML Code"/>
    <w:unhideWhenUsed/>
    <w:qFormat/>
    <w:rsid w:val="0084754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475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4754C"/>
    <w:pPr>
      <w:keepNext/>
      <w:spacing w:after="0"/>
      <w:jc w:val="center"/>
    </w:pPr>
    <w:rPr>
      <w:rFonts w:ascii="Arial" w:eastAsia="Calibri" w:hAnsi="Arial" w:cs="Arial"/>
      <w:lang w:val="fi-FI" w:eastAsia="fi-FI"/>
    </w:rPr>
  </w:style>
  <w:style w:type="paragraph" w:customStyle="1" w:styleId="tah00">
    <w:name w:val="tah0"/>
    <w:basedOn w:val="Normal"/>
    <w:qFormat/>
    <w:rsid w:val="0084754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4754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4754C"/>
    <w:rPr>
      <w:rFonts w:ascii="Arial" w:hAnsi="Arial" w:cs="Arial" w:hint="default"/>
      <w:color w:val="000000"/>
      <w:sz w:val="18"/>
      <w:szCs w:val="18"/>
      <w:u w:val="none"/>
      <w:vertAlign w:val="superscript"/>
    </w:rPr>
  </w:style>
  <w:style w:type="character" w:customStyle="1" w:styleId="font31">
    <w:name w:val="font31"/>
    <w:basedOn w:val="DefaultParagraphFont"/>
    <w:qFormat/>
    <w:rsid w:val="0084754C"/>
    <w:rPr>
      <w:rFonts w:ascii="Arial" w:hAnsi="Arial" w:cs="Arial" w:hint="default"/>
      <w:color w:val="000000"/>
      <w:sz w:val="18"/>
      <w:szCs w:val="18"/>
      <w:u w:val="none"/>
    </w:rPr>
  </w:style>
  <w:style w:type="character" w:customStyle="1" w:styleId="font21">
    <w:name w:val="font21"/>
    <w:basedOn w:val="DefaultParagraphFont"/>
    <w:qFormat/>
    <w:rsid w:val="0084754C"/>
    <w:rPr>
      <w:rFonts w:ascii="Arial" w:hAnsi="Arial" w:cs="Arial" w:hint="default"/>
      <w:color w:val="000000"/>
      <w:sz w:val="18"/>
      <w:szCs w:val="18"/>
      <w:u w:val="none"/>
    </w:rPr>
  </w:style>
  <w:style w:type="paragraph" w:styleId="MacroText">
    <w:name w:val="macro"/>
    <w:link w:val="MacroTextChar"/>
    <w:unhideWhenUsed/>
    <w:qFormat/>
    <w:rsid w:val="0084754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4754C"/>
    <w:rPr>
      <w:rFonts w:ascii="Courier New" w:eastAsia="SimSun" w:hAnsi="Courier New"/>
      <w:kern w:val="2"/>
      <w:sz w:val="24"/>
      <w:lang w:val="en-US" w:eastAsia="zh-CN"/>
    </w:rPr>
  </w:style>
  <w:style w:type="paragraph" w:styleId="Index8">
    <w:name w:val="index 8"/>
    <w:basedOn w:val="Normal"/>
    <w:next w:val="Normal"/>
    <w:unhideWhenUsed/>
    <w:qFormat/>
    <w:rsid w:val="0084754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4754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4754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4754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4754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4754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4754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4754C"/>
    <w:rPr>
      <w:rFonts w:ascii="Times New Roman" w:eastAsia="Batang" w:hAnsi="Times New Roman"/>
      <w:lang w:val="en-GB" w:eastAsia="en-US"/>
    </w:rPr>
  </w:style>
  <w:style w:type="character" w:customStyle="1" w:styleId="24">
    <w:name w:val="明显强调2"/>
    <w:uiPriority w:val="21"/>
    <w:qFormat/>
    <w:rsid w:val="0084754C"/>
    <w:rPr>
      <w:b/>
      <w:bCs/>
      <w:i/>
      <w:iCs/>
      <w:color w:val="4F81BD"/>
    </w:rPr>
  </w:style>
  <w:style w:type="table" w:customStyle="1" w:styleId="25">
    <w:name w:val="网格型2"/>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4754C"/>
    <w:rPr>
      <w:lang w:val="en-GB" w:eastAsia="en-US"/>
    </w:rPr>
  </w:style>
  <w:style w:type="character" w:customStyle="1" w:styleId="Style115">
    <w:name w:val="_Style 115"/>
    <w:uiPriority w:val="31"/>
    <w:qFormat/>
    <w:rsid w:val="0084754C"/>
    <w:rPr>
      <w:smallCaps/>
      <w:color w:val="5A5A5A"/>
    </w:rPr>
  </w:style>
  <w:style w:type="table" w:customStyle="1" w:styleId="115">
    <w:name w:val="网格型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4754C"/>
    <w:rPr>
      <w:rFonts w:ascii="Times New Roman" w:eastAsia="MS Mincho" w:hAnsi="Times New Roman"/>
      <w:lang w:val="en-US" w:eastAsia="zh-CN"/>
    </w:rPr>
    <w:tblPr/>
  </w:style>
  <w:style w:type="table" w:customStyle="1" w:styleId="TableGrid54">
    <w:name w:val="Table Grid54"/>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4754C"/>
    <w:rPr>
      <w:rFonts w:ascii="Times New Roman" w:eastAsia="MS Mincho" w:hAnsi="Times New Roman"/>
      <w:lang w:val="en-US" w:eastAsia="zh-CN"/>
    </w:rPr>
    <w:tblPr/>
  </w:style>
  <w:style w:type="table" w:customStyle="1" w:styleId="TableGrid511">
    <w:name w:val="Table Grid5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754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84754C"/>
    <w:rPr>
      <w:rFonts w:ascii="Times New Roman" w:eastAsia="Batang" w:hAnsi="Times New Roman"/>
      <w:lang w:val="en-GB" w:eastAsia="en-US"/>
    </w:rPr>
  </w:style>
  <w:style w:type="paragraph" w:customStyle="1" w:styleId="Style91">
    <w:name w:val="_Style 91"/>
    <w:uiPriority w:val="99"/>
    <w:semiHidden/>
    <w:qFormat/>
    <w:rsid w:val="0084754C"/>
    <w:pPr>
      <w:spacing w:after="160" w:line="259" w:lineRule="auto"/>
    </w:pPr>
    <w:rPr>
      <w:lang w:val="en-GB" w:eastAsia="en-US"/>
    </w:rPr>
  </w:style>
  <w:style w:type="character" w:customStyle="1" w:styleId="Style104">
    <w:name w:val="_Style 104"/>
    <w:uiPriority w:val="31"/>
    <w:qFormat/>
    <w:rsid w:val="0084754C"/>
    <w:rPr>
      <w:smallCaps/>
      <w:color w:val="5A5A5A"/>
    </w:rPr>
  </w:style>
  <w:style w:type="table" w:customStyle="1" w:styleId="TableGrid91">
    <w:name w:val="Table Grid9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4754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4754C"/>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84754C"/>
    <w:pPr>
      <w:autoSpaceDN w:val="0"/>
    </w:pPr>
    <w:rPr>
      <w:rFonts w:ascii="Times New Roman" w:eastAsia="MS Mincho" w:hAnsi="Times New Roman"/>
      <w:lang w:val="en-GB" w:eastAsia="en-US"/>
    </w:rPr>
  </w:style>
  <w:style w:type="paragraph" w:customStyle="1" w:styleId="26">
    <w:name w:val="変更箇所2"/>
    <w:uiPriority w:val="99"/>
    <w:semiHidden/>
    <w:qFormat/>
    <w:rsid w:val="0084754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4754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475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4754C"/>
    <w:rPr>
      <w:rFonts w:ascii="Times New Roman" w:eastAsia="MS Mincho" w:hAnsi="Times New Roman"/>
      <w:lang w:val="it-IT" w:eastAsia="en-GB"/>
    </w:rPr>
  </w:style>
  <w:style w:type="character" w:customStyle="1" w:styleId="Char3">
    <w:name w:val="参考资料列表 Char"/>
    <w:link w:val="a7"/>
    <w:qFormat/>
    <w:locked/>
    <w:rsid w:val="0084754C"/>
    <w:rPr>
      <w:rFonts w:ascii="Calibri" w:eastAsia="SimSun" w:hAnsi="Calibri"/>
      <w:kern w:val="2"/>
      <w:sz w:val="21"/>
    </w:rPr>
  </w:style>
  <w:style w:type="paragraph" w:customStyle="1" w:styleId="a7">
    <w:name w:val="参考资料列表"/>
    <w:basedOn w:val="List"/>
    <w:link w:val="Char3"/>
    <w:qFormat/>
    <w:rsid w:val="0084754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84754C"/>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84754C"/>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4754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4754C"/>
    <w:rPr>
      <w:rFonts w:ascii="Arial" w:eastAsia="MS Mincho" w:hAnsi="Arial"/>
      <w:kern w:val="2"/>
      <w:szCs w:val="24"/>
    </w:rPr>
  </w:style>
  <w:style w:type="paragraph" w:customStyle="1" w:styleId="Doc-text2">
    <w:name w:val="Doc-text2"/>
    <w:basedOn w:val="Normal"/>
    <w:link w:val="Doc-text2Char"/>
    <w:qFormat/>
    <w:rsid w:val="0084754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4754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4754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84754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4754C"/>
    <w:rPr>
      <w:rFonts w:ascii="Calibri" w:eastAsia="MS Mincho" w:hAnsi="Calibri"/>
      <w:kern w:val="2"/>
      <w:szCs w:val="24"/>
      <w:lang w:val="en-US" w:eastAsia="en-GB"/>
    </w:rPr>
  </w:style>
  <w:style w:type="paragraph" w:customStyle="1" w:styleId="1">
    <w:name w:val="样式 标题 1 + 小三"/>
    <w:basedOn w:val="Heading1"/>
    <w:qFormat/>
    <w:rsid w:val="0084754C"/>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4754C"/>
    <w:pPr>
      <w:jc w:val="center"/>
    </w:pPr>
    <w:rPr>
      <w:rFonts w:ascii="Times New Roman" w:eastAsia="SimSun" w:hAnsi="Times New Roman"/>
      <w:lang w:val="en-US" w:eastAsia="en-US"/>
    </w:rPr>
  </w:style>
  <w:style w:type="paragraph" w:customStyle="1" w:styleId="Title2">
    <w:name w:val="Title 2"/>
    <w:basedOn w:val="Normal0"/>
    <w:next w:val="Title"/>
    <w:qFormat/>
    <w:rsid w:val="0084754C"/>
    <w:pPr>
      <w:spacing w:before="120" w:after="120"/>
    </w:pPr>
    <w:rPr>
      <w:rFonts w:ascii="Book Antiqua" w:hAnsi="Book Antiqua"/>
      <w:b/>
    </w:rPr>
  </w:style>
  <w:style w:type="paragraph" w:customStyle="1" w:styleId="abstract">
    <w:name w:val="abstract"/>
    <w:basedOn w:val="Normal"/>
    <w:next w:val="Normal"/>
    <w:qFormat/>
    <w:rsid w:val="0084754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4754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4754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4754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4754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4754C"/>
  </w:style>
  <w:style w:type="paragraph" w:customStyle="1" w:styleId="2ChapterXXStatementh22Header2l2Level2Headhea">
    <w:name w:val="样式 标题 2Chapter X.X. Statementh22Header 2l2Level 2 Headhea..."/>
    <w:basedOn w:val="Heading2"/>
    <w:qFormat/>
    <w:rsid w:val="0084754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4754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4754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4754C"/>
    <w:rPr>
      <w:rFonts w:ascii="Calibri" w:eastAsia="SimSun" w:hAnsi="Calibri"/>
      <w:b/>
      <w:kern w:val="2"/>
      <w:sz w:val="24"/>
      <w:u w:val="single"/>
      <w:lang w:eastAsia="ko-KR"/>
    </w:rPr>
  </w:style>
  <w:style w:type="paragraph" w:customStyle="1" w:styleId="TJ">
    <w:name w:val="TJ"/>
    <w:basedOn w:val="Normal"/>
    <w:link w:val="TJChar"/>
    <w:qFormat/>
    <w:rsid w:val="0084754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84754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84754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4754C"/>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4754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4754C"/>
    <w:rPr>
      <w:rFonts w:ascii="Times New Roman" w:eastAsiaTheme="minorEastAsia" w:hAnsi="Times New Roman"/>
      <w:caps/>
      <w:lang w:val="en-GB" w:eastAsia="en-US"/>
    </w:rPr>
  </w:style>
  <w:style w:type="paragraph" w:customStyle="1" w:styleId="Agreement">
    <w:name w:val="Agreement"/>
    <w:basedOn w:val="Normal"/>
    <w:next w:val="Normal"/>
    <w:qFormat/>
    <w:rsid w:val="0084754C"/>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4754C"/>
    <w:rPr>
      <w:rFonts w:ascii="Arial" w:eastAsia="MS Mincho" w:hAnsi="Arial" w:cs="Arial"/>
      <w:b/>
      <w:szCs w:val="24"/>
    </w:rPr>
  </w:style>
  <w:style w:type="paragraph" w:customStyle="1" w:styleId="EmailDiscussion">
    <w:name w:val="EmailDiscussion"/>
    <w:basedOn w:val="Normal"/>
    <w:next w:val="Normal"/>
    <w:link w:val="EmailDiscussionChar"/>
    <w:qFormat/>
    <w:rsid w:val="0084754C"/>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84754C"/>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4754C"/>
    <w:rPr>
      <w:rFonts w:ascii="MS Mincho" w:eastAsia="MS Mincho" w:hAnsi="MS Mincho" w:hint="eastAsia"/>
      <w:b/>
      <w:bCs/>
      <w:sz w:val="24"/>
    </w:rPr>
  </w:style>
  <w:style w:type="character" w:customStyle="1" w:styleId="BodyTextChar2">
    <w:name w:val="Body Text Char2"/>
    <w:qFormat/>
    <w:locked/>
    <w:rsid w:val="0084754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84754C"/>
    <w:rPr>
      <w:rFonts w:ascii="Arial" w:hAnsi="Arial" w:cs="Arial" w:hint="default"/>
      <w:sz w:val="36"/>
      <w:lang w:val="en-GB" w:eastAsia="en-US" w:bidi="ar-SA"/>
    </w:rPr>
  </w:style>
  <w:style w:type="character" w:customStyle="1" w:styleId="font41">
    <w:name w:val="font41"/>
    <w:basedOn w:val="DefaultParagraphFont"/>
    <w:qFormat/>
    <w:rsid w:val="0084754C"/>
    <w:rPr>
      <w:rFonts w:ascii="Arial" w:hAnsi="Arial" w:cs="Arial" w:hint="default"/>
      <w:color w:val="000000"/>
      <w:sz w:val="18"/>
      <w:szCs w:val="18"/>
      <w:u w:val="none"/>
    </w:rPr>
  </w:style>
  <w:style w:type="table" w:customStyle="1" w:styleId="260">
    <w:name w:val="古典型 26"/>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4754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4754C"/>
    <w:rPr>
      <w:smallCaps/>
      <w:color w:val="C0504D"/>
      <w:u w:val="single"/>
    </w:rPr>
  </w:style>
  <w:style w:type="table" w:customStyle="1" w:styleId="417">
    <w:name w:val="无格式表格 4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4754C"/>
  </w:style>
  <w:style w:type="character" w:customStyle="1" w:styleId="B1Car">
    <w:name w:val="B1+ Car"/>
    <w:link w:val="B1"/>
    <w:uiPriority w:val="99"/>
    <w:qFormat/>
    <w:locked/>
    <w:rsid w:val="0084754C"/>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84754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4754C"/>
    <w:pPr>
      <w:spacing w:after="160" w:line="256" w:lineRule="auto"/>
    </w:pPr>
    <w:rPr>
      <w:rFonts w:ascii="Times New Roman" w:eastAsia="MS Mincho" w:hAnsi="Times New Roman"/>
      <w:lang w:val="en-GB" w:eastAsia="en-US"/>
    </w:rPr>
  </w:style>
  <w:style w:type="paragraph" w:customStyle="1" w:styleId="125">
    <w:name w:val="修订12"/>
    <w:semiHidden/>
    <w:qFormat/>
    <w:rsid w:val="0084754C"/>
    <w:rPr>
      <w:rFonts w:ascii="Times New Roman" w:eastAsia="Batang" w:hAnsi="Times New Roman"/>
      <w:lang w:val="en-GB" w:eastAsia="en-US"/>
    </w:rPr>
  </w:style>
  <w:style w:type="character" w:customStyle="1" w:styleId="FigureTitleChar">
    <w:name w:val="Figure Title Char"/>
    <w:qFormat/>
    <w:rsid w:val="0084754C"/>
    <w:rPr>
      <w:rFonts w:ascii="Arial" w:hAnsi="Arial" w:cs="Arial" w:hint="default"/>
      <w:lang w:val="en-GB" w:eastAsia="en-US" w:bidi="ar-SA"/>
    </w:rPr>
  </w:style>
  <w:style w:type="character" w:customStyle="1" w:styleId="p1">
    <w:name w:val="p1"/>
    <w:qFormat/>
    <w:rsid w:val="0084754C"/>
  </w:style>
  <w:style w:type="character" w:customStyle="1" w:styleId="e-031">
    <w:name w:val="e-031"/>
    <w:qFormat/>
    <w:rsid w:val="0084754C"/>
    <w:rPr>
      <w:i/>
      <w:iCs/>
    </w:rPr>
  </w:style>
  <w:style w:type="character" w:customStyle="1" w:styleId="hps">
    <w:name w:val="hps"/>
    <w:qFormat/>
    <w:rsid w:val="0084754C"/>
  </w:style>
  <w:style w:type="character" w:customStyle="1" w:styleId="IntenseEmphasis1">
    <w:name w:val="Intense Emphasis1"/>
    <w:basedOn w:val="DefaultParagraphFont"/>
    <w:uiPriority w:val="21"/>
    <w:qFormat/>
    <w:rsid w:val="0084754C"/>
    <w:rPr>
      <w:b/>
      <w:bCs/>
      <w:i/>
      <w:iCs/>
      <w:color w:val="4F81BD"/>
    </w:rPr>
  </w:style>
  <w:style w:type="character" w:customStyle="1" w:styleId="EditorsNoteChar1">
    <w:name w:val="Editor's Note Char1"/>
    <w:qFormat/>
    <w:rsid w:val="0084754C"/>
    <w:rPr>
      <w:rFonts w:ascii="Times New Roman" w:hAnsi="Times New Roman" w:cs="Times New Roman" w:hint="default"/>
      <w:color w:val="FF0000"/>
      <w:lang w:val="en-GB" w:eastAsia="en-US"/>
    </w:rPr>
  </w:style>
  <w:style w:type="character" w:customStyle="1" w:styleId="TAHChar">
    <w:name w:val="TAH Char"/>
    <w:qFormat/>
    <w:locked/>
    <w:rsid w:val="0084754C"/>
    <w:rPr>
      <w:rFonts w:ascii="Arial" w:hAnsi="Arial" w:cs="Arial" w:hint="default"/>
      <w:b/>
      <w:bCs w:val="0"/>
      <w:sz w:val="18"/>
      <w:lang w:val="en-GB"/>
    </w:rPr>
  </w:style>
  <w:style w:type="character" w:customStyle="1" w:styleId="IntenseEmphasis2">
    <w:name w:val="Intense Emphasis2"/>
    <w:uiPriority w:val="21"/>
    <w:qFormat/>
    <w:rsid w:val="0084754C"/>
    <w:rPr>
      <w:b/>
      <w:bCs/>
      <w:i/>
      <w:iCs/>
      <w:color w:val="4F81BD"/>
    </w:rPr>
  </w:style>
  <w:style w:type="character" w:customStyle="1" w:styleId="normaltextrun">
    <w:name w:val="normaltextrun"/>
    <w:basedOn w:val="DefaultParagraphFont"/>
    <w:qFormat/>
    <w:rsid w:val="0084754C"/>
  </w:style>
  <w:style w:type="character" w:customStyle="1" w:styleId="search-word-mail">
    <w:name w:val="search-word-mail"/>
    <w:qFormat/>
    <w:rsid w:val="0084754C"/>
  </w:style>
  <w:style w:type="character" w:customStyle="1" w:styleId="word">
    <w:name w:val="word"/>
    <w:basedOn w:val="DefaultParagraphFont"/>
    <w:qFormat/>
    <w:rsid w:val="0084754C"/>
  </w:style>
  <w:style w:type="character" w:customStyle="1" w:styleId="1f">
    <w:name w:val="未处理的提及1"/>
    <w:basedOn w:val="DefaultParagraphFont"/>
    <w:uiPriority w:val="99"/>
    <w:semiHidden/>
    <w:qFormat/>
    <w:rsid w:val="0084754C"/>
    <w:rPr>
      <w:color w:val="605E5C"/>
      <w:shd w:val="clear" w:color="auto" w:fill="E1DFDD"/>
    </w:rPr>
  </w:style>
  <w:style w:type="character" w:customStyle="1" w:styleId="ac">
    <w:name w:val="首标题"/>
    <w:qFormat/>
    <w:rsid w:val="0084754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84754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4754C"/>
    <w:rPr>
      <w:color w:val="605E5C"/>
      <w:shd w:val="clear" w:color="auto" w:fill="E1DFDD"/>
    </w:rPr>
  </w:style>
  <w:style w:type="table" w:customStyle="1" w:styleId="280">
    <w:name w:val="古典型 28"/>
    <w:basedOn w:val="TableNormal"/>
    <w:next w:val="TableClassic2"/>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4754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4754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4754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4754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4754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475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475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475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475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4754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4754C"/>
  </w:style>
  <w:style w:type="table" w:customStyle="1" w:styleId="8">
    <w:name w:val="网格型8"/>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4754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4754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4754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475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475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4754C"/>
    <w:rPr>
      <w:rFonts w:ascii="Times New Roman" w:eastAsia="MS Mincho" w:hAnsi="Times New Roman"/>
      <w:lang w:val="en-US" w:eastAsia="en-US"/>
    </w:rPr>
    <w:tblPr/>
  </w:style>
  <w:style w:type="table" w:customStyle="1" w:styleId="TableGrid65">
    <w:name w:val="Table Grid65"/>
    <w:basedOn w:val="TableNormal"/>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475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4754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475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4754C"/>
  </w:style>
  <w:style w:type="table" w:customStyle="1" w:styleId="TableGrid107">
    <w:name w:val="Table Grid10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4754C"/>
  </w:style>
  <w:style w:type="numbering" w:customStyle="1" w:styleId="LFO19111">
    <w:name w:val="LFO19111"/>
    <w:basedOn w:val="NoList"/>
    <w:rsid w:val="0084754C"/>
  </w:style>
  <w:style w:type="table" w:customStyle="1" w:styleId="TableGrid1232">
    <w:name w:val="Table Grid123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475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475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475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4754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475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475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4754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4754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4754C"/>
    <w:rPr>
      <w:rFonts w:ascii="Times New Roman" w:eastAsia="MS Mincho" w:hAnsi="Times New Roman"/>
      <w:lang w:val="en-US" w:eastAsia="zh-CN"/>
    </w:rPr>
    <w:tblPr/>
  </w:style>
  <w:style w:type="table" w:customStyle="1" w:styleId="TableGrid541">
    <w:name w:val="Table Grid54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4754C"/>
    <w:rPr>
      <w:rFonts w:ascii="Times New Roman" w:eastAsia="MS Mincho" w:hAnsi="Times New Roman"/>
      <w:lang w:val="en-US" w:eastAsia="zh-CN"/>
    </w:rPr>
    <w:tblPr/>
  </w:style>
  <w:style w:type="table" w:customStyle="1" w:styleId="TableGrid5111">
    <w:name w:val="Table Grid5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4754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4754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4754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475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4754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4754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4754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4754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475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4754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4754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4754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4754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475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4754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4754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4754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4754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4754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4754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4754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4754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4754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4754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4754C"/>
    <w:rPr>
      <w:smallCaps/>
      <w:color w:val="5A5A5A"/>
    </w:rPr>
  </w:style>
  <w:style w:type="paragraph" w:customStyle="1" w:styleId="TOC11">
    <w:name w:val="TOC 标题11"/>
    <w:basedOn w:val="Heading1"/>
    <w:next w:val="Normal"/>
    <w:uiPriority w:val="39"/>
    <w:unhideWhenUsed/>
    <w:qFormat/>
    <w:rsid w:val="0084754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4754C"/>
  </w:style>
  <w:style w:type="numbering" w:customStyle="1" w:styleId="152">
    <w:name w:val="リストなし15"/>
    <w:next w:val="NoList"/>
    <w:uiPriority w:val="99"/>
    <w:semiHidden/>
    <w:unhideWhenUsed/>
    <w:rsid w:val="0084754C"/>
  </w:style>
  <w:style w:type="numbering" w:customStyle="1" w:styleId="NoList18">
    <w:name w:val="No List18"/>
    <w:next w:val="NoList"/>
    <w:uiPriority w:val="99"/>
    <w:semiHidden/>
    <w:unhideWhenUsed/>
    <w:rsid w:val="0084754C"/>
  </w:style>
  <w:style w:type="numbering" w:customStyle="1" w:styleId="1150">
    <w:name w:val="无列表115"/>
    <w:next w:val="NoList"/>
    <w:semiHidden/>
    <w:rsid w:val="0084754C"/>
  </w:style>
  <w:style w:type="numbering" w:customStyle="1" w:styleId="1141">
    <w:name w:val="リストなし114"/>
    <w:next w:val="NoList"/>
    <w:uiPriority w:val="99"/>
    <w:semiHidden/>
    <w:unhideWhenUsed/>
    <w:rsid w:val="0084754C"/>
  </w:style>
  <w:style w:type="numbering" w:customStyle="1" w:styleId="NoList26">
    <w:name w:val="No List26"/>
    <w:next w:val="NoList"/>
    <w:uiPriority w:val="99"/>
    <w:semiHidden/>
    <w:unhideWhenUsed/>
    <w:rsid w:val="0084754C"/>
  </w:style>
  <w:style w:type="numbering" w:customStyle="1" w:styleId="NoList36">
    <w:name w:val="No List36"/>
    <w:next w:val="NoList"/>
    <w:uiPriority w:val="99"/>
    <w:semiHidden/>
    <w:unhideWhenUsed/>
    <w:rsid w:val="0084754C"/>
  </w:style>
  <w:style w:type="numbering" w:customStyle="1" w:styleId="NoList115">
    <w:name w:val="No List115"/>
    <w:next w:val="NoList"/>
    <w:uiPriority w:val="99"/>
    <w:semiHidden/>
    <w:unhideWhenUsed/>
    <w:rsid w:val="0084754C"/>
  </w:style>
  <w:style w:type="numbering" w:customStyle="1" w:styleId="NoList46">
    <w:name w:val="No List46"/>
    <w:next w:val="NoList"/>
    <w:uiPriority w:val="99"/>
    <w:semiHidden/>
    <w:unhideWhenUsed/>
    <w:rsid w:val="0084754C"/>
  </w:style>
  <w:style w:type="numbering" w:customStyle="1" w:styleId="NoList55">
    <w:name w:val="No List55"/>
    <w:next w:val="NoList"/>
    <w:uiPriority w:val="99"/>
    <w:semiHidden/>
    <w:unhideWhenUsed/>
    <w:rsid w:val="0084754C"/>
  </w:style>
  <w:style w:type="numbering" w:customStyle="1" w:styleId="NoList1115">
    <w:name w:val="No List1115"/>
    <w:next w:val="NoList"/>
    <w:uiPriority w:val="99"/>
    <w:semiHidden/>
    <w:unhideWhenUsed/>
    <w:rsid w:val="0084754C"/>
  </w:style>
  <w:style w:type="numbering" w:customStyle="1" w:styleId="NoList215">
    <w:name w:val="No List215"/>
    <w:next w:val="NoList"/>
    <w:uiPriority w:val="99"/>
    <w:semiHidden/>
    <w:unhideWhenUsed/>
    <w:rsid w:val="0084754C"/>
  </w:style>
  <w:style w:type="numbering" w:customStyle="1" w:styleId="NoList315">
    <w:name w:val="No List315"/>
    <w:next w:val="NoList"/>
    <w:uiPriority w:val="99"/>
    <w:semiHidden/>
    <w:unhideWhenUsed/>
    <w:rsid w:val="0084754C"/>
  </w:style>
  <w:style w:type="numbering" w:customStyle="1" w:styleId="NoList415">
    <w:name w:val="No List415"/>
    <w:next w:val="NoList"/>
    <w:uiPriority w:val="99"/>
    <w:semiHidden/>
    <w:unhideWhenUsed/>
    <w:rsid w:val="0084754C"/>
  </w:style>
  <w:style w:type="numbering" w:customStyle="1" w:styleId="NoList65">
    <w:name w:val="No List65"/>
    <w:next w:val="NoList"/>
    <w:uiPriority w:val="99"/>
    <w:semiHidden/>
    <w:unhideWhenUsed/>
    <w:rsid w:val="0084754C"/>
  </w:style>
  <w:style w:type="numbering" w:customStyle="1" w:styleId="NoList75">
    <w:name w:val="No List75"/>
    <w:next w:val="NoList"/>
    <w:uiPriority w:val="99"/>
    <w:semiHidden/>
    <w:unhideWhenUsed/>
    <w:rsid w:val="0084754C"/>
  </w:style>
  <w:style w:type="numbering" w:customStyle="1" w:styleId="NoList125">
    <w:name w:val="No List125"/>
    <w:next w:val="NoList"/>
    <w:uiPriority w:val="99"/>
    <w:semiHidden/>
    <w:unhideWhenUsed/>
    <w:rsid w:val="0084754C"/>
  </w:style>
  <w:style w:type="numbering" w:customStyle="1" w:styleId="NoList225">
    <w:name w:val="No List225"/>
    <w:next w:val="NoList"/>
    <w:uiPriority w:val="99"/>
    <w:semiHidden/>
    <w:unhideWhenUsed/>
    <w:rsid w:val="0084754C"/>
  </w:style>
  <w:style w:type="numbering" w:customStyle="1" w:styleId="NoList325">
    <w:name w:val="No List325"/>
    <w:next w:val="NoList"/>
    <w:uiPriority w:val="99"/>
    <w:semiHidden/>
    <w:unhideWhenUsed/>
    <w:rsid w:val="0084754C"/>
  </w:style>
  <w:style w:type="numbering" w:customStyle="1" w:styleId="NoList424">
    <w:name w:val="No List424"/>
    <w:next w:val="NoList"/>
    <w:uiPriority w:val="99"/>
    <w:semiHidden/>
    <w:unhideWhenUsed/>
    <w:rsid w:val="0084754C"/>
  </w:style>
  <w:style w:type="numbering" w:customStyle="1" w:styleId="NoList514">
    <w:name w:val="No List514"/>
    <w:next w:val="NoList"/>
    <w:uiPriority w:val="99"/>
    <w:semiHidden/>
    <w:unhideWhenUsed/>
    <w:rsid w:val="0084754C"/>
  </w:style>
  <w:style w:type="numbering" w:customStyle="1" w:styleId="NoList2114">
    <w:name w:val="No List2114"/>
    <w:next w:val="NoList"/>
    <w:uiPriority w:val="99"/>
    <w:semiHidden/>
    <w:unhideWhenUsed/>
    <w:rsid w:val="0084754C"/>
  </w:style>
  <w:style w:type="numbering" w:customStyle="1" w:styleId="NoList3114">
    <w:name w:val="No List3114"/>
    <w:next w:val="NoList"/>
    <w:uiPriority w:val="99"/>
    <w:semiHidden/>
    <w:unhideWhenUsed/>
    <w:rsid w:val="0084754C"/>
  </w:style>
  <w:style w:type="numbering" w:customStyle="1" w:styleId="NoList4114">
    <w:name w:val="No List4114"/>
    <w:next w:val="NoList"/>
    <w:uiPriority w:val="99"/>
    <w:semiHidden/>
    <w:unhideWhenUsed/>
    <w:rsid w:val="0084754C"/>
  </w:style>
  <w:style w:type="numbering" w:customStyle="1" w:styleId="NoList614">
    <w:name w:val="No List614"/>
    <w:next w:val="NoList"/>
    <w:uiPriority w:val="99"/>
    <w:semiHidden/>
    <w:unhideWhenUsed/>
    <w:rsid w:val="0084754C"/>
  </w:style>
  <w:style w:type="numbering" w:customStyle="1" w:styleId="11140">
    <w:name w:val="无列表1114"/>
    <w:next w:val="NoList"/>
    <w:semiHidden/>
    <w:rsid w:val="0084754C"/>
  </w:style>
  <w:style w:type="numbering" w:customStyle="1" w:styleId="NoList11114">
    <w:name w:val="No List11114"/>
    <w:next w:val="NoList"/>
    <w:uiPriority w:val="99"/>
    <w:semiHidden/>
    <w:unhideWhenUsed/>
    <w:rsid w:val="0084754C"/>
  </w:style>
  <w:style w:type="numbering" w:customStyle="1" w:styleId="NoList714">
    <w:name w:val="No List714"/>
    <w:next w:val="NoList"/>
    <w:uiPriority w:val="99"/>
    <w:semiHidden/>
    <w:unhideWhenUsed/>
    <w:rsid w:val="0084754C"/>
  </w:style>
  <w:style w:type="numbering" w:customStyle="1" w:styleId="NoList1214">
    <w:name w:val="No List1214"/>
    <w:next w:val="NoList"/>
    <w:uiPriority w:val="99"/>
    <w:semiHidden/>
    <w:unhideWhenUsed/>
    <w:rsid w:val="0084754C"/>
  </w:style>
  <w:style w:type="numbering" w:customStyle="1" w:styleId="NoList2214">
    <w:name w:val="No List2214"/>
    <w:next w:val="NoList"/>
    <w:uiPriority w:val="99"/>
    <w:semiHidden/>
    <w:unhideWhenUsed/>
    <w:rsid w:val="0084754C"/>
  </w:style>
  <w:style w:type="numbering" w:customStyle="1" w:styleId="NoList3214">
    <w:name w:val="No List3214"/>
    <w:next w:val="NoList"/>
    <w:uiPriority w:val="99"/>
    <w:semiHidden/>
    <w:unhideWhenUsed/>
    <w:rsid w:val="0084754C"/>
  </w:style>
  <w:style w:type="numbering" w:customStyle="1" w:styleId="NoList84">
    <w:name w:val="No List84"/>
    <w:next w:val="NoList"/>
    <w:uiPriority w:val="99"/>
    <w:semiHidden/>
    <w:unhideWhenUsed/>
    <w:rsid w:val="0084754C"/>
  </w:style>
  <w:style w:type="numbering" w:customStyle="1" w:styleId="NoList94">
    <w:name w:val="No List94"/>
    <w:next w:val="NoList"/>
    <w:uiPriority w:val="99"/>
    <w:semiHidden/>
    <w:unhideWhenUsed/>
    <w:rsid w:val="0084754C"/>
  </w:style>
  <w:style w:type="numbering" w:customStyle="1" w:styleId="NoList814">
    <w:name w:val="No List814"/>
    <w:next w:val="NoList"/>
    <w:uiPriority w:val="99"/>
    <w:semiHidden/>
    <w:unhideWhenUsed/>
    <w:rsid w:val="0084754C"/>
  </w:style>
  <w:style w:type="numbering" w:customStyle="1" w:styleId="NoList913">
    <w:name w:val="No List913"/>
    <w:next w:val="NoList"/>
    <w:uiPriority w:val="99"/>
    <w:semiHidden/>
    <w:unhideWhenUsed/>
    <w:rsid w:val="0084754C"/>
  </w:style>
  <w:style w:type="numbering" w:customStyle="1" w:styleId="LFO194">
    <w:name w:val="LFO194"/>
    <w:basedOn w:val="NoList"/>
    <w:rsid w:val="0084754C"/>
  </w:style>
  <w:style w:type="numbering" w:customStyle="1" w:styleId="NoList103">
    <w:name w:val="No List103"/>
    <w:next w:val="NoList"/>
    <w:uiPriority w:val="99"/>
    <w:semiHidden/>
    <w:unhideWhenUsed/>
    <w:rsid w:val="0084754C"/>
  </w:style>
  <w:style w:type="numbering" w:customStyle="1" w:styleId="LFO1913">
    <w:name w:val="LFO1913"/>
    <w:basedOn w:val="NoList"/>
    <w:rsid w:val="0084754C"/>
  </w:style>
  <w:style w:type="numbering" w:customStyle="1" w:styleId="1211">
    <w:name w:val="无列表121"/>
    <w:next w:val="NoList"/>
    <w:semiHidden/>
    <w:rsid w:val="0084754C"/>
  </w:style>
  <w:style w:type="numbering" w:customStyle="1" w:styleId="1212">
    <w:name w:val="リストなし121"/>
    <w:next w:val="NoList"/>
    <w:uiPriority w:val="99"/>
    <w:semiHidden/>
    <w:unhideWhenUsed/>
    <w:rsid w:val="0084754C"/>
  </w:style>
  <w:style w:type="numbering" w:customStyle="1" w:styleId="11112">
    <w:name w:val="リストなし1111"/>
    <w:next w:val="NoList"/>
    <w:uiPriority w:val="99"/>
    <w:semiHidden/>
    <w:unhideWhenUsed/>
    <w:rsid w:val="0084754C"/>
  </w:style>
  <w:style w:type="numbering" w:customStyle="1" w:styleId="NoList131">
    <w:name w:val="No List131"/>
    <w:next w:val="NoList"/>
    <w:uiPriority w:val="99"/>
    <w:semiHidden/>
    <w:unhideWhenUsed/>
    <w:rsid w:val="0084754C"/>
  </w:style>
  <w:style w:type="numbering" w:customStyle="1" w:styleId="NoList231">
    <w:name w:val="No List231"/>
    <w:next w:val="NoList"/>
    <w:uiPriority w:val="99"/>
    <w:semiHidden/>
    <w:unhideWhenUsed/>
    <w:rsid w:val="0084754C"/>
  </w:style>
  <w:style w:type="numbering" w:customStyle="1" w:styleId="NoList331">
    <w:name w:val="No List331"/>
    <w:next w:val="NoList"/>
    <w:uiPriority w:val="99"/>
    <w:semiHidden/>
    <w:unhideWhenUsed/>
    <w:rsid w:val="0084754C"/>
  </w:style>
  <w:style w:type="numbering" w:customStyle="1" w:styleId="NoList431">
    <w:name w:val="No List431"/>
    <w:next w:val="NoList"/>
    <w:uiPriority w:val="99"/>
    <w:semiHidden/>
    <w:unhideWhenUsed/>
    <w:rsid w:val="0084754C"/>
  </w:style>
  <w:style w:type="numbering" w:customStyle="1" w:styleId="NoList521">
    <w:name w:val="No List521"/>
    <w:next w:val="NoList"/>
    <w:uiPriority w:val="99"/>
    <w:semiHidden/>
    <w:unhideWhenUsed/>
    <w:rsid w:val="0084754C"/>
  </w:style>
  <w:style w:type="numbering" w:customStyle="1" w:styleId="NoList621">
    <w:name w:val="No List621"/>
    <w:next w:val="NoList"/>
    <w:uiPriority w:val="99"/>
    <w:semiHidden/>
    <w:unhideWhenUsed/>
    <w:rsid w:val="0084754C"/>
  </w:style>
  <w:style w:type="numbering" w:customStyle="1" w:styleId="NoList721">
    <w:name w:val="No List721"/>
    <w:next w:val="NoList"/>
    <w:uiPriority w:val="99"/>
    <w:semiHidden/>
    <w:unhideWhenUsed/>
    <w:rsid w:val="0084754C"/>
  </w:style>
  <w:style w:type="numbering" w:customStyle="1" w:styleId="NoList1121">
    <w:name w:val="No List1121"/>
    <w:next w:val="NoList"/>
    <w:uiPriority w:val="99"/>
    <w:semiHidden/>
    <w:unhideWhenUsed/>
    <w:rsid w:val="0084754C"/>
  </w:style>
  <w:style w:type="numbering" w:customStyle="1" w:styleId="NoList2121">
    <w:name w:val="No List2121"/>
    <w:next w:val="NoList"/>
    <w:uiPriority w:val="99"/>
    <w:semiHidden/>
    <w:unhideWhenUsed/>
    <w:rsid w:val="0084754C"/>
  </w:style>
  <w:style w:type="numbering" w:customStyle="1" w:styleId="NoList3121">
    <w:name w:val="No List3121"/>
    <w:next w:val="NoList"/>
    <w:uiPriority w:val="99"/>
    <w:semiHidden/>
    <w:unhideWhenUsed/>
    <w:rsid w:val="0084754C"/>
  </w:style>
  <w:style w:type="numbering" w:customStyle="1" w:styleId="NoList4121">
    <w:name w:val="No List4121"/>
    <w:next w:val="NoList"/>
    <w:uiPriority w:val="99"/>
    <w:semiHidden/>
    <w:unhideWhenUsed/>
    <w:rsid w:val="0084754C"/>
  </w:style>
  <w:style w:type="numbering" w:customStyle="1" w:styleId="NoList5111">
    <w:name w:val="No List5111"/>
    <w:next w:val="NoList"/>
    <w:uiPriority w:val="99"/>
    <w:semiHidden/>
    <w:unhideWhenUsed/>
    <w:rsid w:val="0084754C"/>
  </w:style>
  <w:style w:type="numbering" w:customStyle="1" w:styleId="NoList6111">
    <w:name w:val="No List6111"/>
    <w:next w:val="NoList"/>
    <w:uiPriority w:val="99"/>
    <w:semiHidden/>
    <w:unhideWhenUsed/>
    <w:rsid w:val="0084754C"/>
  </w:style>
  <w:style w:type="numbering" w:customStyle="1" w:styleId="NoList7111">
    <w:name w:val="No List7111"/>
    <w:next w:val="NoList"/>
    <w:uiPriority w:val="99"/>
    <w:semiHidden/>
    <w:unhideWhenUsed/>
    <w:rsid w:val="0084754C"/>
  </w:style>
  <w:style w:type="numbering" w:customStyle="1" w:styleId="NoList8111">
    <w:name w:val="No List8111"/>
    <w:next w:val="NoList"/>
    <w:uiPriority w:val="99"/>
    <w:semiHidden/>
    <w:unhideWhenUsed/>
    <w:rsid w:val="0084754C"/>
  </w:style>
  <w:style w:type="numbering" w:customStyle="1" w:styleId="NoList1221">
    <w:name w:val="No List1221"/>
    <w:next w:val="NoList"/>
    <w:uiPriority w:val="99"/>
    <w:semiHidden/>
    <w:rsid w:val="0084754C"/>
  </w:style>
  <w:style w:type="numbering" w:customStyle="1" w:styleId="NoList11121">
    <w:name w:val="No List11121"/>
    <w:next w:val="NoList"/>
    <w:uiPriority w:val="99"/>
    <w:semiHidden/>
    <w:unhideWhenUsed/>
    <w:rsid w:val="0084754C"/>
  </w:style>
  <w:style w:type="numbering" w:customStyle="1" w:styleId="11210">
    <w:name w:val="无列表1121"/>
    <w:next w:val="NoList"/>
    <w:semiHidden/>
    <w:rsid w:val="0084754C"/>
  </w:style>
  <w:style w:type="numbering" w:customStyle="1" w:styleId="NoList2221">
    <w:name w:val="No List2221"/>
    <w:next w:val="NoList"/>
    <w:uiPriority w:val="99"/>
    <w:semiHidden/>
    <w:unhideWhenUsed/>
    <w:rsid w:val="0084754C"/>
  </w:style>
  <w:style w:type="numbering" w:customStyle="1" w:styleId="NoList3221">
    <w:name w:val="No List3221"/>
    <w:next w:val="NoList"/>
    <w:uiPriority w:val="99"/>
    <w:semiHidden/>
    <w:unhideWhenUsed/>
    <w:rsid w:val="0084754C"/>
  </w:style>
  <w:style w:type="numbering" w:customStyle="1" w:styleId="NoList4211">
    <w:name w:val="No List4211"/>
    <w:next w:val="NoList"/>
    <w:uiPriority w:val="99"/>
    <w:semiHidden/>
    <w:unhideWhenUsed/>
    <w:rsid w:val="0084754C"/>
  </w:style>
  <w:style w:type="numbering" w:customStyle="1" w:styleId="NoList21111">
    <w:name w:val="No List21111"/>
    <w:next w:val="NoList"/>
    <w:uiPriority w:val="99"/>
    <w:semiHidden/>
    <w:unhideWhenUsed/>
    <w:rsid w:val="0084754C"/>
  </w:style>
  <w:style w:type="numbering" w:customStyle="1" w:styleId="NoList31111">
    <w:name w:val="No List31111"/>
    <w:next w:val="NoList"/>
    <w:uiPriority w:val="99"/>
    <w:semiHidden/>
    <w:unhideWhenUsed/>
    <w:rsid w:val="0084754C"/>
  </w:style>
  <w:style w:type="numbering" w:customStyle="1" w:styleId="NoList41111">
    <w:name w:val="No List41111"/>
    <w:next w:val="NoList"/>
    <w:uiPriority w:val="99"/>
    <w:semiHidden/>
    <w:unhideWhenUsed/>
    <w:rsid w:val="0084754C"/>
  </w:style>
  <w:style w:type="numbering" w:customStyle="1" w:styleId="NoList111111">
    <w:name w:val="No List111111"/>
    <w:next w:val="NoList"/>
    <w:uiPriority w:val="99"/>
    <w:semiHidden/>
    <w:unhideWhenUsed/>
    <w:rsid w:val="0084754C"/>
  </w:style>
  <w:style w:type="numbering" w:customStyle="1" w:styleId="NoList12111">
    <w:name w:val="No List12111"/>
    <w:next w:val="NoList"/>
    <w:uiPriority w:val="99"/>
    <w:semiHidden/>
    <w:unhideWhenUsed/>
    <w:rsid w:val="0084754C"/>
  </w:style>
  <w:style w:type="numbering" w:customStyle="1" w:styleId="NoList22111">
    <w:name w:val="No List22111"/>
    <w:next w:val="NoList"/>
    <w:uiPriority w:val="99"/>
    <w:semiHidden/>
    <w:unhideWhenUsed/>
    <w:rsid w:val="0084754C"/>
  </w:style>
  <w:style w:type="numbering" w:customStyle="1" w:styleId="NoList32111">
    <w:name w:val="No List32111"/>
    <w:next w:val="NoList"/>
    <w:uiPriority w:val="99"/>
    <w:semiHidden/>
    <w:unhideWhenUsed/>
    <w:rsid w:val="0084754C"/>
  </w:style>
  <w:style w:type="numbering" w:customStyle="1" w:styleId="NoList141">
    <w:name w:val="No List141"/>
    <w:next w:val="NoList"/>
    <w:uiPriority w:val="99"/>
    <w:semiHidden/>
    <w:unhideWhenUsed/>
    <w:rsid w:val="0084754C"/>
  </w:style>
  <w:style w:type="numbering" w:customStyle="1" w:styleId="NoList151">
    <w:name w:val="No List151"/>
    <w:next w:val="NoList"/>
    <w:uiPriority w:val="99"/>
    <w:semiHidden/>
    <w:unhideWhenUsed/>
    <w:rsid w:val="0084754C"/>
  </w:style>
  <w:style w:type="numbering" w:customStyle="1" w:styleId="NoList241">
    <w:name w:val="No List241"/>
    <w:next w:val="NoList"/>
    <w:uiPriority w:val="99"/>
    <w:semiHidden/>
    <w:unhideWhenUsed/>
    <w:rsid w:val="0084754C"/>
  </w:style>
  <w:style w:type="numbering" w:customStyle="1" w:styleId="NoList341">
    <w:name w:val="No List341"/>
    <w:next w:val="NoList"/>
    <w:uiPriority w:val="99"/>
    <w:semiHidden/>
    <w:unhideWhenUsed/>
    <w:rsid w:val="0084754C"/>
  </w:style>
  <w:style w:type="numbering" w:customStyle="1" w:styleId="NoList441">
    <w:name w:val="No List441"/>
    <w:next w:val="NoList"/>
    <w:uiPriority w:val="99"/>
    <w:semiHidden/>
    <w:unhideWhenUsed/>
    <w:rsid w:val="0084754C"/>
  </w:style>
  <w:style w:type="numbering" w:customStyle="1" w:styleId="NoList531">
    <w:name w:val="No List531"/>
    <w:next w:val="NoList"/>
    <w:uiPriority w:val="99"/>
    <w:semiHidden/>
    <w:unhideWhenUsed/>
    <w:rsid w:val="0084754C"/>
  </w:style>
  <w:style w:type="numbering" w:customStyle="1" w:styleId="NoList631">
    <w:name w:val="No List631"/>
    <w:next w:val="NoList"/>
    <w:uiPriority w:val="99"/>
    <w:semiHidden/>
    <w:unhideWhenUsed/>
    <w:rsid w:val="0084754C"/>
  </w:style>
  <w:style w:type="numbering" w:customStyle="1" w:styleId="NoList731">
    <w:name w:val="No List731"/>
    <w:next w:val="NoList"/>
    <w:uiPriority w:val="99"/>
    <w:semiHidden/>
    <w:unhideWhenUsed/>
    <w:rsid w:val="0084754C"/>
  </w:style>
  <w:style w:type="numbering" w:customStyle="1" w:styleId="NoList821">
    <w:name w:val="No List821"/>
    <w:next w:val="NoList"/>
    <w:uiPriority w:val="99"/>
    <w:semiHidden/>
    <w:unhideWhenUsed/>
    <w:rsid w:val="0084754C"/>
  </w:style>
  <w:style w:type="numbering" w:customStyle="1" w:styleId="NoList921">
    <w:name w:val="No List921"/>
    <w:next w:val="NoList"/>
    <w:uiPriority w:val="99"/>
    <w:semiHidden/>
    <w:unhideWhenUsed/>
    <w:rsid w:val="0084754C"/>
  </w:style>
  <w:style w:type="numbering" w:customStyle="1" w:styleId="NoList1131">
    <w:name w:val="No List1131"/>
    <w:next w:val="NoList"/>
    <w:uiPriority w:val="99"/>
    <w:semiHidden/>
    <w:unhideWhenUsed/>
    <w:rsid w:val="0084754C"/>
  </w:style>
  <w:style w:type="numbering" w:customStyle="1" w:styleId="NoList2131">
    <w:name w:val="No List2131"/>
    <w:next w:val="NoList"/>
    <w:uiPriority w:val="99"/>
    <w:semiHidden/>
    <w:unhideWhenUsed/>
    <w:rsid w:val="0084754C"/>
  </w:style>
  <w:style w:type="numbering" w:customStyle="1" w:styleId="NoList3131">
    <w:name w:val="No List3131"/>
    <w:next w:val="NoList"/>
    <w:uiPriority w:val="99"/>
    <w:semiHidden/>
    <w:unhideWhenUsed/>
    <w:rsid w:val="0084754C"/>
  </w:style>
  <w:style w:type="numbering" w:customStyle="1" w:styleId="NoList4131">
    <w:name w:val="No List4131"/>
    <w:next w:val="NoList"/>
    <w:uiPriority w:val="99"/>
    <w:semiHidden/>
    <w:unhideWhenUsed/>
    <w:rsid w:val="0084754C"/>
  </w:style>
  <w:style w:type="numbering" w:customStyle="1" w:styleId="NoList5121">
    <w:name w:val="No List5121"/>
    <w:next w:val="NoList"/>
    <w:uiPriority w:val="99"/>
    <w:semiHidden/>
    <w:unhideWhenUsed/>
    <w:rsid w:val="0084754C"/>
  </w:style>
  <w:style w:type="numbering" w:customStyle="1" w:styleId="NoList6121">
    <w:name w:val="No List6121"/>
    <w:next w:val="NoList"/>
    <w:uiPriority w:val="99"/>
    <w:semiHidden/>
    <w:unhideWhenUsed/>
    <w:rsid w:val="0084754C"/>
  </w:style>
  <w:style w:type="numbering" w:customStyle="1" w:styleId="NoList7121">
    <w:name w:val="No List7121"/>
    <w:next w:val="NoList"/>
    <w:uiPriority w:val="99"/>
    <w:semiHidden/>
    <w:unhideWhenUsed/>
    <w:rsid w:val="0084754C"/>
  </w:style>
  <w:style w:type="numbering" w:customStyle="1" w:styleId="NoList8121">
    <w:name w:val="No List8121"/>
    <w:next w:val="NoList"/>
    <w:uiPriority w:val="99"/>
    <w:semiHidden/>
    <w:unhideWhenUsed/>
    <w:rsid w:val="0084754C"/>
  </w:style>
  <w:style w:type="numbering" w:customStyle="1" w:styleId="NoList9111">
    <w:name w:val="No List9111"/>
    <w:next w:val="NoList"/>
    <w:uiPriority w:val="99"/>
    <w:semiHidden/>
    <w:unhideWhenUsed/>
    <w:rsid w:val="0084754C"/>
  </w:style>
  <w:style w:type="numbering" w:customStyle="1" w:styleId="NoList1011">
    <w:name w:val="No List1011"/>
    <w:next w:val="NoList"/>
    <w:uiPriority w:val="99"/>
    <w:semiHidden/>
    <w:unhideWhenUsed/>
    <w:rsid w:val="0084754C"/>
  </w:style>
  <w:style w:type="numbering" w:customStyle="1" w:styleId="NoList1231">
    <w:name w:val="No List1231"/>
    <w:next w:val="NoList"/>
    <w:uiPriority w:val="99"/>
    <w:semiHidden/>
    <w:rsid w:val="0084754C"/>
  </w:style>
  <w:style w:type="numbering" w:customStyle="1" w:styleId="NoList11131">
    <w:name w:val="No List11131"/>
    <w:next w:val="NoList"/>
    <w:uiPriority w:val="99"/>
    <w:semiHidden/>
    <w:unhideWhenUsed/>
    <w:rsid w:val="0084754C"/>
  </w:style>
  <w:style w:type="numbering" w:customStyle="1" w:styleId="1311">
    <w:name w:val="无列表131"/>
    <w:next w:val="NoList"/>
    <w:semiHidden/>
    <w:rsid w:val="0084754C"/>
  </w:style>
  <w:style w:type="numbering" w:customStyle="1" w:styleId="1312">
    <w:name w:val="リストなし131"/>
    <w:next w:val="NoList"/>
    <w:uiPriority w:val="99"/>
    <w:semiHidden/>
    <w:unhideWhenUsed/>
    <w:rsid w:val="0084754C"/>
  </w:style>
  <w:style w:type="numbering" w:customStyle="1" w:styleId="11310">
    <w:name w:val="无列表1131"/>
    <w:next w:val="NoList"/>
    <w:semiHidden/>
    <w:rsid w:val="0084754C"/>
  </w:style>
  <w:style w:type="numbering" w:customStyle="1" w:styleId="11211">
    <w:name w:val="リストなし1121"/>
    <w:next w:val="NoList"/>
    <w:uiPriority w:val="99"/>
    <w:semiHidden/>
    <w:unhideWhenUsed/>
    <w:rsid w:val="0084754C"/>
  </w:style>
  <w:style w:type="numbering" w:customStyle="1" w:styleId="NoList2231">
    <w:name w:val="No List2231"/>
    <w:next w:val="NoList"/>
    <w:uiPriority w:val="99"/>
    <w:semiHidden/>
    <w:unhideWhenUsed/>
    <w:rsid w:val="0084754C"/>
  </w:style>
  <w:style w:type="numbering" w:customStyle="1" w:styleId="NoList3231">
    <w:name w:val="No List3231"/>
    <w:next w:val="NoList"/>
    <w:uiPriority w:val="99"/>
    <w:semiHidden/>
    <w:unhideWhenUsed/>
    <w:rsid w:val="0084754C"/>
  </w:style>
  <w:style w:type="numbering" w:customStyle="1" w:styleId="NoList4221">
    <w:name w:val="No List4221"/>
    <w:next w:val="NoList"/>
    <w:uiPriority w:val="99"/>
    <w:semiHidden/>
    <w:unhideWhenUsed/>
    <w:rsid w:val="0084754C"/>
  </w:style>
  <w:style w:type="numbering" w:customStyle="1" w:styleId="NoList21121">
    <w:name w:val="No List21121"/>
    <w:next w:val="NoList"/>
    <w:uiPriority w:val="99"/>
    <w:semiHidden/>
    <w:unhideWhenUsed/>
    <w:rsid w:val="0084754C"/>
  </w:style>
  <w:style w:type="numbering" w:customStyle="1" w:styleId="NoList31121">
    <w:name w:val="No List31121"/>
    <w:next w:val="NoList"/>
    <w:uiPriority w:val="99"/>
    <w:semiHidden/>
    <w:unhideWhenUsed/>
    <w:rsid w:val="0084754C"/>
  </w:style>
  <w:style w:type="numbering" w:customStyle="1" w:styleId="NoList41121">
    <w:name w:val="No List41121"/>
    <w:next w:val="NoList"/>
    <w:uiPriority w:val="99"/>
    <w:semiHidden/>
    <w:unhideWhenUsed/>
    <w:rsid w:val="0084754C"/>
  </w:style>
  <w:style w:type="numbering" w:customStyle="1" w:styleId="11121">
    <w:name w:val="无列表11121"/>
    <w:next w:val="NoList"/>
    <w:semiHidden/>
    <w:rsid w:val="0084754C"/>
  </w:style>
  <w:style w:type="numbering" w:customStyle="1" w:styleId="NoList111121">
    <w:name w:val="No List111121"/>
    <w:next w:val="NoList"/>
    <w:uiPriority w:val="99"/>
    <w:semiHidden/>
    <w:unhideWhenUsed/>
    <w:rsid w:val="0084754C"/>
  </w:style>
  <w:style w:type="numbering" w:customStyle="1" w:styleId="NoList12121">
    <w:name w:val="No List12121"/>
    <w:next w:val="NoList"/>
    <w:uiPriority w:val="99"/>
    <w:semiHidden/>
    <w:unhideWhenUsed/>
    <w:rsid w:val="0084754C"/>
  </w:style>
  <w:style w:type="numbering" w:customStyle="1" w:styleId="NoList22121">
    <w:name w:val="No List22121"/>
    <w:next w:val="NoList"/>
    <w:uiPriority w:val="99"/>
    <w:semiHidden/>
    <w:unhideWhenUsed/>
    <w:rsid w:val="0084754C"/>
  </w:style>
  <w:style w:type="numbering" w:customStyle="1" w:styleId="NoList32121">
    <w:name w:val="No List32121"/>
    <w:next w:val="NoList"/>
    <w:uiPriority w:val="99"/>
    <w:semiHidden/>
    <w:unhideWhenUsed/>
    <w:rsid w:val="0084754C"/>
  </w:style>
  <w:style w:type="numbering" w:customStyle="1" w:styleId="NoList161">
    <w:name w:val="No List161"/>
    <w:next w:val="NoList"/>
    <w:uiPriority w:val="99"/>
    <w:semiHidden/>
    <w:unhideWhenUsed/>
    <w:rsid w:val="0084754C"/>
  </w:style>
  <w:style w:type="numbering" w:customStyle="1" w:styleId="NoList171">
    <w:name w:val="No List171"/>
    <w:next w:val="NoList"/>
    <w:uiPriority w:val="99"/>
    <w:semiHidden/>
    <w:unhideWhenUsed/>
    <w:rsid w:val="0084754C"/>
  </w:style>
  <w:style w:type="numbering" w:customStyle="1" w:styleId="NoList251">
    <w:name w:val="No List251"/>
    <w:next w:val="NoList"/>
    <w:uiPriority w:val="99"/>
    <w:semiHidden/>
    <w:unhideWhenUsed/>
    <w:rsid w:val="0084754C"/>
  </w:style>
  <w:style w:type="numbering" w:customStyle="1" w:styleId="NoList351">
    <w:name w:val="No List351"/>
    <w:next w:val="NoList"/>
    <w:uiPriority w:val="99"/>
    <w:semiHidden/>
    <w:unhideWhenUsed/>
    <w:rsid w:val="0084754C"/>
  </w:style>
  <w:style w:type="numbering" w:customStyle="1" w:styleId="NoList451">
    <w:name w:val="No List451"/>
    <w:next w:val="NoList"/>
    <w:uiPriority w:val="99"/>
    <w:semiHidden/>
    <w:unhideWhenUsed/>
    <w:rsid w:val="0084754C"/>
  </w:style>
  <w:style w:type="numbering" w:customStyle="1" w:styleId="NoList541">
    <w:name w:val="No List541"/>
    <w:next w:val="NoList"/>
    <w:uiPriority w:val="99"/>
    <w:semiHidden/>
    <w:unhideWhenUsed/>
    <w:rsid w:val="0084754C"/>
  </w:style>
  <w:style w:type="numbering" w:customStyle="1" w:styleId="NoList641">
    <w:name w:val="No List641"/>
    <w:next w:val="NoList"/>
    <w:uiPriority w:val="99"/>
    <w:semiHidden/>
    <w:unhideWhenUsed/>
    <w:rsid w:val="0084754C"/>
  </w:style>
  <w:style w:type="numbering" w:customStyle="1" w:styleId="NoList741">
    <w:name w:val="No List741"/>
    <w:next w:val="NoList"/>
    <w:uiPriority w:val="99"/>
    <w:semiHidden/>
    <w:unhideWhenUsed/>
    <w:rsid w:val="0084754C"/>
  </w:style>
  <w:style w:type="numbering" w:customStyle="1" w:styleId="NoList831">
    <w:name w:val="No List831"/>
    <w:next w:val="NoList"/>
    <w:uiPriority w:val="99"/>
    <w:semiHidden/>
    <w:unhideWhenUsed/>
    <w:rsid w:val="0084754C"/>
  </w:style>
  <w:style w:type="numbering" w:customStyle="1" w:styleId="NoList931">
    <w:name w:val="No List931"/>
    <w:next w:val="NoList"/>
    <w:uiPriority w:val="99"/>
    <w:semiHidden/>
    <w:unhideWhenUsed/>
    <w:rsid w:val="0084754C"/>
  </w:style>
  <w:style w:type="numbering" w:customStyle="1" w:styleId="NoList1141">
    <w:name w:val="No List1141"/>
    <w:next w:val="NoList"/>
    <w:uiPriority w:val="99"/>
    <w:semiHidden/>
    <w:unhideWhenUsed/>
    <w:rsid w:val="0084754C"/>
  </w:style>
  <w:style w:type="numbering" w:customStyle="1" w:styleId="NoList2141">
    <w:name w:val="No List2141"/>
    <w:next w:val="NoList"/>
    <w:uiPriority w:val="99"/>
    <w:semiHidden/>
    <w:unhideWhenUsed/>
    <w:rsid w:val="0084754C"/>
  </w:style>
  <w:style w:type="numbering" w:customStyle="1" w:styleId="NoList3141">
    <w:name w:val="No List3141"/>
    <w:next w:val="NoList"/>
    <w:uiPriority w:val="99"/>
    <w:semiHidden/>
    <w:unhideWhenUsed/>
    <w:rsid w:val="0084754C"/>
  </w:style>
  <w:style w:type="numbering" w:customStyle="1" w:styleId="NoList4141">
    <w:name w:val="No List4141"/>
    <w:next w:val="NoList"/>
    <w:uiPriority w:val="99"/>
    <w:semiHidden/>
    <w:unhideWhenUsed/>
    <w:rsid w:val="0084754C"/>
  </w:style>
  <w:style w:type="numbering" w:customStyle="1" w:styleId="NoList5131">
    <w:name w:val="No List5131"/>
    <w:next w:val="NoList"/>
    <w:uiPriority w:val="99"/>
    <w:semiHidden/>
    <w:unhideWhenUsed/>
    <w:rsid w:val="0084754C"/>
  </w:style>
  <w:style w:type="numbering" w:customStyle="1" w:styleId="NoList6131">
    <w:name w:val="No List6131"/>
    <w:next w:val="NoList"/>
    <w:uiPriority w:val="99"/>
    <w:semiHidden/>
    <w:unhideWhenUsed/>
    <w:rsid w:val="0084754C"/>
  </w:style>
  <w:style w:type="numbering" w:customStyle="1" w:styleId="NoList7131">
    <w:name w:val="No List7131"/>
    <w:next w:val="NoList"/>
    <w:uiPriority w:val="99"/>
    <w:semiHidden/>
    <w:unhideWhenUsed/>
    <w:rsid w:val="0084754C"/>
  </w:style>
  <w:style w:type="numbering" w:customStyle="1" w:styleId="NoList8131">
    <w:name w:val="No List8131"/>
    <w:next w:val="NoList"/>
    <w:uiPriority w:val="99"/>
    <w:semiHidden/>
    <w:unhideWhenUsed/>
    <w:rsid w:val="0084754C"/>
  </w:style>
  <w:style w:type="numbering" w:customStyle="1" w:styleId="NoList9121">
    <w:name w:val="No List9121"/>
    <w:next w:val="NoList"/>
    <w:uiPriority w:val="99"/>
    <w:semiHidden/>
    <w:unhideWhenUsed/>
    <w:rsid w:val="0084754C"/>
  </w:style>
  <w:style w:type="numbering" w:customStyle="1" w:styleId="LFO1931">
    <w:name w:val="LFO1931"/>
    <w:basedOn w:val="NoList"/>
    <w:rsid w:val="0084754C"/>
  </w:style>
  <w:style w:type="numbering" w:customStyle="1" w:styleId="NoList1021">
    <w:name w:val="No List1021"/>
    <w:next w:val="NoList"/>
    <w:uiPriority w:val="99"/>
    <w:semiHidden/>
    <w:unhideWhenUsed/>
    <w:rsid w:val="0084754C"/>
  </w:style>
  <w:style w:type="numbering" w:customStyle="1" w:styleId="LFO19121">
    <w:name w:val="LFO19121"/>
    <w:basedOn w:val="NoList"/>
    <w:rsid w:val="0084754C"/>
  </w:style>
  <w:style w:type="numbering" w:customStyle="1" w:styleId="NoList1241">
    <w:name w:val="No List1241"/>
    <w:next w:val="NoList"/>
    <w:uiPriority w:val="99"/>
    <w:semiHidden/>
    <w:rsid w:val="0084754C"/>
  </w:style>
  <w:style w:type="numbering" w:customStyle="1" w:styleId="NoList11141">
    <w:name w:val="No List11141"/>
    <w:next w:val="NoList"/>
    <w:uiPriority w:val="99"/>
    <w:semiHidden/>
    <w:unhideWhenUsed/>
    <w:rsid w:val="0084754C"/>
  </w:style>
  <w:style w:type="numbering" w:customStyle="1" w:styleId="1411">
    <w:name w:val="无列表141"/>
    <w:next w:val="NoList"/>
    <w:semiHidden/>
    <w:rsid w:val="0084754C"/>
  </w:style>
  <w:style w:type="numbering" w:customStyle="1" w:styleId="1412">
    <w:name w:val="リストなし141"/>
    <w:next w:val="NoList"/>
    <w:uiPriority w:val="99"/>
    <w:semiHidden/>
    <w:unhideWhenUsed/>
    <w:rsid w:val="0084754C"/>
  </w:style>
  <w:style w:type="numbering" w:customStyle="1" w:styleId="11410">
    <w:name w:val="无列表1141"/>
    <w:next w:val="NoList"/>
    <w:semiHidden/>
    <w:rsid w:val="0084754C"/>
  </w:style>
  <w:style w:type="numbering" w:customStyle="1" w:styleId="11311">
    <w:name w:val="リストなし1131"/>
    <w:next w:val="NoList"/>
    <w:uiPriority w:val="99"/>
    <w:semiHidden/>
    <w:unhideWhenUsed/>
    <w:rsid w:val="0084754C"/>
  </w:style>
  <w:style w:type="numbering" w:customStyle="1" w:styleId="NoList2241">
    <w:name w:val="No List2241"/>
    <w:next w:val="NoList"/>
    <w:uiPriority w:val="99"/>
    <w:semiHidden/>
    <w:unhideWhenUsed/>
    <w:rsid w:val="0084754C"/>
  </w:style>
  <w:style w:type="numbering" w:customStyle="1" w:styleId="NoList3241">
    <w:name w:val="No List3241"/>
    <w:next w:val="NoList"/>
    <w:uiPriority w:val="99"/>
    <w:semiHidden/>
    <w:unhideWhenUsed/>
    <w:rsid w:val="0084754C"/>
  </w:style>
  <w:style w:type="numbering" w:customStyle="1" w:styleId="NoList4231">
    <w:name w:val="No List4231"/>
    <w:next w:val="NoList"/>
    <w:uiPriority w:val="99"/>
    <w:semiHidden/>
    <w:unhideWhenUsed/>
    <w:rsid w:val="0084754C"/>
  </w:style>
  <w:style w:type="numbering" w:customStyle="1" w:styleId="NoList21131">
    <w:name w:val="No List21131"/>
    <w:next w:val="NoList"/>
    <w:uiPriority w:val="99"/>
    <w:semiHidden/>
    <w:unhideWhenUsed/>
    <w:rsid w:val="0084754C"/>
  </w:style>
  <w:style w:type="numbering" w:customStyle="1" w:styleId="NoList31131">
    <w:name w:val="No List31131"/>
    <w:next w:val="NoList"/>
    <w:uiPriority w:val="99"/>
    <w:semiHidden/>
    <w:unhideWhenUsed/>
    <w:rsid w:val="0084754C"/>
  </w:style>
  <w:style w:type="numbering" w:customStyle="1" w:styleId="NoList41131">
    <w:name w:val="No List41131"/>
    <w:next w:val="NoList"/>
    <w:uiPriority w:val="99"/>
    <w:semiHidden/>
    <w:unhideWhenUsed/>
    <w:rsid w:val="0084754C"/>
  </w:style>
  <w:style w:type="numbering" w:customStyle="1" w:styleId="11131">
    <w:name w:val="无列表11131"/>
    <w:next w:val="NoList"/>
    <w:semiHidden/>
    <w:rsid w:val="0084754C"/>
  </w:style>
  <w:style w:type="numbering" w:customStyle="1" w:styleId="NoList111131">
    <w:name w:val="No List111131"/>
    <w:next w:val="NoList"/>
    <w:uiPriority w:val="99"/>
    <w:semiHidden/>
    <w:unhideWhenUsed/>
    <w:rsid w:val="0084754C"/>
  </w:style>
  <w:style w:type="numbering" w:customStyle="1" w:styleId="NoList12131">
    <w:name w:val="No List12131"/>
    <w:next w:val="NoList"/>
    <w:uiPriority w:val="99"/>
    <w:semiHidden/>
    <w:unhideWhenUsed/>
    <w:rsid w:val="0084754C"/>
  </w:style>
  <w:style w:type="numbering" w:customStyle="1" w:styleId="NoList22131">
    <w:name w:val="No List22131"/>
    <w:next w:val="NoList"/>
    <w:uiPriority w:val="99"/>
    <w:semiHidden/>
    <w:unhideWhenUsed/>
    <w:rsid w:val="0084754C"/>
  </w:style>
  <w:style w:type="numbering" w:customStyle="1" w:styleId="NoList32131">
    <w:name w:val="No List32131"/>
    <w:next w:val="NoList"/>
    <w:uiPriority w:val="99"/>
    <w:semiHidden/>
    <w:unhideWhenUsed/>
    <w:rsid w:val="0084754C"/>
  </w:style>
  <w:style w:type="character" w:customStyle="1" w:styleId="font01">
    <w:name w:val="font01"/>
    <w:basedOn w:val="DefaultParagraphFont"/>
    <w:qFormat/>
    <w:rsid w:val="0084754C"/>
    <w:rPr>
      <w:rFonts w:ascii="Arial" w:hAnsi="Arial" w:cs="Arial" w:hint="default"/>
      <w:color w:val="000000"/>
      <w:sz w:val="18"/>
      <w:szCs w:val="18"/>
      <w:u w:val="none"/>
      <w:vertAlign w:val="superscript"/>
    </w:rPr>
  </w:style>
  <w:style w:type="character" w:customStyle="1" w:styleId="font51">
    <w:name w:val="font51"/>
    <w:basedOn w:val="DefaultParagraphFont"/>
    <w:qFormat/>
    <w:rsid w:val="0084754C"/>
    <w:rPr>
      <w:rFonts w:ascii="Arial" w:hAnsi="Arial" w:cs="Arial" w:hint="default"/>
      <w:color w:val="000000"/>
      <w:sz w:val="21"/>
      <w:szCs w:val="21"/>
      <w:u w:val="none"/>
    </w:rPr>
  </w:style>
  <w:style w:type="character" w:customStyle="1" w:styleId="2a">
    <w:name w:val="不明显参考2"/>
    <w:uiPriority w:val="31"/>
    <w:qFormat/>
    <w:rsid w:val="0084754C"/>
    <w:rPr>
      <w:smallCaps/>
      <w:color w:val="5A5A5A"/>
    </w:rPr>
  </w:style>
  <w:style w:type="paragraph" w:customStyle="1" w:styleId="TOC20">
    <w:name w:val="TOC 标题2"/>
    <w:basedOn w:val="Heading1"/>
    <w:next w:val="Normal"/>
    <w:uiPriority w:val="39"/>
    <w:unhideWhenUsed/>
    <w:qFormat/>
    <w:rsid w:val="0084754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84754C"/>
    <w:rPr>
      <w:rFonts w:ascii="Times New Roman" w:eastAsia="Batang" w:hAnsi="Times New Roman"/>
      <w:lang w:val="en-GB" w:eastAsia="en-US"/>
    </w:rPr>
  </w:style>
  <w:style w:type="character" w:customStyle="1" w:styleId="Char12">
    <w:name w:val="脚注文本 Char1"/>
    <w:basedOn w:val="DefaultParagraphFont"/>
    <w:semiHidden/>
    <w:qFormat/>
    <w:rsid w:val="0084754C"/>
    <w:rPr>
      <w:rFonts w:ascii="Times New Roman" w:eastAsia="Times New Roman" w:hAnsi="Times New Roman"/>
      <w:sz w:val="18"/>
      <w:szCs w:val="18"/>
      <w:lang w:val="en-GB" w:eastAsia="en-GB"/>
    </w:rPr>
  </w:style>
  <w:style w:type="table" w:styleId="TableElegant">
    <w:name w:val="Table Elegant"/>
    <w:basedOn w:val="TableNormal"/>
    <w:semiHidden/>
    <w:qFormat/>
    <w:rsid w:val="0084754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1F4A28"/>
  </w:style>
  <w:style w:type="numbering" w:customStyle="1" w:styleId="218">
    <w:name w:val="无列表21"/>
    <w:next w:val="NoList"/>
    <w:uiPriority w:val="99"/>
    <w:semiHidden/>
    <w:unhideWhenUsed/>
    <w:rsid w:val="001F4A28"/>
  </w:style>
  <w:style w:type="numbering" w:customStyle="1" w:styleId="1510">
    <w:name w:val="无列表151"/>
    <w:next w:val="NoList"/>
    <w:semiHidden/>
    <w:rsid w:val="001F4A28"/>
  </w:style>
  <w:style w:type="numbering" w:customStyle="1" w:styleId="1511">
    <w:name w:val="リストなし151"/>
    <w:next w:val="NoList"/>
    <w:uiPriority w:val="99"/>
    <w:semiHidden/>
    <w:unhideWhenUsed/>
    <w:rsid w:val="001F4A28"/>
  </w:style>
  <w:style w:type="numbering" w:customStyle="1" w:styleId="NoList181">
    <w:name w:val="No List181"/>
    <w:next w:val="NoList"/>
    <w:uiPriority w:val="99"/>
    <w:semiHidden/>
    <w:unhideWhenUsed/>
    <w:rsid w:val="001F4A28"/>
  </w:style>
  <w:style w:type="numbering" w:customStyle="1" w:styleId="1151">
    <w:name w:val="无列表1151"/>
    <w:next w:val="NoList"/>
    <w:semiHidden/>
    <w:rsid w:val="001F4A28"/>
  </w:style>
  <w:style w:type="numbering" w:customStyle="1" w:styleId="11411">
    <w:name w:val="リストなし1141"/>
    <w:next w:val="NoList"/>
    <w:uiPriority w:val="99"/>
    <w:semiHidden/>
    <w:unhideWhenUsed/>
    <w:rsid w:val="001F4A28"/>
  </w:style>
  <w:style w:type="numbering" w:customStyle="1" w:styleId="NoList261">
    <w:name w:val="No List261"/>
    <w:next w:val="NoList"/>
    <w:uiPriority w:val="99"/>
    <w:semiHidden/>
    <w:unhideWhenUsed/>
    <w:rsid w:val="001F4A28"/>
  </w:style>
  <w:style w:type="numbering" w:customStyle="1" w:styleId="NoList361">
    <w:name w:val="No List361"/>
    <w:next w:val="NoList"/>
    <w:uiPriority w:val="99"/>
    <w:semiHidden/>
    <w:unhideWhenUsed/>
    <w:rsid w:val="001F4A28"/>
  </w:style>
  <w:style w:type="numbering" w:customStyle="1" w:styleId="NoList1151">
    <w:name w:val="No List1151"/>
    <w:next w:val="NoList"/>
    <w:uiPriority w:val="99"/>
    <w:semiHidden/>
    <w:unhideWhenUsed/>
    <w:rsid w:val="001F4A28"/>
  </w:style>
  <w:style w:type="numbering" w:customStyle="1" w:styleId="NoList461">
    <w:name w:val="No List461"/>
    <w:next w:val="NoList"/>
    <w:uiPriority w:val="99"/>
    <w:semiHidden/>
    <w:unhideWhenUsed/>
    <w:rsid w:val="001F4A28"/>
  </w:style>
  <w:style w:type="numbering" w:customStyle="1" w:styleId="NoList551">
    <w:name w:val="No List551"/>
    <w:next w:val="NoList"/>
    <w:uiPriority w:val="99"/>
    <w:semiHidden/>
    <w:unhideWhenUsed/>
    <w:rsid w:val="001F4A28"/>
  </w:style>
  <w:style w:type="numbering" w:customStyle="1" w:styleId="NoList11151">
    <w:name w:val="No List11151"/>
    <w:next w:val="NoList"/>
    <w:uiPriority w:val="99"/>
    <w:semiHidden/>
    <w:unhideWhenUsed/>
    <w:rsid w:val="001F4A28"/>
  </w:style>
  <w:style w:type="numbering" w:customStyle="1" w:styleId="NoList2151">
    <w:name w:val="No List2151"/>
    <w:next w:val="NoList"/>
    <w:uiPriority w:val="99"/>
    <w:semiHidden/>
    <w:unhideWhenUsed/>
    <w:rsid w:val="001F4A28"/>
  </w:style>
  <w:style w:type="numbering" w:customStyle="1" w:styleId="NoList3151">
    <w:name w:val="No List3151"/>
    <w:next w:val="NoList"/>
    <w:uiPriority w:val="99"/>
    <w:semiHidden/>
    <w:unhideWhenUsed/>
    <w:rsid w:val="001F4A28"/>
  </w:style>
  <w:style w:type="numbering" w:customStyle="1" w:styleId="NoList4151">
    <w:name w:val="No List4151"/>
    <w:next w:val="NoList"/>
    <w:uiPriority w:val="99"/>
    <w:semiHidden/>
    <w:unhideWhenUsed/>
    <w:rsid w:val="001F4A28"/>
  </w:style>
  <w:style w:type="numbering" w:customStyle="1" w:styleId="NoList651">
    <w:name w:val="No List651"/>
    <w:next w:val="NoList"/>
    <w:uiPriority w:val="99"/>
    <w:semiHidden/>
    <w:unhideWhenUsed/>
    <w:rsid w:val="001F4A28"/>
  </w:style>
  <w:style w:type="numbering" w:customStyle="1" w:styleId="NoList751">
    <w:name w:val="No List751"/>
    <w:next w:val="NoList"/>
    <w:uiPriority w:val="99"/>
    <w:semiHidden/>
    <w:unhideWhenUsed/>
    <w:rsid w:val="001F4A28"/>
  </w:style>
  <w:style w:type="numbering" w:customStyle="1" w:styleId="NoList1251">
    <w:name w:val="No List1251"/>
    <w:next w:val="NoList"/>
    <w:uiPriority w:val="99"/>
    <w:semiHidden/>
    <w:unhideWhenUsed/>
    <w:rsid w:val="001F4A28"/>
  </w:style>
  <w:style w:type="numbering" w:customStyle="1" w:styleId="NoList2251">
    <w:name w:val="No List2251"/>
    <w:next w:val="NoList"/>
    <w:uiPriority w:val="99"/>
    <w:semiHidden/>
    <w:unhideWhenUsed/>
    <w:rsid w:val="001F4A28"/>
  </w:style>
  <w:style w:type="numbering" w:customStyle="1" w:styleId="NoList3251">
    <w:name w:val="No List3251"/>
    <w:next w:val="NoList"/>
    <w:uiPriority w:val="99"/>
    <w:semiHidden/>
    <w:unhideWhenUsed/>
    <w:rsid w:val="001F4A28"/>
  </w:style>
  <w:style w:type="numbering" w:customStyle="1" w:styleId="NoList4241">
    <w:name w:val="No List4241"/>
    <w:next w:val="NoList"/>
    <w:uiPriority w:val="99"/>
    <w:semiHidden/>
    <w:unhideWhenUsed/>
    <w:rsid w:val="001F4A28"/>
  </w:style>
  <w:style w:type="numbering" w:customStyle="1" w:styleId="NoList5141">
    <w:name w:val="No List5141"/>
    <w:next w:val="NoList"/>
    <w:uiPriority w:val="99"/>
    <w:semiHidden/>
    <w:unhideWhenUsed/>
    <w:rsid w:val="001F4A28"/>
  </w:style>
  <w:style w:type="numbering" w:customStyle="1" w:styleId="NoList21141">
    <w:name w:val="No List21141"/>
    <w:next w:val="NoList"/>
    <w:uiPriority w:val="99"/>
    <w:semiHidden/>
    <w:unhideWhenUsed/>
    <w:rsid w:val="001F4A28"/>
  </w:style>
  <w:style w:type="numbering" w:customStyle="1" w:styleId="NoList31141">
    <w:name w:val="No List31141"/>
    <w:next w:val="NoList"/>
    <w:uiPriority w:val="99"/>
    <w:semiHidden/>
    <w:unhideWhenUsed/>
    <w:rsid w:val="001F4A28"/>
  </w:style>
  <w:style w:type="numbering" w:customStyle="1" w:styleId="NoList41141">
    <w:name w:val="No List41141"/>
    <w:next w:val="NoList"/>
    <w:uiPriority w:val="99"/>
    <w:semiHidden/>
    <w:unhideWhenUsed/>
    <w:rsid w:val="001F4A28"/>
  </w:style>
  <w:style w:type="numbering" w:customStyle="1" w:styleId="NoList6141">
    <w:name w:val="No List6141"/>
    <w:next w:val="NoList"/>
    <w:uiPriority w:val="99"/>
    <w:semiHidden/>
    <w:unhideWhenUsed/>
    <w:rsid w:val="001F4A28"/>
  </w:style>
  <w:style w:type="numbering" w:customStyle="1" w:styleId="11141">
    <w:name w:val="无列表11141"/>
    <w:next w:val="NoList"/>
    <w:semiHidden/>
    <w:rsid w:val="001F4A28"/>
  </w:style>
  <w:style w:type="numbering" w:customStyle="1" w:styleId="NoList111141">
    <w:name w:val="No List111141"/>
    <w:next w:val="NoList"/>
    <w:uiPriority w:val="99"/>
    <w:semiHidden/>
    <w:unhideWhenUsed/>
    <w:rsid w:val="001F4A28"/>
  </w:style>
  <w:style w:type="numbering" w:customStyle="1" w:styleId="NoList7141">
    <w:name w:val="No List7141"/>
    <w:next w:val="NoList"/>
    <w:uiPriority w:val="99"/>
    <w:semiHidden/>
    <w:unhideWhenUsed/>
    <w:rsid w:val="001F4A28"/>
  </w:style>
  <w:style w:type="numbering" w:customStyle="1" w:styleId="NoList12141">
    <w:name w:val="No List12141"/>
    <w:next w:val="NoList"/>
    <w:uiPriority w:val="99"/>
    <w:semiHidden/>
    <w:unhideWhenUsed/>
    <w:rsid w:val="001F4A28"/>
  </w:style>
  <w:style w:type="numbering" w:customStyle="1" w:styleId="NoList22141">
    <w:name w:val="No List22141"/>
    <w:next w:val="NoList"/>
    <w:uiPriority w:val="99"/>
    <w:semiHidden/>
    <w:unhideWhenUsed/>
    <w:rsid w:val="001F4A28"/>
  </w:style>
  <w:style w:type="numbering" w:customStyle="1" w:styleId="NoList32141">
    <w:name w:val="No List32141"/>
    <w:next w:val="NoList"/>
    <w:uiPriority w:val="99"/>
    <w:semiHidden/>
    <w:unhideWhenUsed/>
    <w:rsid w:val="001F4A28"/>
  </w:style>
  <w:style w:type="numbering" w:customStyle="1" w:styleId="NoList841">
    <w:name w:val="No List841"/>
    <w:next w:val="NoList"/>
    <w:uiPriority w:val="99"/>
    <w:semiHidden/>
    <w:unhideWhenUsed/>
    <w:rsid w:val="001F4A28"/>
  </w:style>
  <w:style w:type="numbering" w:customStyle="1" w:styleId="NoList941">
    <w:name w:val="No List941"/>
    <w:next w:val="NoList"/>
    <w:uiPriority w:val="99"/>
    <w:semiHidden/>
    <w:unhideWhenUsed/>
    <w:rsid w:val="001F4A28"/>
  </w:style>
  <w:style w:type="numbering" w:customStyle="1" w:styleId="NoList8141">
    <w:name w:val="No List8141"/>
    <w:next w:val="NoList"/>
    <w:uiPriority w:val="99"/>
    <w:semiHidden/>
    <w:unhideWhenUsed/>
    <w:rsid w:val="001F4A28"/>
  </w:style>
  <w:style w:type="numbering" w:customStyle="1" w:styleId="NoList9131">
    <w:name w:val="No List9131"/>
    <w:next w:val="NoList"/>
    <w:uiPriority w:val="99"/>
    <w:semiHidden/>
    <w:unhideWhenUsed/>
    <w:rsid w:val="001F4A28"/>
  </w:style>
  <w:style w:type="numbering" w:customStyle="1" w:styleId="LFO1941">
    <w:name w:val="LFO1941"/>
    <w:basedOn w:val="NoList"/>
    <w:rsid w:val="001F4A28"/>
  </w:style>
  <w:style w:type="numbering" w:customStyle="1" w:styleId="NoList1031">
    <w:name w:val="No List1031"/>
    <w:next w:val="NoList"/>
    <w:uiPriority w:val="99"/>
    <w:semiHidden/>
    <w:unhideWhenUsed/>
    <w:rsid w:val="001F4A28"/>
  </w:style>
  <w:style w:type="numbering" w:customStyle="1" w:styleId="LFO19131">
    <w:name w:val="LFO19131"/>
    <w:basedOn w:val="NoList"/>
    <w:rsid w:val="001F4A28"/>
  </w:style>
  <w:style w:type="numbering" w:customStyle="1" w:styleId="12110">
    <w:name w:val="无列表1211"/>
    <w:next w:val="NoList"/>
    <w:semiHidden/>
    <w:rsid w:val="001F4A28"/>
  </w:style>
  <w:style w:type="numbering" w:customStyle="1" w:styleId="12111">
    <w:name w:val="リストなし1211"/>
    <w:next w:val="NoList"/>
    <w:uiPriority w:val="99"/>
    <w:semiHidden/>
    <w:unhideWhenUsed/>
    <w:rsid w:val="001F4A28"/>
  </w:style>
  <w:style w:type="numbering" w:customStyle="1" w:styleId="111110">
    <w:name w:val="リストなし11111"/>
    <w:next w:val="NoList"/>
    <w:uiPriority w:val="99"/>
    <w:semiHidden/>
    <w:unhideWhenUsed/>
    <w:rsid w:val="001F4A28"/>
  </w:style>
  <w:style w:type="numbering" w:customStyle="1" w:styleId="NoList1311">
    <w:name w:val="No List1311"/>
    <w:next w:val="NoList"/>
    <w:uiPriority w:val="99"/>
    <w:semiHidden/>
    <w:unhideWhenUsed/>
    <w:rsid w:val="001F4A28"/>
  </w:style>
  <w:style w:type="numbering" w:customStyle="1" w:styleId="NoList2311">
    <w:name w:val="No List2311"/>
    <w:next w:val="NoList"/>
    <w:uiPriority w:val="99"/>
    <w:semiHidden/>
    <w:unhideWhenUsed/>
    <w:rsid w:val="001F4A28"/>
  </w:style>
  <w:style w:type="numbering" w:customStyle="1" w:styleId="NoList3311">
    <w:name w:val="No List3311"/>
    <w:next w:val="NoList"/>
    <w:uiPriority w:val="99"/>
    <w:semiHidden/>
    <w:unhideWhenUsed/>
    <w:rsid w:val="001F4A28"/>
  </w:style>
  <w:style w:type="numbering" w:customStyle="1" w:styleId="NoList4311">
    <w:name w:val="No List4311"/>
    <w:next w:val="NoList"/>
    <w:uiPriority w:val="99"/>
    <w:semiHidden/>
    <w:unhideWhenUsed/>
    <w:rsid w:val="001F4A28"/>
  </w:style>
  <w:style w:type="numbering" w:customStyle="1" w:styleId="NoList5211">
    <w:name w:val="No List5211"/>
    <w:next w:val="NoList"/>
    <w:uiPriority w:val="99"/>
    <w:semiHidden/>
    <w:unhideWhenUsed/>
    <w:rsid w:val="001F4A28"/>
  </w:style>
  <w:style w:type="numbering" w:customStyle="1" w:styleId="NoList6211">
    <w:name w:val="No List6211"/>
    <w:next w:val="NoList"/>
    <w:uiPriority w:val="99"/>
    <w:semiHidden/>
    <w:unhideWhenUsed/>
    <w:rsid w:val="001F4A28"/>
  </w:style>
  <w:style w:type="numbering" w:customStyle="1" w:styleId="NoList7211">
    <w:name w:val="No List7211"/>
    <w:next w:val="NoList"/>
    <w:uiPriority w:val="99"/>
    <w:semiHidden/>
    <w:unhideWhenUsed/>
    <w:rsid w:val="001F4A28"/>
  </w:style>
  <w:style w:type="numbering" w:customStyle="1" w:styleId="NoList11211">
    <w:name w:val="No List11211"/>
    <w:next w:val="NoList"/>
    <w:uiPriority w:val="99"/>
    <w:semiHidden/>
    <w:unhideWhenUsed/>
    <w:rsid w:val="001F4A28"/>
  </w:style>
  <w:style w:type="numbering" w:customStyle="1" w:styleId="NoList21211">
    <w:name w:val="No List21211"/>
    <w:next w:val="NoList"/>
    <w:uiPriority w:val="99"/>
    <w:semiHidden/>
    <w:unhideWhenUsed/>
    <w:rsid w:val="001F4A28"/>
  </w:style>
  <w:style w:type="numbering" w:customStyle="1" w:styleId="NoList31211">
    <w:name w:val="No List31211"/>
    <w:next w:val="NoList"/>
    <w:uiPriority w:val="99"/>
    <w:semiHidden/>
    <w:unhideWhenUsed/>
    <w:rsid w:val="001F4A28"/>
  </w:style>
  <w:style w:type="numbering" w:customStyle="1" w:styleId="NoList41211">
    <w:name w:val="No List41211"/>
    <w:next w:val="NoList"/>
    <w:uiPriority w:val="99"/>
    <w:semiHidden/>
    <w:unhideWhenUsed/>
    <w:rsid w:val="001F4A28"/>
  </w:style>
  <w:style w:type="numbering" w:customStyle="1" w:styleId="NoList51111">
    <w:name w:val="No List51111"/>
    <w:next w:val="NoList"/>
    <w:uiPriority w:val="99"/>
    <w:semiHidden/>
    <w:unhideWhenUsed/>
    <w:rsid w:val="001F4A28"/>
  </w:style>
  <w:style w:type="numbering" w:customStyle="1" w:styleId="NoList61111">
    <w:name w:val="No List61111"/>
    <w:next w:val="NoList"/>
    <w:uiPriority w:val="99"/>
    <w:semiHidden/>
    <w:unhideWhenUsed/>
    <w:rsid w:val="001F4A28"/>
  </w:style>
  <w:style w:type="numbering" w:customStyle="1" w:styleId="NoList71111">
    <w:name w:val="No List71111"/>
    <w:next w:val="NoList"/>
    <w:uiPriority w:val="99"/>
    <w:semiHidden/>
    <w:unhideWhenUsed/>
    <w:rsid w:val="001F4A28"/>
  </w:style>
  <w:style w:type="numbering" w:customStyle="1" w:styleId="NoList81111">
    <w:name w:val="No List81111"/>
    <w:next w:val="NoList"/>
    <w:uiPriority w:val="99"/>
    <w:semiHidden/>
    <w:unhideWhenUsed/>
    <w:rsid w:val="001F4A28"/>
  </w:style>
  <w:style w:type="numbering" w:customStyle="1" w:styleId="NoList12211">
    <w:name w:val="No List12211"/>
    <w:next w:val="NoList"/>
    <w:uiPriority w:val="99"/>
    <w:semiHidden/>
    <w:rsid w:val="001F4A28"/>
  </w:style>
  <w:style w:type="numbering" w:customStyle="1" w:styleId="NoList111211">
    <w:name w:val="No List111211"/>
    <w:next w:val="NoList"/>
    <w:uiPriority w:val="99"/>
    <w:semiHidden/>
    <w:unhideWhenUsed/>
    <w:rsid w:val="001F4A28"/>
  </w:style>
  <w:style w:type="numbering" w:customStyle="1" w:styleId="112110">
    <w:name w:val="无列表11211"/>
    <w:next w:val="NoList"/>
    <w:semiHidden/>
    <w:rsid w:val="001F4A28"/>
  </w:style>
  <w:style w:type="numbering" w:customStyle="1" w:styleId="NoList22211">
    <w:name w:val="No List22211"/>
    <w:next w:val="NoList"/>
    <w:uiPriority w:val="99"/>
    <w:semiHidden/>
    <w:unhideWhenUsed/>
    <w:rsid w:val="001F4A28"/>
  </w:style>
  <w:style w:type="numbering" w:customStyle="1" w:styleId="NoList32211">
    <w:name w:val="No List32211"/>
    <w:next w:val="NoList"/>
    <w:uiPriority w:val="99"/>
    <w:semiHidden/>
    <w:unhideWhenUsed/>
    <w:rsid w:val="001F4A28"/>
  </w:style>
  <w:style w:type="numbering" w:customStyle="1" w:styleId="NoList42111">
    <w:name w:val="No List42111"/>
    <w:next w:val="NoList"/>
    <w:uiPriority w:val="99"/>
    <w:semiHidden/>
    <w:unhideWhenUsed/>
    <w:rsid w:val="001F4A28"/>
  </w:style>
  <w:style w:type="numbering" w:customStyle="1" w:styleId="NoList211111">
    <w:name w:val="No List211111"/>
    <w:next w:val="NoList"/>
    <w:uiPriority w:val="99"/>
    <w:semiHidden/>
    <w:unhideWhenUsed/>
    <w:rsid w:val="001F4A28"/>
  </w:style>
  <w:style w:type="numbering" w:customStyle="1" w:styleId="NoList311111">
    <w:name w:val="No List311111"/>
    <w:next w:val="NoList"/>
    <w:uiPriority w:val="99"/>
    <w:semiHidden/>
    <w:unhideWhenUsed/>
    <w:rsid w:val="001F4A28"/>
  </w:style>
  <w:style w:type="numbering" w:customStyle="1" w:styleId="NoList411111">
    <w:name w:val="No List411111"/>
    <w:next w:val="NoList"/>
    <w:uiPriority w:val="99"/>
    <w:semiHidden/>
    <w:unhideWhenUsed/>
    <w:rsid w:val="001F4A28"/>
  </w:style>
  <w:style w:type="numbering" w:customStyle="1" w:styleId="1111111">
    <w:name w:val="无列表1111111"/>
    <w:next w:val="NoList"/>
    <w:semiHidden/>
    <w:rsid w:val="001F4A28"/>
  </w:style>
  <w:style w:type="numbering" w:customStyle="1" w:styleId="NoList1111111">
    <w:name w:val="No List1111111"/>
    <w:next w:val="NoList"/>
    <w:uiPriority w:val="99"/>
    <w:semiHidden/>
    <w:unhideWhenUsed/>
    <w:rsid w:val="001F4A28"/>
  </w:style>
  <w:style w:type="numbering" w:customStyle="1" w:styleId="NoList121111">
    <w:name w:val="No List121111"/>
    <w:next w:val="NoList"/>
    <w:uiPriority w:val="99"/>
    <w:semiHidden/>
    <w:unhideWhenUsed/>
    <w:rsid w:val="001F4A28"/>
  </w:style>
  <w:style w:type="numbering" w:customStyle="1" w:styleId="NoList221111">
    <w:name w:val="No List221111"/>
    <w:next w:val="NoList"/>
    <w:uiPriority w:val="99"/>
    <w:semiHidden/>
    <w:unhideWhenUsed/>
    <w:rsid w:val="001F4A28"/>
  </w:style>
  <w:style w:type="numbering" w:customStyle="1" w:styleId="NoList321111">
    <w:name w:val="No List321111"/>
    <w:next w:val="NoList"/>
    <w:uiPriority w:val="99"/>
    <w:semiHidden/>
    <w:unhideWhenUsed/>
    <w:rsid w:val="001F4A28"/>
  </w:style>
  <w:style w:type="numbering" w:customStyle="1" w:styleId="NoList1411">
    <w:name w:val="No List1411"/>
    <w:next w:val="NoList"/>
    <w:uiPriority w:val="99"/>
    <w:semiHidden/>
    <w:unhideWhenUsed/>
    <w:rsid w:val="001F4A28"/>
  </w:style>
  <w:style w:type="numbering" w:customStyle="1" w:styleId="NoList1511">
    <w:name w:val="No List1511"/>
    <w:next w:val="NoList"/>
    <w:uiPriority w:val="99"/>
    <w:semiHidden/>
    <w:unhideWhenUsed/>
    <w:rsid w:val="001F4A28"/>
  </w:style>
  <w:style w:type="numbering" w:customStyle="1" w:styleId="NoList2411">
    <w:name w:val="No List2411"/>
    <w:next w:val="NoList"/>
    <w:uiPriority w:val="99"/>
    <w:semiHidden/>
    <w:unhideWhenUsed/>
    <w:rsid w:val="001F4A28"/>
  </w:style>
  <w:style w:type="numbering" w:customStyle="1" w:styleId="NoList3411">
    <w:name w:val="No List3411"/>
    <w:next w:val="NoList"/>
    <w:uiPriority w:val="99"/>
    <w:semiHidden/>
    <w:unhideWhenUsed/>
    <w:rsid w:val="001F4A28"/>
  </w:style>
  <w:style w:type="numbering" w:customStyle="1" w:styleId="NoList4411">
    <w:name w:val="No List4411"/>
    <w:next w:val="NoList"/>
    <w:uiPriority w:val="99"/>
    <w:semiHidden/>
    <w:unhideWhenUsed/>
    <w:rsid w:val="001F4A28"/>
  </w:style>
  <w:style w:type="numbering" w:customStyle="1" w:styleId="NoList5311">
    <w:name w:val="No List5311"/>
    <w:next w:val="NoList"/>
    <w:uiPriority w:val="99"/>
    <w:semiHidden/>
    <w:unhideWhenUsed/>
    <w:rsid w:val="001F4A28"/>
  </w:style>
  <w:style w:type="numbering" w:customStyle="1" w:styleId="NoList6311">
    <w:name w:val="No List6311"/>
    <w:next w:val="NoList"/>
    <w:uiPriority w:val="99"/>
    <w:semiHidden/>
    <w:unhideWhenUsed/>
    <w:rsid w:val="001F4A28"/>
  </w:style>
  <w:style w:type="numbering" w:customStyle="1" w:styleId="NoList7311">
    <w:name w:val="No List7311"/>
    <w:next w:val="NoList"/>
    <w:uiPriority w:val="99"/>
    <w:semiHidden/>
    <w:unhideWhenUsed/>
    <w:rsid w:val="001F4A28"/>
  </w:style>
  <w:style w:type="numbering" w:customStyle="1" w:styleId="NoList8211">
    <w:name w:val="No List8211"/>
    <w:next w:val="NoList"/>
    <w:uiPriority w:val="99"/>
    <w:semiHidden/>
    <w:unhideWhenUsed/>
    <w:rsid w:val="001F4A28"/>
  </w:style>
  <w:style w:type="numbering" w:customStyle="1" w:styleId="NoList9211">
    <w:name w:val="No List9211"/>
    <w:next w:val="NoList"/>
    <w:uiPriority w:val="99"/>
    <w:semiHidden/>
    <w:unhideWhenUsed/>
    <w:rsid w:val="001F4A28"/>
  </w:style>
  <w:style w:type="numbering" w:customStyle="1" w:styleId="NoList11311">
    <w:name w:val="No List11311"/>
    <w:next w:val="NoList"/>
    <w:uiPriority w:val="99"/>
    <w:semiHidden/>
    <w:unhideWhenUsed/>
    <w:rsid w:val="001F4A28"/>
  </w:style>
  <w:style w:type="numbering" w:customStyle="1" w:styleId="NoList21311">
    <w:name w:val="No List21311"/>
    <w:next w:val="NoList"/>
    <w:uiPriority w:val="99"/>
    <w:semiHidden/>
    <w:unhideWhenUsed/>
    <w:rsid w:val="001F4A28"/>
  </w:style>
  <w:style w:type="numbering" w:customStyle="1" w:styleId="NoList31311">
    <w:name w:val="No List31311"/>
    <w:next w:val="NoList"/>
    <w:uiPriority w:val="99"/>
    <w:semiHidden/>
    <w:unhideWhenUsed/>
    <w:rsid w:val="001F4A28"/>
  </w:style>
  <w:style w:type="numbering" w:customStyle="1" w:styleId="NoList41311">
    <w:name w:val="No List41311"/>
    <w:next w:val="NoList"/>
    <w:uiPriority w:val="99"/>
    <w:semiHidden/>
    <w:unhideWhenUsed/>
    <w:rsid w:val="001F4A28"/>
  </w:style>
  <w:style w:type="numbering" w:customStyle="1" w:styleId="NoList51211">
    <w:name w:val="No List51211"/>
    <w:next w:val="NoList"/>
    <w:uiPriority w:val="99"/>
    <w:semiHidden/>
    <w:unhideWhenUsed/>
    <w:rsid w:val="001F4A28"/>
  </w:style>
  <w:style w:type="numbering" w:customStyle="1" w:styleId="NoList61211">
    <w:name w:val="No List61211"/>
    <w:next w:val="NoList"/>
    <w:uiPriority w:val="99"/>
    <w:semiHidden/>
    <w:unhideWhenUsed/>
    <w:rsid w:val="001F4A28"/>
  </w:style>
  <w:style w:type="numbering" w:customStyle="1" w:styleId="NoList71211">
    <w:name w:val="No List71211"/>
    <w:next w:val="NoList"/>
    <w:uiPriority w:val="99"/>
    <w:semiHidden/>
    <w:unhideWhenUsed/>
    <w:rsid w:val="001F4A28"/>
  </w:style>
  <w:style w:type="numbering" w:customStyle="1" w:styleId="NoList81211">
    <w:name w:val="No List81211"/>
    <w:next w:val="NoList"/>
    <w:uiPriority w:val="99"/>
    <w:semiHidden/>
    <w:unhideWhenUsed/>
    <w:rsid w:val="001F4A28"/>
  </w:style>
  <w:style w:type="numbering" w:customStyle="1" w:styleId="NoList91111">
    <w:name w:val="No List91111"/>
    <w:next w:val="NoList"/>
    <w:uiPriority w:val="99"/>
    <w:semiHidden/>
    <w:unhideWhenUsed/>
    <w:rsid w:val="001F4A28"/>
  </w:style>
  <w:style w:type="numbering" w:customStyle="1" w:styleId="LFO19211">
    <w:name w:val="LFO19211"/>
    <w:basedOn w:val="NoList"/>
    <w:rsid w:val="001F4A28"/>
  </w:style>
  <w:style w:type="numbering" w:customStyle="1" w:styleId="NoList10111">
    <w:name w:val="No List10111"/>
    <w:next w:val="NoList"/>
    <w:uiPriority w:val="99"/>
    <w:semiHidden/>
    <w:unhideWhenUsed/>
    <w:rsid w:val="001F4A28"/>
  </w:style>
  <w:style w:type="numbering" w:customStyle="1" w:styleId="LFO191111">
    <w:name w:val="LFO191111"/>
    <w:basedOn w:val="NoList"/>
    <w:rsid w:val="001F4A28"/>
  </w:style>
  <w:style w:type="numbering" w:customStyle="1" w:styleId="NoList12311">
    <w:name w:val="No List12311"/>
    <w:next w:val="NoList"/>
    <w:uiPriority w:val="99"/>
    <w:semiHidden/>
    <w:rsid w:val="001F4A28"/>
  </w:style>
  <w:style w:type="numbering" w:customStyle="1" w:styleId="NoList111311">
    <w:name w:val="No List111311"/>
    <w:next w:val="NoList"/>
    <w:uiPriority w:val="99"/>
    <w:semiHidden/>
    <w:unhideWhenUsed/>
    <w:rsid w:val="001F4A28"/>
  </w:style>
  <w:style w:type="numbering" w:customStyle="1" w:styleId="13110">
    <w:name w:val="无列表1311"/>
    <w:next w:val="NoList"/>
    <w:semiHidden/>
    <w:rsid w:val="001F4A28"/>
  </w:style>
  <w:style w:type="numbering" w:customStyle="1" w:styleId="13111">
    <w:name w:val="リストなし1311"/>
    <w:next w:val="NoList"/>
    <w:uiPriority w:val="99"/>
    <w:semiHidden/>
    <w:unhideWhenUsed/>
    <w:rsid w:val="001F4A28"/>
  </w:style>
  <w:style w:type="numbering" w:customStyle="1" w:styleId="113110">
    <w:name w:val="无列表11311"/>
    <w:next w:val="NoList"/>
    <w:semiHidden/>
    <w:rsid w:val="001F4A28"/>
  </w:style>
  <w:style w:type="numbering" w:customStyle="1" w:styleId="112111">
    <w:name w:val="リストなし11211"/>
    <w:next w:val="NoList"/>
    <w:uiPriority w:val="99"/>
    <w:semiHidden/>
    <w:unhideWhenUsed/>
    <w:rsid w:val="001F4A28"/>
  </w:style>
  <w:style w:type="numbering" w:customStyle="1" w:styleId="NoList22311">
    <w:name w:val="No List22311"/>
    <w:next w:val="NoList"/>
    <w:uiPriority w:val="99"/>
    <w:semiHidden/>
    <w:unhideWhenUsed/>
    <w:rsid w:val="001F4A28"/>
  </w:style>
  <w:style w:type="numbering" w:customStyle="1" w:styleId="NoList32311">
    <w:name w:val="No List32311"/>
    <w:next w:val="NoList"/>
    <w:uiPriority w:val="99"/>
    <w:semiHidden/>
    <w:unhideWhenUsed/>
    <w:rsid w:val="001F4A28"/>
  </w:style>
  <w:style w:type="numbering" w:customStyle="1" w:styleId="NoList42211">
    <w:name w:val="No List42211"/>
    <w:next w:val="NoList"/>
    <w:uiPriority w:val="99"/>
    <w:semiHidden/>
    <w:unhideWhenUsed/>
    <w:rsid w:val="001F4A28"/>
  </w:style>
  <w:style w:type="numbering" w:customStyle="1" w:styleId="NoList211211">
    <w:name w:val="No List211211"/>
    <w:next w:val="NoList"/>
    <w:uiPriority w:val="99"/>
    <w:semiHidden/>
    <w:unhideWhenUsed/>
    <w:rsid w:val="001F4A28"/>
  </w:style>
  <w:style w:type="numbering" w:customStyle="1" w:styleId="NoList311211">
    <w:name w:val="No List311211"/>
    <w:next w:val="NoList"/>
    <w:uiPriority w:val="99"/>
    <w:semiHidden/>
    <w:unhideWhenUsed/>
    <w:rsid w:val="001F4A28"/>
  </w:style>
  <w:style w:type="numbering" w:customStyle="1" w:styleId="NoList411211">
    <w:name w:val="No List411211"/>
    <w:next w:val="NoList"/>
    <w:uiPriority w:val="99"/>
    <w:semiHidden/>
    <w:unhideWhenUsed/>
    <w:rsid w:val="001F4A28"/>
  </w:style>
  <w:style w:type="numbering" w:customStyle="1" w:styleId="111211">
    <w:name w:val="无列表111211"/>
    <w:next w:val="NoList"/>
    <w:semiHidden/>
    <w:rsid w:val="001F4A28"/>
  </w:style>
  <w:style w:type="numbering" w:customStyle="1" w:styleId="NoList1111211">
    <w:name w:val="No List1111211"/>
    <w:next w:val="NoList"/>
    <w:uiPriority w:val="99"/>
    <w:semiHidden/>
    <w:unhideWhenUsed/>
    <w:rsid w:val="001F4A28"/>
  </w:style>
  <w:style w:type="numbering" w:customStyle="1" w:styleId="NoList121211">
    <w:name w:val="No List121211"/>
    <w:next w:val="NoList"/>
    <w:uiPriority w:val="99"/>
    <w:semiHidden/>
    <w:unhideWhenUsed/>
    <w:rsid w:val="001F4A28"/>
  </w:style>
  <w:style w:type="numbering" w:customStyle="1" w:styleId="NoList221211">
    <w:name w:val="No List221211"/>
    <w:next w:val="NoList"/>
    <w:uiPriority w:val="99"/>
    <w:semiHidden/>
    <w:unhideWhenUsed/>
    <w:rsid w:val="001F4A28"/>
  </w:style>
  <w:style w:type="numbering" w:customStyle="1" w:styleId="NoList321211">
    <w:name w:val="No List321211"/>
    <w:next w:val="NoList"/>
    <w:uiPriority w:val="99"/>
    <w:semiHidden/>
    <w:unhideWhenUsed/>
    <w:rsid w:val="001F4A28"/>
  </w:style>
  <w:style w:type="numbering" w:customStyle="1" w:styleId="NoList1611">
    <w:name w:val="No List1611"/>
    <w:next w:val="NoList"/>
    <w:uiPriority w:val="99"/>
    <w:semiHidden/>
    <w:unhideWhenUsed/>
    <w:rsid w:val="001F4A28"/>
  </w:style>
  <w:style w:type="numbering" w:customStyle="1" w:styleId="NoList1711">
    <w:name w:val="No List1711"/>
    <w:next w:val="NoList"/>
    <w:uiPriority w:val="99"/>
    <w:semiHidden/>
    <w:unhideWhenUsed/>
    <w:rsid w:val="001F4A28"/>
  </w:style>
  <w:style w:type="numbering" w:customStyle="1" w:styleId="NoList2511">
    <w:name w:val="No List2511"/>
    <w:next w:val="NoList"/>
    <w:uiPriority w:val="99"/>
    <w:semiHidden/>
    <w:unhideWhenUsed/>
    <w:rsid w:val="001F4A28"/>
  </w:style>
  <w:style w:type="numbering" w:customStyle="1" w:styleId="NoList3511">
    <w:name w:val="No List3511"/>
    <w:next w:val="NoList"/>
    <w:uiPriority w:val="99"/>
    <w:semiHidden/>
    <w:unhideWhenUsed/>
    <w:rsid w:val="001F4A28"/>
  </w:style>
  <w:style w:type="numbering" w:customStyle="1" w:styleId="NoList4511">
    <w:name w:val="No List4511"/>
    <w:next w:val="NoList"/>
    <w:uiPriority w:val="99"/>
    <w:semiHidden/>
    <w:unhideWhenUsed/>
    <w:rsid w:val="001F4A28"/>
  </w:style>
  <w:style w:type="numbering" w:customStyle="1" w:styleId="NoList5411">
    <w:name w:val="No List5411"/>
    <w:next w:val="NoList"/>
    <w:uiPriority w:val="99"/>
    <w:semiHidden/>
    <w:unhideWhenUsed/>
    <w:rsid w:val="001F4A28"/>
  </w:style>
  <w:style w:type="numbering" w:customStyle="1" w:styleId="NoList6411">
    <w:name w:val="No List6411"/>
    <w:next w:val="NoList"/>
    <w:uiPriority w:val="99"/>
    <w:semiHidden/>
    <w:unhideWhenUsed/>
    <w:rsid w:val="001F4A28"/>
  </w:style>
  <w:style w:type="numbering" w:customStyle="1" w:styleId="NoList7411">
    <w:name w:val="No List7411"/>
    <w:next w:val="NoList"/>
    <w:uiPriority w:val="99"/>
    <w:semiHidden/>
    <w:unhideWhenUsed/>
    <w:rsid w:val="001F4A28"/>
  </w:style>
  <w:style w:type="numbering" w:customStyle="1" w:styleId="NoList8311">
    <w:name w:val="No List8311"/>
    <w:next w:val="NoList"/>
    <w:uiPriority w:val="99"/>
    <w:semiHidden/>
    <w:unhideWhenUsed/>
    <w:rsid w:val="001F4A28"/>
  </w:style>
  <w:style w:type="numbering" w:customStyle="1" w:styleId="NoList9311">
    <w:name w:val="No List9311"/>
    <w:next w:val="NoList"/>
    <w:uiPriority w:val="99"/>
    <w:semiHidden/>
    <w:unhideWhenUsed/>
    <w:rsid w:val="001F4A28"/>
  </w:style>
  <w:style w:type="numbering" w:customStyle="1" w:styleId="NoList11411">
    <w:name w:val="No List11411"/>
    <w:next w:val="NoList"/>
    <w:uiPriority w:val="99"/>
    <w:semiHidden/>
    <w:unhideWhenUsed/>
    <w:rsid w:val="001F4A28"/>
  </w:style>
  <w:style w:type="numbering" w:customStyle="1" w:styleId="NoList21411">
    <w:name w:val="No List21411"/>
    <w:next w:val="NoList"/>
    <w:uiPriority w:val="99"/>
    <w:semiHidden/>
    <w:unhideWhenUsed/>
    <w:rsid w:val="001F4A28"/>
  </w:style>
  <w:style w:type="numbering" w:customStyle="1" w:styleId="NoList31411">
    <w:name w:val="No List31411"/>
    <w:next w:val="NoList"/>
    <w:uiPriority w:val="99"/>
    <w:semiHidden/>
    <w:unhideWhenUsed/>
    <w:rsid w:val="001F4A28"/>
  </w:style>
  <w:style w:type="numbering" w:customStyle="1" w:styleId="NoList41411">
    <w:name w:val="No List41411"/>
    <w:next w:val="NoList"/>
    <w:uiPriority w:val="99"/>
    <w:semiHidden/>
    <w:unhideWhenUsed/>
    <w:rsid w:val="001F4A28"/>
  </w:style>
  <w:style w:type="numbering" w:customStyle="1" w:styleId="NoList51311">
    <w:name w:val="No List51311"/>
    <w:next w:val="NoList"/>
    <w:uiPriority w:val="99"/>
    <w:semiHidden/>
    <w:unhideWhenUsed/>
    <w:rsid w:val="001F4A28"/>
  </w:style>
  <w:style w:type="numbering" w:customStyle="1" w:styleId="NoList61311">
    <w:name w:val="No List61311"/>
    <w:next w:val="NoList"/>
    <w:uiPriority w:val="99"/>
    <w:semiHidden/>
    <w:unhideWhenUsed/>
    <w:rsid w:val="001F4A28"/>
  </w:style>
  <w:style w:type="numbering" w:customStyle="1" w:styleId="NoList71311">
    <w:name w:val="No List71311"/>
    <w:next w:val="NoList"/>
    <w:uiPriority w:val="99"/>
    <w:semiHidden/>
    <w:unhideWhenUsed/>
    <w:rsid w:val="001F4A28"/>
  </w:style>
  <w:style w:type="numbering" w:customStyle="1" w:styleId="NoList81311">
    <w:name w:val="No List81311"/>
    <w:next w:val="NoList"/>
    <w:uiPriority w:val="99"/>
    <w:semiHidden/>
    <w:unhideWhenUsed/>
    <w:rsid w:val="001F4A28"/>
  </w:style>
  <w:style w:type="numbering" w:customStyle="1" w:styleId="NoList91211">
    <w:name w:val="No List91211"/>
    <w:next w:val="NoList"/>
    <w:uiPriority w:val="99"/>
    <w:semiHidden/>
    <w:unhideWhenUsed/>
    <w:rsid w:val="001F4A28"/>
  </w:style>
  <w:style w:type="numbering" w:customStyle="1" w:styleId="LFO19311">
    <w:name w:val="LFO19311"/>
    <w:basedOn w:val="NoList"/>
    <w:rsid w:val="001F4A28"/>
  </w:style>
  <w:style w:type="numbering" w:customStyle="1" w:styleId="NoList10211">
    <w:name w:val="No List10211"/>
    <w:next w:val="NoList"/>
    <w:uiPriority w:val="99"/>
    <w:semiHidden/>
    <w:unhideWhenUsed/>
    <w:rsid w:val="001F4A28"/>
  </w:style>
  <w:style w:type="numbering" w:customStyle="1" w:styleId="LFO191211">
    <w:name w:val="LFO191211"/>
    <w:basedOn w:val="NoList"/>
    <w:rsid w:val="001F4A28"/>
  </w:style>
  <w:style w:type="numbering" w:customStyle="1" w:styleId="NoList12411">
    <w:name w:val="No List12411"/>
    <w:next w:val="NoList"/>
    <w:uiPriority w:val="99"/>
    <w:semiHidden/>
    <w:rsid w:val="001F4A28"/>
  </w:style>
  <w:style w:type="numbering" w:customStyle="1" w:styleId="NoList111411">
    <w:name w:val="No List111411"/>
    <w:next w:val="NoList"/>
    <w:uiPriority w:val="99"/>
    <w:semiHidden/>
    <w:unhideWhenUsed/>
    <w:rsid w:val="001F4A28"/>
  </w:style>
  <w:style w:type="numbering" w:customStyle="1" w:styleId="14110">
    <w:name w:val="无列表1411"/>
    <w:next w:val="NoList"/>
    <w:semiHidden/>
    <w:rsid w:val="001F4A28"/>
  </w:style>
  <w:style w:type="numbering" w:customStyle="1" w:styleId="14111">
    <w:name w:val="リストなし1411"/>
    <w:next w:val="NoList"/>
    <w:uiPriority w:val="99"/>
    <w:semiHidden/>
    <w:unhideWhenUsed/>
    <w:rsid w:val="001F4A28"/>
  </w:style>
  <w:style w:type="numbering" w:customStyle="1" w:styleId="114110">
    <w:name w:val="无列表11411"/>
    <w:next w:val="NoList"/>
    <w:semiHidden/>
    <w:rsid w:val="001F4A28"/>
  </w:style>
  <w:style w:type="numbering" w:customStyle="1" w:styleId="113111">
    <w:name w:val="リストなし11311"/>
    <w:next w:val="NoList"/>
    <w:uiPriority w:val="99"/>
    <w:semiHidden/>
    <w:unhideWhenUsed/>
    <w:rsid w:val="001F4A28"/>
  </w:style>
  <w:style w:type="numbering" w:customStyle="1" w:styleId="NoList22411">
    <w:name w:val="No List22411"/>
    <w:next w:val="NoList"/>
    <w:uiPriority w:val="99"/>
    <w:semiHidden/>
    <w:unhideWhenUsed/>
    <w:rsid w:val="001F4A28"/>
  </w:style>
  <w:style w:type="numbering" w:customStyle="1" w:styleId="NoList32411">
    <w:name w:val="No List32411"/>
    <w:next w:val="NoList"/>
    <w:uiPriority w:val="99"/>
    <w:semiHidden/>
    <w:unhideWhenUsed/>
    <w:rsid w:val="001F4A28"/>
  </w:style>
  <w:style w:type="numbering" w:customStyle="1" w:styleId="NoList42311">
    <w:name w:val="No List42311"/>
    <w:next w:val="NoList"/>
    <w:uiPriority w:val="99"/>
    <w:semiHidden/>
    <w:unhideWhenUsed/>
    <w:rsid w:val="001F4A28"/>
  </w:style>
  <w:style w:type="numbering" w:customStyle="1" w:styleId="NoList211311">
    <w:name w:val="No List211311"/>
    <w:next w:val="NoList"/>
    <w:uiPriority w:val="99"/>
    <w:semiHidden/>
    <w:unhideWhenUsed/>
    <w:rsid w:val="001F4A28"/>
  </w:style>
  <w:style w:type="numbering" w:customStyle="1" w:styleId="NoList311311">
    <w:name w:val="No List311311"/>
    <w:next w:val="NoList"/>
    <w:uiPriority w:val="99"/>
    <w:semiHidden/>
    <w:unhideWhenUsed/>
    <w:rsid w:val="001F4A28"/>
  </w:style>
  <w:style w:type="numbering" w:customStyle="1" w:styleId="NoList411311">
    <w:name w:val="No List411311"/>
    <w:next w:val="NoList"/>
    <w:uiPriority w:val="99"/>
    <w:semiHidden/>
    <w:unhideWhenUsed/>
    <w:rsid w:val="001F4A28"/>
  </w:style>
  <w:style w:type="numbering" w:customStyle="1" w:styleId="111311">
    <w:name w:val="无列表111311"/>
    <w:next w:val="NoList"/>
    <w:semiHidden/>
    <w:rsid w:val="001F4A28"/>
  </w:style>
  <w:style w:type="numbering" w:customStyle="1" w:styleId="NoList1111311">
    <w:name w:val="No List1111311"/>
    <w:next w:val="NoList"/>
    <w:uiPriority w:val="99"/>
    <w:semiHidden/>
    <w:unhideWhenUsed/>
    <w:rsid w:val="001F4A28"/>
  </w:style>
  <w:style w:type="numbering" w:customStyle="1" w:styleId="NoList121311">
    <w:name w:val="No List121311"/>
    <w:next w:val="NoList"/>
    <w:uiPriority w:val="99"/>
    <w:semiHidden/>
    <w:unhideWhenUsed/>
    <w:rsid w:val="001F4A28"/>
  </w:style>
  <w:style w:type="numbering" w:customStyle="1" w:styleId="NoList221311">
    <w:name w:val="No List221311"/>
    <w:next w:val="NoList"/>
    <w:uiPriority w:val="99"/>
    <w:semiHidden/>
    <w:unhideWhenUsed/>
    <w:rsid w:val="001F4A28"/>
  </w:style>
  <w:style w:type="numbering" w:customStyle="1" w:styleId="NoList321311">
    <w:name w:val="No List321311"/>
    <w:next w:val="NoList"/>
    <w:uiPriority w:val="99"/>
    <w:semiHidden/>
    <w:unhideWhenUsed/>
    <w:rsid w:val="001F4A28"/>
  </w:style>
  <w:style w:type="table" w:customStyle="1" w:styleId="3211">
    <w:name w:val="网格型3211"/>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F4A2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1F4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F4A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F4A2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F4A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F4A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F4A28"/>
  </w:style>
  <w:style w:type="numbering" w:customStyle="1" w:styleId="162">
    <w:name w:val="リストなし16"/>
    <w:next w:val="NoList"/>
    <w:uiPriority w:val="99"/>
    <w:semiHidden/>
    <w:unhideWhenUsed/>
    <w:rsid w:val="001F4A28"/>
  </w:style>
  <w:style w:type="numbering" w:customStyle="1" w:styleId="NoList19">
    <w:name w:val="No List19"/>
    <w:next w:val="NoList"/>
    <w:uiPriority w:val="99"/>
    <w:semiHidden/>
    <w:unhideWhenUsed/>
    <w:rsid w:val="001F4A28"/>
  </w:style>
  <w:style w:type="table" w:customStyle="1" w:styleId="TableGrid47">
    <w:name w:val="Table Grid47"/>
    <w:basedOn w:val="TableNormal"/>
    <w:next w:val="TableGrid"/>
    <w:qFormat/>
    <w:rsid w:val="001F4A2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F4A28"/>
  </w:style>
  <w:style w:type="numbering" w:customStyle="1" w:styleId="1152">
    <w:name w:val="リストなし115"/>
    <w:next w:val="NoList"/>
    <w:uiPriority w:val="99"/>
    <w:semiHidden/>
    <w:unhideWhenUsed/>
    <w:rsid w:val="001F4A28"/>
  </w:style>
  <w:style w:type="numbering" w:customStyle="1" w:styleId="NoList27">
    <w:name w:val="No List27"/>
    <w:next w:val="NoList"/>
    <w:uiPriority w:val="99"/>
    <w:semiHidden/>
    <w:unhideWhenUsed/>
    <w:rsid w:val="001F4A28"/>
  </w:style>
  <w:style w:type="numbering" w:customStyle="1" w:styleId="NoList37">
    <w:name w:val="No List37"/>
    <w:next w:val="NoList"/>
    <w:uiPriority w:val="99"/>
    <w:semiHidden/>
    <w:unhideWhenUsed/>
    <w:rsid w:val="001F4A28"/>
  </w:style>
  <w:style w:type="numbering" w:customStyle="1" w:styleId="NoList116">
    <w:name w:val="No List116"/>
    <w:next w:val="NoList"/>
    <w:uiPriority w:val="99"/>
    <w:semiHidden/>
    <w:unhideWhenUsed/>
    <w:rsid w:val="001F4A28"/>
  </w:style>
  <w:style w:type="numbering" w:customStyle="1" w:styleId="NoList47">
    <w:name w:val="No List47"/>
    <w:next w:val="NoList"/>
    <w:uiPriority w:val="99"/>
    <w:semiHidden/>
    <w:unhideWhenUsed/>
    <w:rsid w:val="001F4A28"/>
  </w:style>
  <w:style w:type="numbering" w:customStyle="1" w:styleId="NoList56">
    <w:name w:val="No List56"/>
    <w:next w:val="NoList"/>
    <w:uiPriority w:val="99"/>
    <w:semiHidden/>
    <w:unhideWhenUsed/>
    <w:rsid w:val="001F4A28"/>
  </w:style>
  <w:style w:type="numbering" w:customStyle="1" w:styleId="NoList1116">
    <w:name w:val="No List1116"/>
    <w:next w:val="NoList"/>
    <w:uiPriority w:val="99"/>
    <w:semiHidden/>
    <w:unhideWhenUsed/>
    <w:rsid w:val="001F4A28"/>
  </w:style>
  <w:style w:type="numbering" w:customStyle="1" w:styleId="NoList216">
    <w:name w:val="No List216"/>
    <w:next w:val="NoList"/>
    <w:uiPriority w:val="99"/>
    <w:semiHidden/>
    <w:unhideWhenUsed/>
    <w:rsid w:val="001F4A28"/>
  </w:style>
  <w:style w:type="numbering" w:customStyle="1" w:styleId="NoList316">
    <w:name w:val="No List316"/>
    <w:next w:val="NoList"/>
    <w:uiPriority w:val="99"/>
    <w:semiHidden/>
    <w:unhideWhenUsed/>
    <w:rsid w:val="001F4A28"/>
  </w:style>
  <w:style w:type="numbering" w:customStyle="1" w:styleId="NoList416">
    <w:name w:val="No List416"/>
    <w:next w:val="NoList"/>
    <w:uiPriority w:val="99"/>
    <w:semiHidden/>
    <w:unhideWhenUsed/>
    <w:rsid w:val="001F4A28"/>
  </w:style>
  <w:style w:type="numbering" w:customStyle="1" w:styleId="NoList66">
    <w:name w:val="No List66"/>
    <w:next w:val="NoList"/>
    <w:uiPriority w:val="99"/>
    <w:semiHidden/>
    <w:unhideWhenUsed/>
    <w:rsid w:val="001F4A28"/>
  </w:style>
  <w:style w:type="numbering" w:customStyle="1" w:styleId="NoList76">
    <w:name w:val="No List76"/>
    <w:next w:val="NoList"/>
    <w:uiPriority w:val="99"/>
    <w:semiHidden/>
    <w:unhideWhenUsed/>
    <w:rsid w:val="001F4A28"/>
  </w:style>
  <w:style w:type="table" w:customStyle="1" w:styleId="TableGrid127">
    <w:name w:val="Table Grid12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F4A28"/>
  </w:style>
  <w:style w:type="table" w:customStyle="1" w:styleId="TableGrid1117">
    <w:name w:val="Table Grid1117"/>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F4A28"/>
  </w:style>
  <w:style w:type="numbering" w:customStyle="1" w:styleId="NoList326">
    <w:name w:val="No List326"/>
    <w:next w:val="NoList"/>
    <w:uiPriority w:val="99"/>
    <w:semiHidden/>
    <w:unhideWhenUsed/>
    <w:rsid w:val="001F4A28"/>
  </w:style>
  <w:style w:type="table" w:customStyle="1" w:styleId="TableStyle14">
    <w:name w:val="Table Style14"/>
    <w:basedOn w:val="TableNormal"/>
    <w:qFormat/>
    <w:rsid w:val="001F4A28"/>
    <w:rPr>
      <w:rFonts w:ascii="Times New Roman" w:eastAsia="MS Mincho" w:hAnsi="Times New Roman"/>
      <w:lang w:val="en-US" w:eastAsia="en-US"/>
    </w:rPr>
    <w:tblPr/>
  </w:style>
  <w:style w:type="table" w:customStyle="1" w:styleId="TableGrid66">
    <w:name w:val="Table Grid66"/>
    <w:basedOn w:val="TableNormal"/>
    <w:qFormat/>
    <w:rsid w:val="001F4A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F4A28"/>
  </w:style>
  <w:style w:type="numbering" w:customStyle="1" w:styleId="NoList515">
    <w:name w:val="No List515"/>
    <w:next w:val="NoList"/>
    <w:uiPriority w:val="99"/>
    <w:semiHidden/>
    <w:unhideWhenUsed/>
    <w:rsid w:val="001F4A28"/>
  </w:style>
  <w:style w:type="numbering" w:customStyle="1" w:styleId="NoList2115">
    <w:name w:val="No List2115"/>
    <w:next w:val="NoList"/>
    <w:uiPriority w:val="99"/>
    <w:semiHidden/>
    <w:unhideWhenUsed/>
    <w:rsid w:val="001F4A28"/>
  </w:style>
  <w:style w:type="numbering" w:customStyle="1" w:styleId="NoList3115">
    <w:name w:val="No List3115"/>
    <w:next w:val="NoList"/>
    <w:uiPriority w:val="99"/>
    <w:semiHidden/>
    <w:unhideWhenUsed/>
    <w:rsid w:val="001F4A28"/>
  </w:style>
  <w:style w:type="numbering" w:customStyle="1" w:styleId="NoList4115">
    <w:name w:val="No List4115"/>
    <w:next w:val="NoList"/>
    <w:uiPriority w:val="99"/>
    <w:semiHidden/>
    <w:unhideWhenUsed/>
    <w:rsid w:val="001F4A28"/>
  </w:style>
  <w:style w:type="numbering" w:customStyle="1" w:styleId="NoList615">
    <w:name w:val="No List615"/>
    <w:next w:val="NoList"/>
    <w:uiPriority w:val="99"/>
    <w:semiHidden/>
    <w:unhideWhenUsed/>
    <w:rsid w:val="001F4A28"/>
  </w:style>
  <w:style w:type="table" w:customStyle="1" w:styleId="TableGrid416">
    <w:name w:val="Table Grid416"/>
    <w:basedOn w:val="TableNormal"/>
    <w:next w:val="TableGrid"/>
    <w:qFormat/>
    <w:rsid w:val="001F4A2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F4A28"/>
  </w:style>
  <w:style w:type="numbering" w:customStyle="1" w:styleId="NoList11115">
    <w:name w:val="No List11115"/>
    <w:next w:val="NoList"/>
    <w:uiPriority w:val="99"/>
    <w:semiHidden/>
    <w:unhideWhenUsed/>
    <w:rsid w:val="001F4A28"/>
  </w:style>
  <w:style w:type="numbering" w:customStyle="1" w:styleId="NoList715">
    <w:name w:val="No List715"/>
    <w:next w:val="NoList"/>
    <w:uiPriority w:val="99"/>
    <w:semiHidden/>
    <w:unhideWhenUsed/>
    <w:rsid w:val="001F4A28"/>
  </w:style>
  <w:style w:type="table" w:customStyle="1" w:styleId="TableGrid1214">
    <w:name w:val="Table Grid12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F4A28"/>
  </w:style>
  <w:style w:type="table" w:customStyle="1" w:styleId="TableGrid11114">
    <w:name w:val="Table Grid11114"/>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F4A28"/>
  </w:style>
  <w:style w:type="numbering" w:customStyle="1" w:styleId="NoList3215">
    <w:name w:val="No List3215"/>
    <w:next w:val="NoList"/>
    <w:uiPriority w:val="99"/>
    <w:semiHidden/>
    <w:unhideWhenUsed/>
    <w:rsid w:val="001F4A28"/>
  </w:style>
  <w:style w:type="numbering" w:customStyle="1" w:styleId="NoList85">
    <w:name w:val="No List85"/>
    <w:next w:val="NoList"/>
    <w:uiPriority w:val="99"/>
    <w:semiHidden/>
    <w:unhideWhenUsed/>
    <w:rsid w:val="001F4A28"/>
  </w:style>
  <w:style w:type="numbering" w:customStyle="1" w:styleId="NoList95">
    <w:name w:val="No List95"/>
    <w:next w:val="NoList"/>
    <w:uiPriority w:val="99"/>
    <w:semiHidden/>
    <w:unhideWhenUsed/>
    <w:rsid w:val="001F4A28"/>
  </w:style>
  <w:style w:type="table" w:customStyle="1" w:styleId="TableGrid86">
    <w:name w:val="Table Grid86"/>
    <w:basedOn w:val="TableNormal"/>
    <w:next w:val="TableGrid"/>
    <w:uiPriority w:val="39"/>
    <w:qFormat/>
    <w:rsid w:val="001F4A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F4A28"/>
    <w:rPr>
      <w:rFonts w:ascii="Times New Roman" w:eastAsia="MS Mincho" w:hAnsi="Times New Roman"/>
      <w:lang w:val="en-US" w:eastAsia="en-US"/>
    </w:rPr>
    <w:tblPr/>
  </w:style>
  <w:style w:type="numbering" w:customStyle="1" w:styleId="NoList815">
    <w:name w:val="No List815"/>
    <w:next w:val="NoList"/>
    <w:uiPriority w:val="99"/>
    <w:semiHidden/>
    <w:unhideWhenUsed/>
    <w:rsid w:val="001F4A28"/>
  </w:style>
  <w:style w:type="numbering" w:customStyle="1" w:styleId="NoList914">
    <w:name w:val="No List914"/>
    <w:next w:val="NoList"/>
    <w:uiPriority w:val="99"/>
    <w:semiHidden/>
    <w:unhideWhenUsed/>
    <w:rsid w:val="001F4A28"/>
  </w:style>
  <w:style w:type="numbering" w:customStyle="1" w:styleId="LFO195">
    <w:name w:val="LFO195"/>
    <w:basedOn w:val="NoList"/>
    <w:rsid w:val="001F4A28"/>
  </w:style>
  <w:style w:type="numbering" w:customStyle="1" w:styleId="NoList104">
    <w:name w:val="No List104"/>
    <w:next w:val="NoList"/>
    <w:uiPriority w:val="99"/>
    <w:semiHidden/>
    <w:unhideWhenUsed/>
    <w:rsid w:val="001F4A28"/>
  </w:style>
  <w:style w:type="numbering" w:customStyle="1" w:styleId="LFO1914">
    <w:name w:val="LFO1914"/>
    <w:basedOn w:val="NoList"/>
    <w:rsid w:val="001F4A28"/>
  </w:style>
  <w:style w:type="table" w:customStyle="1" w:styleId="Tabellengitternetz122">
    <w:name w:val="Tabellengitternetz1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F4A28"/>
  </w:style>
  <w:style w:type="numbering" w:customStyle="1" w:styleId="1221">
    <w:name w:val="リストなし122"/>
    <w:next w:val="NoList"/>
    <w:uiPriority w:val="99"/>
    <w:semiHidden/>
    <w:unhideWhenUsed/>
    <w:rsid w:val="001F4A28"/>
  </w:style>
  <w:style w:type="numbering" w:customStyle="1" w:styleId="11120">
    <w:name w:val="リストなし1112"/>
    <w:next w:val="NoList"/>
    <w:uiPriority w:val="99"/>
    <w:semiHidden/>
    <w:unhideWhenUsed/>
    <w:rsid w:val="001F4A28"/>
  </w:style>
  <w:style w:type="numbering" w:customStyle="1" w:styleId="NoList132">
    <w:name w:val="No List132"/>
    <w:next w:val="NoList"/>
    <w:uiPriority w:val="99"/>
    <w:semiHidden/>
    <w:unhideWhenUsed/>
    <w:rsid w:val="001F4A28"/>
  </w:style>
  <w:style w:type="numbering" w:customStyle="1" w:styleId="NoList232">
    <w:name w:val="No List232"/>
    <w:next w:val="NoList"/>
    <w:uiPriority w:val="99"/>
    <w:semiHidden/>
    <w:unhideWhenUsed/>
    <w:rsid w:val="001F4A28"/>
  </w:style>
  <w:style w:type="numbering" w:customStyle="1" w:styleId="NoList332">
    <w:name w:val="No List332"/>
    <w:next w:val="NoList"/>
    <w:uiPriority w:val="99"/>
    <w:semiHidden/>
    <w:unhideWhenUsed/>
    <w:rsid w:val="001F4A28"/>
  </w:style>
  <w:style w:type="numbering" w:customStyle="1" w:styleId="NoList432">
    <w:name w:val="No List432"/>
    <w:next w:val="NoList"/>
    <w:uiPriority w:val="99"/>
    <w:semiHidden/>
    <w:unhideWhenUsed/>
    <w:rsid w:val="001F4A28"/>
  </w:style>
  <w:style w:type="numbering" w:customStyle="1" w:styleId="NoList522">
    <w:name w:val="No List522"/>
    <w:next w:val="NoList"/>
    <w:uiPriority w:val="99"/>
    <w:semiHidden/>
    <w:unhideWhenUsed/>
    <w:rsid w:val="001F4A28"/>
  </w:style>
  <w:style w:type="numbering" w:customStyle="1" w:styleId="NoList622">
    <w:name w:val="No List622"/>
    <w:next w:val="NoList"/>
    <w:uiPriority w:val="99"/>
    <w:semiHidden/>
    <w:unhideWhenUsed/>
    <w:rsid w:val="001F4A28"/>
  </w:style>
  <w:style w:type="numbering" w:customStyle="1" w:styleId="NoList722">
    <w:name w:val="No List722"/>
    <w:next w:val="NoList"/>
    <w:uiPriority w:val="99"/>
    <w:semiHidden/>
    <w:unhideWhenUsed/>
    <w:rsid w:val="001F4A28"/>
  </w:style>
  <w:style w:type="table" w:customStyle="1" w:styleId="TableGrid813">
    <w:name w:val="Table Grid813"/>
    <w:basedOn w:val="TableNormal"/>
    <w:next w:val="TableGrid"/>
    <w:uiPriority w:val="39"/>
    <w:rsid w:val="001F4A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F4A28"/>
  </w:style>
  <w:style w:type="numbering" w:customStyle="1" w:styleId="NoList2122">
    <w:name w:val="No List2122"/>
    <w:next w:val="NoList"/>
    <w:uiPriority w:val="99"/>
    <w:semiHidden/>
    <w:unhideWhenUsed/>
    <w:rsid w:val="001F4A28"/>
  </w:style>
  <w:style w:type="numbering" w:customStyle="1" w:styleId="NoList3122">
    <w:name w:val="No List3122"/>
    <w:next w:val="NoList"/>
    <w:uiPriority w:val="99"/>
    <w:semiHidden/>
    <w:unhideWhenUsed/>
    <w:rsid w:val="001F4A28"/>
  </w:style>
  <w:style w:type="numbering" w:customStyle="1" w:styleId="NoList4122">
    <w:name w:val="No List4122"/>
    <w:next w:val="NoList"/>
    <w:uiPriority w:val="99"/>
    <w:semiHidden/>
    <w:unhideWhenUsed/>
    <w:rsid w:val="001F4A28"/>
  </w:style>
  <w:style w:type="numbering" w:customStyle="1" w:styleId="NoList5112">
    <w:name w:val="No List5112"/>
    <w:next w:val="NoList"/>
    <w:uiPriority w:val="99"/>
    <w:semiHidden/>
    <w:unhideWhenUsed/>
    <w:rsid w:val="001F4A28"/>
  </w:style>
  <w:style w:type="numbering" w:customStyle="1" w:styleId="NoList6112">
    <w:name w:val="No List6112"/>
    <w:next w:val="NoList"/>
    <w:uiPriority w:val="99"/>
    <w:semiHidden/>
    <w:unhideWhenUsed/>
    <w:rsid w:val="001F4A28"/>
  </w:style>
  <w:style w:type="numbering" w:customStyle="1" w:styleId="NoList7112">
    <w:name w:val="No List7112"/>
    <w:next w:val="NoList"/>
    <w:uiPriority w:val="99"/>
    <w:semiHidden/>
    <w:unhideWhenUsed/>
    <w:rsid w:val="001F4A28"/>
  </w:style>
  <w:style w:type="numbering" w:customStyle="1" w:styleId="NoList8112">
    <w:name w:val="No List8112"/>
    <w:next w:val="NoList"/>
    <w:uiPriority w:val="99"/>
    <w:semiHidden/>
    <w:unhideWhenUsed/>
    <w:rsid w:val="001F4A28"/>
  </w:style>
  <w:style w:type="table" w:customStyle="1" w:styleId="TableGrid1223">
    <w:name w:val="Table Grid1223"/>
    <w:basedOn w:val="TableNormal"/>
    <w:next w:val="TableGrid"/>
    <w:qFormat/>
    <w:rsid w:val="001F4A2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F4A28"/>
  </w:style>
  <w:style w:type="numbering" w:customStyle="1" w:styleId="NoList11122">
    <w:name w:val="No List11122"/>
    <w:next w:val="NoList"/>
    <w:uiPriority w:val="99"/>
    <w:semiHidden/>
    <w:unhideWhenUsed/>
    <w:rsid w:val="001F4A28"/>
  </w:style>
  <w:style w:type="numbering" w:customStyle="1" w:styleId="1122">
    <w:name w:val="无列表1122"/>
    <w:next w:val="NoList"/>
    <w:semiHidden/>
    <w:rsid w:val="001F4A28"/>
  </w:style>
  <w:style w:type="numbering" w:customStyle="1" w:styleId="NoList2222">
    <w:name w:val="No List2222"/>
    <w:next w:val="NoList"/>
    <w:uiPriority w:val="99"/>
    <w:semiHidden/>
    <w:unhideWhenUsed/>
    <w:rsid w:val="001F4A28"/>
  </w:style>
  <w:style w:type="numbering" w:customStyle="1" w:styleId="NoList3222">
    <w:name w:val="No List3222"/>
    <w:next w:val="NoList"/>
    <w:uiPriority w:val="99"/>
    <w:semiHidden/>
    <w:unhideWhenUsed/>
    <w:rsid w:val="001F4A28"/>
  </w:style>
  <w:style w:type="numbering" w:customStyle="1" w:styleId="NoList4212">
    <w:name w:val="No List4212"/>
    <w:next w:val="NoList"/>
    <w:uiPriority w:val="99"/>
    <w:semiHidden/>
    <w:unhideWhenUsed/>
    <w:rsid w:val="001F4A28"/>
  </w:style>
  <w:style w:type="numbering" w:customStyle="1" w:styleId="NoList21112">
    <w:name w:val="No List21112"/>
    <w:next w:val="NoList"/>
    <w:uiPriority w:val="99"/>
    <w:semiHidden/>
    <w:unhideWhenUsed/>
    <w:rsid w:val="001F4A28"/>
  </w:style>
  <w:style w:type="numbering" w:customStyle="1" w:styleId="NoList31112">
    <w:name w:val="No List31112"/>
    <w:next w:val="NoList"/>
    <w:uiPriority w:val="99"/>
    <w:semiHidden/>
    <w:unhideWhenUsed/>
    <w:rsid w:val="001F4A28"/>
  </w:style>
  <w:style w:type="numbering" w:customStyle="1" w:styleId="NoList41112">
    <w:name w:val="No List41112"/>
    <w:next w:val="NoList"/>
    <w:uiPriority w:val="99"/>
    <w:semiHidden/>
    <w:unhideWhenUsed/>
    <w:rsid w:val="001F4A28"/>
  </w:style>
  <w:style w:type="numbering" w:customStyle="1" w:styleId="111120">
    <w:name w:val="无列表11112"/>
    <w:next w:val="NoList"/>
    <w:semiHidden/>
    <w:rsid w:val="001F4A28"/>
  </w:style>
  <w:style w:type="numbering" w:customStyle="1" w:styleId="NoList111112">
    <w:name w:val="No List111112"/>
    <w:next w:val="NoList"/>
    <w:uiPriority w:val="99"/>
    <w:semiHidden/>
    <w:unhideWhenUsed/>
    <w:rsid w:val="001F4A28"/>
  </w:style>
  <w:style w:type="numbering" w:customStyle="1" w:styleId="NoList12112">
    <w:name w:val="No List12112"/>
    <w:next w:val="NoList"/>
    <w:uiPriority w:val="99"/>
    <w:semiHidden/>
    <w:unhideWhenUsed/>
    <w:rsid w:val="001F4A28"/>
  </w:style>
  <w:style w:type="numbering" w:customStyle="1" w:styleId="NoList22112">
    <w:name w:val="No List22112"/>
    <w:next w:val="NoList"/>
    <w:uiPriority w:val="99"/>
    <w:semiHidden/>
    <w:unhideWhenUsed/>
    <w:rsid w:val="001F4A28"/>
  </w:style>
  <w:style w:type="numbering" w:customStyle="1" w:styleId="NoList32112">
    <w:name w:val="No List32112"/>
    <w:next w:val="NoList"/>
    <w:uiPriority w:val="99"/>
    <w:semiHidden/>
    <w:unhideWhenUsed/>
    <w:rsid w:val="001F4A28"/>
  </w:style>
  <w:style w:type="numbering" w:customStyle="1" w:styleId="NoList142">
    <w:name w:val="No List142"/>
    <w:next w:val="NoList"/>
    <w:uiPriority w:val="99"/>
    <w:semiHidden/>
    <w:unhideWhenUsed/>
    <w:rsid w:val="001F4A28"/>
  </w:style>
  <w:style w:type="numbering" w:customStyle="1" w:styleId="NoList152">
    <w:name w:val="No List152"/>
    <w:next w:val="NoList"/>
    <w:uiPriority w:val="99"/>
    <w:semiHidden/>
    <w:unhideWhenUsed/>
    <w:rsid w:val="001F4A28"/>
  </w:style>
  <w:style w:type="numbering" w:customStyle="1" w:styleId="NoList242">
    <w:name w:val="No List242"/>
    <w:next w:val="NoList"/>
    <w:uiPriority w:val="99"/>
    <w:semiHidden/>
    <w:unhideWhenUsed/>
    <w:rsid w:val="001F4A28"/>
  </w:style>
  <w:style w:type="numbering" w:customStyle="1" w:styleId="NoList342">
    <w:name w:val="No List342"/>
    <w:next w:val="NoList"/>
    <w:uiPriority w:val="99"/>
    <w:semiHidden/>
    <w:unhideWhenUsed/>
    <w:rsid w:val="001F4A28"/>
  </w:style>
  <w:style w:type="numbering" w:customStyle="1" w:styleId="NoList442">
    <w:name w:val="No List442"/>
    <w:next w:val="NoList"/>
    <w:uiPriority w:val="99"/>
    <w:semiHidden/>
    <w:unhideWhenUsed/>
    <w:rsid w:val="001F4A28"/>
  </w:style>
  <w:style w:type="numbering" w:customStyle="1" w:styleId="NoList532">
    <w:name w:val="No List532"/>
    <w:next w:val="NoList"/>
    <w:uiPriority w:val="99"/>
    <w:semiHidden/>
    <w:unhideWhenUsed/>
    <w:rsid w:val="001F4A28"/>
  </w:style>
  <w:style w:type="numbering" w:customStyle="1" w:styleId="NoList632">
    <w:name w:val="No List632"/>
    <w:next w:val="NoList"/>
    <w:uiPriority w:val="99"/>
    <w:semiHidden/>
    <w:unhideWhenUsed/>
    <w:rsid w:val="001F4A28"/>
  </w:style>
  <w:style w:type="numbering" w:customStyle="1" w:styleId="NoList732">
    <w:name w:val="No List732"/>
    <w:next w:val="NoList"/>
    <w:uiPriority w:val="99"/>
    <w:semiHidden/>
    <w:unhideWhenUsed/>
    <w:rsid w:val="001F4A28"/>
  </w:style>
  <w:style w:type="numbering" w:customStyle="1" w:styleId="NoList822">
    <w:name w:val="No List822"/>
    <w:next w:val="NoList"/>
    <w:uiPriority w:val="99"/>
    <w:semiHidden/>
    <w:unhideWhenUsed/>
    <w:rsid w:val="001F4A28"/>
  </w:style>
  <w:style w:type="numbering" w:customStyle="1" w:styleId="NoList922">
    <w:name w:val="No List922"/>
    <w:next w:val="NoList"/>
    <w:uiPriority w:val="99"/>
    <w:semiHidden/>
    <w:unhideWhenUsed/>
    <w:rsid w:val="001F4A28"/>
  </w:style>
  <w:style w:type="table" w:customStyle="1" w:styleId="TableGrid823">
    <w:name w:val="Table Grid823"/>
    <w:basedOn w:val="TableNormal"/>
    <w:next w:val="TableGrid"/>
    <w:uiPriority w:val="39"/>
    <w:qFormat/>
    <w:rsid w:val="001F4A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F4A28"/>
  </w:style>
  <w:style w:type="numbering" w:customStyle="1" w:styleId="NoList2132">
    <w:name w:val="No List2132"/>
    <w:next w:val="NoList"/>
    <w:uiPriority w:val="99"/>
    <w:semiHidden/>
    <w:unhideWhenUsed/>
    <w:rsid w:val="001F4A28"/>
  </w:style>
  <w:style w:type="numbering" w:customStyle="1" w:styleId="NoList3132">
    <w:name w:val="No List3132"/>
    <w:next w:val="NoList"/>
    <w:uiPriority w:val="99"/>
    <w:semiHidden/>
    <w:unhideWhenUsed/>
    <w:rsid w:val="001F4A28"/>
  </w:style>
  <w:style w:type="numbering" w:customStyle="1" w:styleId="NoList4132">
    <w:name w:val="No List4132"/>
    <w:next w:val="NoList"/>
    <w:uiPriority w:val="99"/>
    <w:semiHidden/>
    <w:unhideWhenUsed/>
    <w:rsid w:val="001F4A28"/>
  </w:style>
  <w:style w:type="numbering" w:customStyle="1" w:styleId="NoList5122">
    <w:name w:val="No List5122"/>
    <w:next w:val="NoList"/>
    <w:uiPriority w:val="99"/>
    <w:semiHidden/>
    <w:unhideWhenUsed/>
    <w:rsid w:val="001F4A28"/>
  </w:style>
  <w:style w:type="numbering" w:customStyle="1" w:styleId="NoList6122">
    <w:name w:val="No List6122"/>
    <w:next w:val="NoList"/>
    <w:uiPriority w:val="99"/>
    <w:semiHidden/>
    <w:unhideWhenUsed/>
    <w:rsid w:val="001F4A28"/>
  </w:style>
  <w:style w:type="numbering" w:customStyle="1" w:styleId="NoList7122">
    <w:name w:val="No List7122"/>
    <w:next w:val="NoList"/>
    <w:uiPriority w:val="99"/>
    <w:semiHidden/>
    <w:unhideWhenUsed/>
    <w:rsid w:val="001F4A28"/>
  </w:style>
  <w:style w:type="numbering" w:customStyle="1" w:styleId="NoList8122">
    <w:name w:val="No List8122"/>
    <w:next w:val="NoList"/>
    <w:uiPriority w:val="99"/>
    <w:semiHidden/>
    <w:unhideWhenUsed/>
    <w:rsid w:val="001F4A28"/>
  </w:style>
  <w:style w:type="numbering" w:customStyle="1" w:styleId="NoList9112">
    <w:name w:val="No List9112"/>
    <w:next w:val="NoList"/>
    <w:uiPriority w:val="99"/>
    <w:semiHidden/>
    <w:unhideWhenUsed/>
    <w:rsid w:val="001F4A28"/>
  </w:style>
  <w:style w:type="numbering" w:customStyle="1" w:styleId="LFO1922">
    <w:name w:val="LFO1922"/>
    <w:basedOn w:val="NoList"/>
    <w:rsid w:val="001F4A28"/>
  </w:style>
  <w:style w:type="numbering" w:customStyle="1" w:styleId="NoList1012">
    <w:name w:val="No List1012"/>
    <w:next w:val="NoList"/>
    <w:uiPriority w:val="99"/>
    <w:semiHidden/>
    <w:unhideWhenUsed/>
    <w:rsid w:val="001F4A28"/>
  </w:style>
  <w:style w:type="numbering" w:customStyle="1" w:styleId="LFO19112">
    <w:name w:val="LFO19112"/>
    <w:basedOn w:val="NoList"/>
    <w:rsid w:val="001F4A28"/>
  </w:style>
  <w:style w:type="table" w:customStyle="1" w:styleId="TableGrid1233">
    <w:name w:val="Table Grid1233"/>
    <w:basedOn w:val="TableNormal"/>
    <w:next w:val="TableGrid"/>
    <w:qFormat/>
    <w:rsid w:val="001F4A2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F4A28"/>
  </w:style>
  <w:style w:type="numbering" w:customStyle="1" w:styleId="NoList11132">
    <w:name w:val="No List11132"/>
    <w:next w:val="NoList"/>
    <w:uiPriority w:val="99"/>
    <w:semiHidden/>
    <w:unhideWhenUsed/>
    <w:rsid w:val="001F4A28"/>
  </w:style>
  <w:style w:type="numbering" w:customStyle="1" w:styleId="1320">
    <w:name w:val="无列表132"/>
    <w:next w:val="NoList"/>
    <w:semiHidden/>
    <w:rsid w:val="001F4A28"/>
  </w:style>
  <w:style w:type="numbering" w:customStyle="1" w:styleId="1321">
    <w:name w:val="リストなし132"/>
    <w:next w:val="NoList"/>
    <w:uiPriority w:val="99"/>
    <w:semiHidden/>
    <w:unhideWhenUsed/>
    <w:rsid w:val="001F4A28"/>
  </w:style>
  <w:style w:type="numbering" w:customStyle="1" w:styleId="1132">
    <w:name w:val="无列表1132"/>
    <w:next w:val="NoList"/>
    <w:semiHidden/>
    <w:rsid w:val="001F4A28"/>
  </w:style>
  <w:style w:type="numbering" w:customStyle="1" w:styleId="11220">
    <w:name w:val="リストなし1122"/>
    <w:next w:val="NoList"/>
    <w:uiPriority w:val="99"/>
    <w:semiHidden/>
    <w:unhideWhenUsed/>
    <w:rsid w:val="001F4A28"/>
  </w:style>
  <w:style w:type="numbering" w:customStyle="1" w:styleId="NoList2232">
    <w:name w:val="No List2232"/>
    <w:next w:val="NoList"/>
    <w:uiPriority w:val="99"/>
    <w:semiHidden/>
    <w:unhideWhenUsed/>
    <w:rsid w:val="001F4A28"/>
  </w:style>
  <w:style w:type="numbering" w:customStyle="1" w:styleId="NoList3232">
    <w:name w:val="No List3232"/>
    <w:next w:val="NoList"/>
    <w:uiPriority w:val="99"/>
    <w:semiHidden/>
    <w:unhideWhenUsed/>
    <w:rsid w:val="001F4A28"/>
  </w:style>
  <w:style w:type="numbering" w:customStyle="1" w:styleId="NoList4222">
    <w:name w:val="No List4222"/>
    <w:next w:val="NoList"/>
    <w:uiPriority w:val="99"/>
    <w:semiHidden/>
    <w:unhideWhenUsed/>
    <w:rsid w:val="001F4A28"/>
  </w:style>
  <w:style w:type="numbering" w:customStyle="1" w:styleId="NoList21122">
    <w:name w:val="No List21122"/>
    <w:next w:val="NoList"/>
    <w:uiPriority w:val="99"/>
    <w:semiHidden/>
    <w:unhideWhenUsed/>
    <w:rsid w:val="001F4A28"/>
  </w:style>
  <w:style w:type="numbering" w:customStyle="1" w:styleId="NoList31122">
    <w:name w:val="No List31122"/>
    <w:next w:val="NoList"/>
    <w:uiPriority w:val="99"/>
    <w:semiHidden/>
    <w:unhideWhenUsed/>
    <w:rsid w:val="001F4A28"/>
  </w:style>
  <w:style w:type="numbering" w:customStyle="1" w:styleId="NoList41122">
    <w:name w:val="No List41122"/>
    <w:next w:val="NoList"/>
    <w:uiPriority w:val="99"/>
    <w:semiHidden/>
    <w:unhideWhenUsed/>
    <w:rsid w:val="001F4A28"/>
  </w:style>
  <w:style w:type="numbering" w:customStyle="1" w:styleId="11122">
    <w:name w:val="无列表11122"/>
    <w:next w:val="NoList"/>
    <w:semiHidden/>
    <w:rsid w:val="001F4A28"/>
  </w:style>
  <w:style w:type="numbering" w:customStyle="1" w:styleId="NoList111122">
    <w:name w:val="No List111122"/>
    <w:next w:val="NoList"/>
    <w:uiPriority w:val="99"/>
    <w:semiHidden/>
    <w:unhideWhenUsed/>
    <w:rsid w:val="001F4A28"/>
  </w:style>
  <w:style w:type="numbering" w:customStyle="1" w:styleId="NoList12122">
    <w:name w:val="No List12122"/>
    <w:next w:val="NoList"/>
    <w:uiPriority w:val="99"/>
    <w:semiHidden/>
    <w:unhideWhenUsed/>
    <w:rsid w:val="001F4A28"/>
  </w:style>
  <w:style w:type="numbering" w:customStyle="1" w:styleId="NoList22122">
    <w:name w:val="No List22122"/>
    <w:next w:val="NoList"/>
    <w:uiPriority w:val="99"/>
    <w:semiHidden/>
    <w:unhideWhenUsed/>
    <w:rsid w:val="001F4A28"/>
  </w:style>
  <w:style w:type="numbering" w:customStyle="1" w:styleId="NoList32122">
    <w:name w:val="No List32122"/>
    <w:next w:val="NoList"/>
    <w:uiPriority w:val="99"/>
    <w:semiHidden/>
    <w:unhideWhenUsed/>
    <w:rsid w:val="001F4A28"/>
  </w:style>
  <w:style w:type="numbering" w:customStyle="1" w:styleId="NoList162">
    <w:name w:val="No List162"/>
    <w:next w:val="NoList"/>
    <w:uiPriority w:val="99"/>
    <w:semiHidden/>
    <w:unhideWhenUsed/>
    <w:rsid w:val="001F4A28"/>
  </w:style>
  <w:style w:type="numbering" w:customStyle="1" w:styleId="NoList172">
    <w:name w:val="No List172"/>
    <w:next w:val="NoList"/>
    <w:uiPriority w:val="99"/>
    <w:semiHidden/>
    <w:unhideWhenUsed/>
    <w:rsid w:val="001F4A28"/>
  </w:style>
  <w:style w:type="numbering" w:customStyle="1" w:styleId="NoList252">
    <w:name w:val="No List252"/>
    <w:next w:val="NoList"/>
    <w:uiPriority w:val="99"/>
    <w:semiHidden/>
    <w:unhideWhenUsed/>
    <w:rsid w:val="001F4A28"/>
  </w:style>
  <w:style w:type="numbering" w:customStyle="1" w:styleId="NoList352">
    <w:name w:val="No List352"/>
    <w:next w:val="NoList"/>
    <w:uiPriority w:val="99"/>
    <w:semiHidden/>
    <w:unhideWhenUsed/>
    <w:rsid w:val="001F4A28"/>
  </w:style>
  <w:style w:type="numbering" w:customStyle="1" w:styleId="NoList452">
    <w:name w:val="No List452"/>
    <w:next w:val="NoList"/>
    <w:uiPriority w:val="99"/>
    <w:semiHidden/>
    <w:unhideWhenUsed/>
    <w:rsid w:val="001F4A28"/>
  </w:style>
  <w:style w:type="numbering" w:customStyle="1" w:styleId="NoList542">
    <w:name w:val="No List542"/>
    <w:next w:val="NoList"/>
    <w:uiPriority w:val="99"/>
    <w:semiHidden/>
    <w:unhideWhenUsed/>
    <w:rsid w:val="001F4A28"/>
  </w:style>
  <w:style w:type="numbering" w:customStyle="1" w:styleId="NoList642">
    <w:name w:val="No List642"/>
    <w:next w:val="NoList"/>
    <w:uiPriority w:val="99"/>
    <w:semiHidden/>
    <w:unhideWhenUsed/>
    <w:rsid w:val="001F4A28"/>
  </w:style>
  <w:style w:type="numbering" w:customStyle="1" w:styleId="NoList742">
    <w:name w:val="No List742"/>
    <w:next w:val="NoList"/>
    <w:uiPriority w:val="99"/>
    <w:semiHidden/>
    <w:unhideWhenUsed/>
    <w:rsid w:val="001F4A28"/>
  </w:style>
  <w:style w:type="numbering" w:customStyle="1" w:styleId="NoList832">
    <w:name w:val="No List832"/>
    <w:next w:val="NoList"/>
    <w:uiPriority w:val="99"/>
    <w:semiHidden/>
    <w:unhideWhenUsed/>
    <w:rsid w:val="001F4A28"/>
  </w:style>
  <w:style w:type="numbering" w:customStyle="1" w:styleId="NoList932">
    <w:name w:val="No List932"/>
    <w:next w:val="NoList"/>
    <w:uiPriority w:val="99"/>
    <w:semiHidden/>
    <w:unhideWhenUsed/>
    <w:rsid w:val="001F4A28"/>
  </w:style>
  <w:style w:type="table" w:customStyle="1" w:styleId="TableGrid833">
    <w:name w:val="Table Grid833"/>
    <w:basedOn w:val="TableNormal"/>
    <w:next w:val="TableGrid"/>
    <w:uiPriority w:val="39"/>
    <w:qFormat/>
    <w:rsid w:val="001F4A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F4A28"/>
  </w:style>
  <w:style w:type="numbering" w:customStyle="1" w:styleId="NoList2142">
    <w:name w:val="No List2142"/>
    <w:next w:val="NoList"/>
    <w:uiPriority w:val="99"/>
    <w:semiHidden/>
    <w:unhideWhenUsed/>
    <w:rsid w:val="001F4A28"/>
  </w:style>
  <w:style w:type="numbering" w:customStyle="1" w:styleId="NoList3142">
    <w:name w:val="No List3142"/>
    <w:next w:val="NoList"/>
    <w:uiPriority w:val="99"/>
    <w:semiHidden/>
    <w:unhideWhenUsed/>
    <w:rsid w:val="001F4A28"/>
  </w:style>
  <w:style w:type="numbering" w:customStyle="1" w:styleId="NoList4142">
    <w:name w:val="No List4142"/>
    <w:next w:val="NoList"/>
    <w:uiPriority w:val="99"/>
    <w:semiHidden/>
    <w:unhideWhenUsed/>
    <w:rsid w:val="001F4A28"/>
  </w:style>
  <w:style w:type="numbering" w:customStyle="1" w:styleId="NoList5132">
    <w:name w:val="No List5132"/>
    <w:next w:val="NoList"/>
    <w:uiPriority w:val="99"/>
    <w:semiHidden/>
    <w:unhideWhenUsed/>
    <w:rsid w:val="001F4A28"/>
  </w:style>
  <w:style w:type="numbering" w:customStyle="1" w:styleId="NoList6132">
    <w:name w:val="No List6132"/>
    <w:next w:val="NoList"/>
    <w:uiPriority w:val="99"/>
    <w:semiHidden/>
    <w:unhideWhenUsed/>
    <w:rsid w:val="001F4A28"/>
  </w:style>
  <w:style w:type="numbering" w:customStyle="1" w:styleId="NoList7132">
    <w:name w:val="No List7132"/>
    <w:next w:val="NoList"/>
    <w:uiPriority w:val="99"/>
    <w:semiHidden/>
    <w:unhideWhenUsed/>
    <w:rsid w:val="001F4A28"/>
  </w:style>
  <w:style w:type="numbering" w:customStyle="1" w:styleId="NoList8132">
    <w:name w:val="No List8132"/>
    <w:next w:val="NoList"/>
    <w:uiPriority w:val="99"/>
    <w:semiHidden/>
    <w:unhideWhenUsed/>
    <w:rsid w:val="001F4A28"/>
  </w:style>
  <w:style w:type="numbering" w:customStyle="1" w:styleId="NoList9122">
    <w:name w:val="No List9122"/>
    <w:next w:val="NoList"/>
    <w:uiPriority w:val="99"/>
    <w:semiHidden/>
    <w:unhideWhenUsed/>
    <w:rsid w:val="001F4A28"/>
  </w:style>
  <w:style w:type="numbering" w:customStyle="1" w:styleId="LFO1932">
    <w:name w:val="LFO1932"/>
    <w:basedOn w:val="NoList"/>
    <w:rsid w:val="001F4A28"/>
  </w:style>
  <w:style w:type="numbering" w:customStyle="1" w:styleId="NoList1022">
    <w:name w:val="No List1022"/>
    <w:next w:val="NoList"/>
    <w:uiPriority w:val="99"/>
    <w:semiHidden/>
    <w:unhideWhenUsed/>
    <w:rsid w:val="001F4A28"/>
  </w:style>
  <w:style w:type="numbering" w:customStyle="1" w:styleId="LFO19122">
    <w:name w:val="LFO19122"/>
    <w:basedOn w:val="NoList"/>
    <w:rsid w:val="001F4A28"/>
  </w:style>
  <w:style w:type="table" w:customStyle="1" w:styleId="TableGrid1243">
    <w:name w:val="Table Grid1243"/>
    <w:basedOn w:val="TableNormal"/>
    <w:next w:val="TableGrid"/>
    <w:qFormat/>
    <w:rsid w:val="001F4A2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F4A28"/>
  </w:style>
  <w:style w:type="numbering" w:customStyle="1" w:styleId="NoList11142">
    <w:name w:val="No List11142"/>
    <w:next w:val="NoList"/>
    <w:uiPriority w:val="99"/>
    <w:semiHidden/>
    <w:unhideWhenUsed/>
    <w:rsid w:val="001F4A28"/>
  </w:style>
  <w:style w:type="numbering" w:customStyle="1" w:styleId="1420">
    <w:name w:val="无列表142"/>
    <w:next w:val="NoList"/>
    <w:semiHidden/>
    <w:rsid w:val="001F4A28"/>
  </w:style>
  <w:style w:type="numbering" w:customStyle="1" w:styleId="1421">
    <w:name w:val="リストなし142"/>
    <w:next w:val="NoList"/>
    <w:uiPriority w:val="99"/>
    <w:semiHidden/>
    <w:unhideWhenUsed/>
    <w:rsid w:val="001F4A28"/>
  </w:style>
  <w:style w:type="numbering" w:customStyle="1" w:styleId="1142">
    <w:name w:val="无列表1142"/>
    <w:next w:val="NoList"/>
    <w:semiHidden/>
    <w:rsid w:val="001F4A28"/>
  </w:style>
  <w:style w:type="numbering" w:customStyle="1" w:styleId="11320">
    <w:name w:val="リストなし1132"/>
    <w:next w:val="NoList"/>
    <w:uiPriority w:val="99"/>
    <w:semiHidden/>
    <w:unhideWhenUsed/>
    <w:rsid w:val="001F4A28"/>
  </w:style>
  <w:style w:type="numbering" w:customStyle="1" w:styleId="NoList2242">
    <w:name w:val="No List2242"/>
    <w:next w:val="NoList"/>
    <w:uiPriority w:val="99"/>
    <w:semiHidden/>
    <w:unhideWhenUsed/>
    <w:rsid w:val="001F4A28"/>
  </w:style>
  <w:style w:type="numbering" w:customStyle="1" w:styleId="NoList3242">
    <w:name w:val="No List3242"/>
    <w:next w:val="NoList"/>
    <w:uiPriority w:val="99"/>
    <w:semiHidden/>
    <w:unhideWhenUsed/>
    <w:rsid w:val="001F4A28"/>
  </w:style>
  <w:style w:type="numbering" w:customStyle="1" w:styleId="NoList4232">
    <w:name w:val="No List4232"/>
    <w:next w:val="NoList"/>
    <w:uiPriority w:val="99"/>
    <w:semiHidden/>
    <w:unhideWhenUsed/>
    <w:rsid w:val="001F4A28"/>
  </w:style>
  <w:style w:type="numbering" w:customStyle="1" w:styleId="NoList21132">
    <w:name w:val="No List21132"/>
    <w:next w:val="NoList"/>
    <w:uiPriority w:val="99"/>
    <w:semiHidden/>
    <w:unhideWhenUsed/>
    <w:rsid w:val="001F4A28"/>
  </w:style>
  <w:style w:type="numbering" w:customStyle="1" w:styleId="NoList31132">
    <w:name w:val="No List31132"/>
    <w:next w:val="NoList"/>
    <w:uiPriority w:val="99"/>
    <w:semiHidden/>
    <w:unhideWhenUsed/>
    <w:rsid w:val="001F4A28"/>
  </w:style>
  <w:style w:type="numbering" w:customStyle="1" w:styleId="NoList41132">
    <w:name w:val="No List41132"/>
    <w:next w:val="NoList"/>
    <w:uiPriority w:val="99"/>
    <w:semiHidden/>
    <w:unhideWhenUsed/>
    <w:rsid w:val="001F4A28"/>
  </w:style>
  <w:style w:type="numbering" w:customStyle="1" w:styleId="11132">
    <w:name w:val="无列表11132"/>
    <w:next w:val="NoList"/>
    <w:semiHidden/>
    <w:rsid w:val="001F4A28"/>
  </w:style>
  <w:style w:type="numbering" w:customStyle="1" w:styleId="NoList111132">
    <w:name w:val="No List111132"/>
    <w:next w:val="NoList"/>
    <w:uiPriority w:val="99"/>
    <w:semiHidden/>
    <w:unhideWhenUsed/>
    <w:rsid w:val="001F4A28"/>
  </w:style>
  <w:style w:type="numbering" w:customStyle="1" w:styleId="NoList12132">
    <w:name w:val="No List12132"/>
    <w:next w:val="NoList"/>
    <w:uiPriority w:val="99"/>
    <w:semiHidden/>
    <w:unhideWhenUsed/>
    <w:rsid w:val="001F4A28"/>
  </w:style>
  <w:style w:type="numbering" w:customStyle="1" w:styleId="NoList22132">
    <w:name w:val="No List22132"/>
    <w:next w:val="NoList"/>
    <w:uiPriority w:val="99"/>
    <w:semiHidden/>
    <w:unhideWhenUsed/>
    <w:rsid w:val="001F4A28"/>
  </w:style>
  <w:style w:type="numbering" w:customStyle="1" w:styleId="NoList32132">
    <w:name w:val="No List32132"/>
    <w:next w:val="NoList"/>
    <w:uiPriority w:val="99"/>
    <w:semiHidden/>
    <w:unhideWhenUsed/>
    <w:rsid w:val="001F4A28"/>
  </w:style>
  <w:style w:type="numbering" w:customStyle="1" w:styleId="224">
    <w:name w:val="无列表22"/>
    <w:next w:val="NoList"/>
    <w:uiPriority w:val="99"/>
    <w:semiHidden/>
    <w:unhideWhenUsed/>
    <w:rsid w:val="001F4A28"/>
  </w:style>
  <w:style w:type="numbering" w:customStyle="1" w:styleId="1520">
    <w:name w:val="无列表152"/>
    <w:next w:val="NoList"/>
    <w:semiHidden/>
    <w:rsid w:val="001F4A28"/>
  </w:style>
  <w:style w:type="numbering" w:customStyle="1" w:styleId="1521">
    <w:name w:val="リストなし152"/>
    <w:next w:val="NoList"/>
    <w:uiPriority w:val="99"/>
    <w:semiHidden/>
    <w:unhideWhenUsed/>
    <w:rsid w:val="001F4A28"/>
  </w:style>
  <w:style w:type="numbering" w:customStyle="1" w:styleId="NoList182">
    <w:name w:val="No List182"/>
    <w:next w:val="NoList"/>
    <w:uiPriority w:val="99"/>
    <w:semiHidden/>
    <w:unhideWhenUsed/>
    <w:rsid w:val="001F4A28"/>
  </w:style>
  <w:style w:type="numbering" w:customStyle="1" w:styleId="11520">
    <w:name w:val="无列表1152"/>
    <w:next w:val="NoList"/>
    <w:semiHidden/>
    <w:rsid w:val="001F4A28"/>
  </w:style>
  <w:style w:type="numbering" w:customStyle="1" w:styleId="11420">
    <w:name w:val="リストなし1142"/>
    <w:next w:val="NoList"/>
    <w:uiPriority w:val="99"/>
    <w:semiHidden/>
    <w:unhideWhenUsed/>
    <w:rsid w:val="001F4A28"/>
  </w:style>
  <w:style w:type="numbering" w:customStyle="1" w:styleId="NoList262">
    <w:name w:val="No List262"/>
    <w:next w:val="NoList"/>
    <w:uiPriority w:val="99"/>
    <w:semiHidden/>
    <w:unhideWhenUsed/>
    <w:rsid w:val="001F4A28"/>
  </w:style>
  <w:style w:type="numbering" w:customStyle="1" w:styleId="NoList362">
    <w:name w:val="No List362"/>
    <w:next w:val="NoList"/>
    <w:uiPriority w:val="99"/>
    <w:semiHidden/>
    <w:unhideWhenUsed/>
    <w:rsid w:val="001F4A28"/>
  </w:style>
  <w:style w:type="numbering" w:customStyle="1" w:styleId="NoList1152">
    <w:name w:val="No List1152"/>
    <w:next w:val="NoList"/>
    <w:uiPriority w:val="99"/>
    <w:semiHidden/>
    <w:unhideWhenUsed/>
    <w:rsid w:val="001F4A28"/>
  </w:style>
  <w:style w:type="numbering" w:customStyle="1" w:styleId="NoList462">
    <w:name w:val="No List462"/>
    <w:next w:val="NoList"/>
    <w:uiPriority w:val="99"/>
    <w:semiHidden/>
    <w:unhideWhenUsed/>
    <w:rsid w:val="001F4A28"/>
  </w:style>
  <w:style w:type="numbering" w:customStyle="1" w:styleId="NoList552">
    <w:name w:val="No List552"/>
    <w:next w:val="NoList"/>
    <w:uiPriority w:val="99"/>
    <w:semiHidden/>
    <w:unhideWhenUsed/>
    <w:rsid w:val="001F4A28"/>
  </w:style>
  <w:style w:type="numbering" w:customStyle="1" w:styleId="NoList11152">
    <w:name w:val="No List11152"/>
    <w:next w:val="NoList"/>
    <w:uiPriority w:val="99"/>
    <w:semiHidden/>
    <w:unhideWhenUsed/>
    <w:rsid w:val="001F4A28"/>
  </w:style>
  <w:style w:type="numbering" w:customStyle="1" w:styleId="NoList2152">
    <w:name w:val="No List2152"/>
    <w:next w:val="NoList"/>
    <w:uiPriority w:val="99"/>
    <w:semiHidden/>
    <w:unhideWhenUsed/>
    <w:rsid w:val="001F4A28"/>
  </w:style>
  <w:style w:type="numbering" w:customStyle="1" w:styleId="NoList3152">
    <w:name w:val="No List3152"/>
    <w:next w:val="NoList"/>
    <w:uiPriority w:val="99"/>
    <w:semiHidden/>
    <w:unhideWhenUsed/>
    <w:rsid w:val="001F4A28"/>
  </w:style>
  <w:style w:type="numbering" w:customStyle="1" w:styleId="NoList4152">
    <w:name w:val="No List4152"/>
    <w:next w:val="NoList"/>
    <w:uiPriority w:val="99"/>
    <w:semiHidden/>
    <w:unhideWhenUsed/>
    <w:rsid w:val="001F4A28"/>
  </w:style>
  <w:style w:type="numbering" w:customStyle="1" w:styleId="NoList652">
    <w:name w:val="No List652"/>
    <w:next w:val="NoList"/>
    <w:uiPriority w:val="99"/>
    <w:semiHidden/>
    <w:unhideWhenUsed/>
    <w:rsid w:val="001F4A28"/>
  </w:style>
  <w:style w:type="numbering" w:customStyle="1" w:styleId="NoList752">
    <w:name w:val="No List752"/>
    <w:next w:val="NoList"/>
    <w:uiPriority w:val="99"/>
    <w:semiHidden/>
    <w:unhideWhenUsed/>
    <w:rsid w:val="001F4A28"/>
  </w:style>
  <w:style w:type="numbering" w:customStyle="1" w:styleId="NoList1252">
    <w:name w:val="No List1252"/>
    <w:next w:val="NoList"/>
    <w:uiPriority w:val="99"/>
    <w:semiHidden/>
    <w:unhideWhenUsed/>
    <w:rsid w:val="001F4A28"/>
  </w:style>
  <w:style w:type="numbering" w:customStyle="1" w:styleId="NoList2252">
    <w:name w:val="No List2252"/>
    <w:next w:val="NoList"/>
    <w:uiPriority w:val="99"/>
    <w:semiHidden/>
    <w:unhideWhenUsed/>
    <w:rsid w:val="001F4A28"/>
  </w:style>
  <w:style w:type="numbering" w:customStyle="1" w:styleId="NoList3252">
    <w:name w:val="No List3252"/>
    <w:next w:val="NoList"/>
    <w:uiPriority w:val="99"/>
    <w:semiHidden/>
    <w:unhideWhenUsed/>
    <w:rsid w:val="001F4A28"/>
  </w:style>
  <w:style w:type="numbering" w:customStyle="1" w:styleId="NoList4242">
    <w:name w:val="No List4242"/>
    <w:next w:val="NoList"/>
    <w:uiPriority w:val="99"/>
    <w:semiHidden/>
    <w:unhideWhenUsed/>
    <w:rsid w:val="001F4A28"/>
  </w:style>
  <w:style w:type="numbering" w:customStyle="1" w:styleId="NoList5142">
    <w:name w:val="No List5142"/>
    <w:next w:val="NoList"/>
    <w:uiPriority w:val="99"/>
    <w:semiHidden/>
    <w:unhideWhenUsed/>
    <w:rsid w:val="001F4A28"/>
  </w:style>
  <w:style w:type="numbering" w:customStyle="1" w:styleId="NoList21142">
    <w:name w:val="No List21142"/>
    <w:next w:val="NoList"/>
    <w:uiPriority w:val="99"/>
    <w:semiHidden/>
    <w:unhideWhenUsed/>
    <w:rsid w:val="001F4A28"/>
  </w:style>
  <w:style w:type="numbering" w:customStyle="1" w:styleId="NoList31142">
    <w:name w:val="No List31142"/>
    <w:next w:val="NoList"/>
    <w:uiPriority w:val="99"/>
    <w:semiHidden/>
    <w:unhideWhenUsed/>
    <w:rsid w:val="001F4A28"/>
  </w:style>
  <w:style w:type="numbering" w:customStyle="1" w:styleId="NoList41142">
    <w:name w:val="No List41142"/>
    <w:next w:val="NoList"/>
    <w:uiPriority w:val="99"/>
    <w:semiHidden/>
    <w:unhideWhenUsed/>
    <w:rsid w:val="001F4A28"/>
  </w:style>
  <w:style w:type="numbering" w:customStyle="1" w:styleId="NoList6142">
    <w:name w:val="No List6142"/>
    <w:next w:val="NoList"/>
    <w:uiPriority w:val="99"/>
    <w:semiHidden/>
    <w:unhideWhenUsed/>
    <w:rsid w:val="001F4A28"/>
  </w:style>
  <w:style w:type="numbering" w:customStyle="1" w:styleId="11142">
    <w:name w:val="无列表11142"/>
    <w:next w:val="NoList"/>
    <w:semiHidden/>
    <w:rsid w:val="001F4A28"/>
  </w:style>
  <w:style w:type="numbering" w:customStyle="1" w:styleId="NoList111142">
    <w:name w:val="No List111142"/>
    <w:next w:val="NoList"/>
    <w:uiPriority w:val="99"/>
    <w:semiHidden/>
    <w:unhideWhenUsed/>
    <w:rsid w:val="001F4A28"/>
  </w:style>
  <w:style w:type="numbering" w:customStyle="1" w:styleId="NoList7142">
    <w:name w:val="No List7142"/>
    <w:next w:val="NoList"/>
    <w:uiPriority w:val="99"/>
    <w:semiHidden/>
    <w:unhideWhenUsed/>
    <w:rsid w:val="001F4A28"/>
  </w:style>
  <w:style w:type="numbering" w:customStyle="1" w:styleId="NoList12142">
    <w:name w:val="No List12142"/>
    <w:next w:val="NoList"/>
    <w:uiPriority w:val="99"/>
    <w:semiHidden/>
    <w:unhideWhenUsed/>
    <w:rsid w:val="001F4A28"/>
  </w:style>
  <w:style w:type="numbering" w:customStyle="1" w:styleId="NoList22142">
    <w:name w:val="No List22142"/>
    <w:next w:val="NoList"/>
    <w:uiPriority w:val="99"/>
    <w:semiHidden/>
    <w:unhideWhenUsed/>
    <w:rsid w:val="001F4A28"/>
  </w:style>
  <w:style w:type="numbering" w:customStyle="1" w:styleId="NoList32142">
    <w:name w:val="No List32142"/>
    <w:next w:val="NoList"/>
    <w:uiPriority w:val="99"/>
    <w:semiHidden/>
    <w:unhideWhenUsed/>
    <w:rsid w:val="001F4A28"/>
  </w:style>
  <w:style w:type="numbering" w:customStyle="1" w:styleId="NoList842">
    <w:name w:val="No List842"/>
    <w:next w:val="NoList"/>
    <w:uiPriority w:val="99"/>
    <w:semiHidden/>
    <w:unhideWhenUsed/>
    <w:rsid w:val="001F4A28"/>
  </w:style>
  <w:style w:type="numbering" w:customStyle="1" w:styleId="NoList942">
    <w:name w:val="No List942"/>
    <w:next w:val="NoList"/>
    <w:uiPriority w:val="99"/>
    <w:semiHidden/>
    <w:unhideWhenUsed/>
    <w:rsid w:val="001F4A28"/>
  </w:style>
  <w:style w:type="numbering" w:customStyle="1" w:styleId="NoList8142">
    <w:name w:val="No List8142"/>
    <w:next w:val="NoList"/>
    <w:uiPriority w:val="99"/>
    <w:semiHidden/>
    <w:unhideWhenUsed/>
    <w:rsid w:val="001F4A28"/>
  </w:style>
  <w:style w:type="numbering" w:customStyle="1" w:styleId="NoList9132">
    <w:name w:val="No List9132"/>
    <w:next w:val="NoList"/>
    <w:uiPriority w:val="99"/>
    <w:semiHidden/>
    <w:unhideWhenUsed/>
    <w:rsid w:val="001F4A28"/>
  </w:style>
  <w:style w:type="numbering" w:customStyle="1" w:styleId="LFO1942">
    <w:name w:val="LFO1942"/>
    <w:basedOn w:val="NoList"/>
    <w:rsid w:val="001F4A28"/>
  </w:style>
  <w:style w:type="numbering" w:customStyle="1" w:styleId="NoList1032">
    <w:name w:val="No List1032"/>
    <w:next w:val="NoList"/>
    <w:uiPriority w:val="99"/>
    <w:semiHidden/>
    <w:unhideWhenUsed/>
    <w:rsid w:val="001F4A28"/>
  </w:style>
  <w:style w:type="numbering" w:customStyle="1" w:styleId="LFO19132">
    <w:name w:val="LFO19132"/>
    <w:basedOn w:val="NoList"/>
    <w:rsid w:val="001F4A28"/>
  </w:style>
  <w:style w:type="numbering" w:customStyle="1" w:styleId="12120">
    <w:name w:val="无列表1212"/>
    <w:next w:val="NoList"/>
    <w:semiHidden/>
    <w:rsid w:val="001F4A28"/>
  </w:style>
  <w:style w:type="numbering" w:customStyle="1" w:styleId="12121">
    <w:name w:val="リストなし1212"/>
    <w:next w:val="NoList"/>
    <w:uiPriority w:val="99"/>
    <w:semiHidden/>
    <w:unhideWhenUsed/>
    <w:rsid w:val="001F4A28"/>
  </w:style>
  <w:style w:type="numbering" w:customStyle="1" w:styleId="111121">
    <w:name w:val="リストなし11112"/>
    <w:next w:val="NoList"/>
    <w:uiPriority w:val="99"/>
    <w:semiHidden/>
    <w:unhideWhenUsed/>
    <w:rsid w:val="001F4A28"/>
  </w:style>
  <w:style w:type="numbering" w:customStyle="1" w:styleId="NoList1312">
    <w:name w:val="No List1312"/>
    <w:next w:val="NoList"/>
    <w:uiPriority w:val="99"/>
    <w:semiHidden/>
    <w:unhideWhenUsed/>
    <w:rsid w:val="001F4A28"/>
  </w:style>
  <w:style w:type="numbering" w:customStyle="1" w:styleId="NoList2312">
    <w:name w:val="No List2312"/>
    <w:next w:val="NoList"/>
    <w:uiPriority w:val="99"/>
    <w:semiHidden/>
    <w:unhideWhenUsed/>
    <w:rsid w:val="001F4A28"/>
  </w:style>
  <w:style w:type="numbering" w:customStyle="1" w:styleId="NoList3312">
    <w:name w:val="No List3312"/>
    <w:next w:val="NoList"/>
    <w:uiPriority w:val="99"/>
    <w:semiHidden/>
    <w:unhideWhenUsed/>
    <w:rsid w:val="001F4A28"/>
  </w:style>
  <w:style w:type="numbering" w:customStyle="1" w:styleId="NoList4312">
    <w:name w:val="No List4312"/>
    <w:next w:val="NoList"/>
    <w:uiPriority w:val="99"/>
    <w:semiHidden/>
    <w:unhideWhenUsed/>
    <w:rsid w:val="001F4A28"/>
  </w:style>
  <w:style w:type="numbering" w:customStyle="1" w:styleId="NoList5212">
    <w:name w:val="No List5212"/>
    <w:next w:val="NoList"/>
    <w:uiPriority w:val="99"/>
    <w:semiHidden/>
    <w:unhideWhenUsed/>
    <w:rsid w:val="001F4A28"/>
  </w:style>
  <w:style w:type="numbering" w:customStyle="1" w:styleId="NoList6212">
    <w:name w:val="No List6212"/>
    <w:next w:val="NoList"/>
    <w:uiPriority w:val="99"/>
    <w:semiHidden/>
    <w:unhideWhenUsed/>
    <w:rsid w:val="001F4A28"/>
  </w:style>
  <w:style w:type="numbering" w:customStyle="1" w:styleId="NoList7212">
    <w:name w:val="No List7212"/>
    <w:next w:val="NoList"/>
    <w:uiPriority w:val="99"/>
    <w:semiHidden/>
    <w:unhideWhenUsed/>
    <w:rsid w:val="001F4A28"/>
  </w:style>
  <w:style w:type="numbering" w:customStyle="1" w:styleId="NoList11212">
    <w:name w:val="No List11212"/>
    <w:next w:val="NoList"/>
    <w:uiPriority w:val="99"/>
    <w:semiHidden/>
    <w:unhideWhenUsed/>
    <w:rsid w:val="001F4A28"/>
  </w:style>
  <w:style w:type="numbering" w:customStyle="1" w:styleId="NoList21212">
    <w:name w:val="No List21212"/>
    <w:next w:val="NoList"/>
    <w:uiPriority w:val="99"/>
    <w:semiHidden/>
    <w:unhideWhenUsed/>
    <w:rsid w:val="001F4A28"/>
  </w:style>
  <w:style w:type="numbering" w:customStyle="1" w:styleId="NoList31212">
    <w:name w:val="No List31212"/>
    <w:next w:val="NoList"/>
    <w:uiPriority w:val="99"/>
    <w:semiHidden/>
    <w:unhideWhenUsed/>
    <w:rsid w:val="001F4A28"/>
  </w:style>
  <w:style w:type="numbering" w:customStyle="1" w:styleId="NoList41212">
    <w:name w:val="No List41212"/>
    <w:next w:val="NoList"/>
    <w:uiPriority w:val="99"/>
    <w:semiHidden/>
    <w:unhideWhenUsed/>
    <w:rsid w:val="001F4A28"/>
  </w:style>
  <w:style w:type="numbering" w:customStyle="1" w:styleId="NoList51112">
    <w:name w:val="No List51112"/>
    <w:next w:val="NoList"/>
    <w:uiPriority w:val="99"/>
    <w:semiHidden/>
    <w:unhideWhenUsed/>
    <w:rsid w:val="001F4A28"/>
  </w:style>
  <w:style w:type="numbering" w:customStyle="1" w:styleId="NoList61112">
    <w:name w:val="No List61112"/>
    <w:next w:val="NoList"/>
    <w:uiPriority w:val="99"/>
    <w:semiHidden/>
    <w:unhideWhenUsed/>
    <w:rsid w:val="001F4A28"/>
  </w:style>
  <w:style w:type="numbering" w:customStyle="1" w:styleId="NoList71112">
    <w:name w:val="No List71112"/>
    <w:next w:val="NoList"/>
    <w:uiPriority w:val="99"/>
    <w:semiHidden/>
    <w:unhideWhenUsed/>
    <w:rsid w:val="001F4A28"/>
  </w:style>
  <w:style w:type="numbering" w:customStyle="1" w:styleId="NoList81112">
    <w:name w:val="No List81112"/>
    <w:next w:val="NoList"/>
    <w:uiPriority w:val="99"/>
    <w:semiHidden/>
    <w:unhideWhenUsed/>
    <w:rsid w:val="001F4A28"/>
  </w:style>
  <w:style w:type="numbering" w:customStyle="1" w:styleId="NoList12212">
    <w:name w:val="No List12212"/>
    <w:next w:val="NoList"/>
    <w:uiPriority w:val="99"/>
    <w:semiHidden/>
    <w:rsid w:val="001F4A28"/>
  </w:style>
  <w:style w:type="numbering" w:customStyle="1" w:styleId="NoList111212">
    <w:name w:val="No List111212"/>
    <w:next w:val="NoList"/>
    <w:uiPriority w:val="99"/>
    <w:semiHidden/>
    <w:unhideWhenUsed/>
    <w:rsid w:val="001F4A28"/>
  </w:style>
  <w:style w:type="numbering" w:customStyle="1" w:styleId="11212">
    <w:name w:val="无列表11212"/>
    <w:next w:val="NoList"/>
    <w:semiHidden/>
    <w:rsid w:val="001F4A28"/>
  </w:style>
  <w:style w:type="numbering" w:customStyle="1" w:styleId="NoList22212">
    <w:name w:val="No List22212"/>
    <w:next w:val="NoList"/>
    <w:uiPriority w:val="99"/>
    <w:semiHidden/>
    <w:unhideWhenUsed/>
    <w:rsid w:val="001F4A28"/>
  </w:style>
  <w:style w:type="numbering" w:customStyle="1" w:styleId="NoList32212">
    <w:name w:val="No List32212"/>
    <w:next w:val="NoList"/>
    <w:uiPriority w:val="99"/>
    <w:semiHidden/>
    <w:unhideWhenUsed/>
    <w:rsid w:val="001F4A28"/>
  </w:style>
  <w:style w:type="numbering" w:customStyle="1" w:styleId="NoList42112">
    <w:name w:val="No List42112"/>
    <w:next w:val="NoList"/>
    <w:uiPriority w:val="99"/>
    <w:semiHidden/>
    <w:unhideWhenUsed/>
    <w:rsid w:val="001F4A28"/>
  </w:style>
  <w:style w:type="numbering" w:customStyle="1" w:styleId="NoList211112">
    <w:name w:val="No List211112"/>
    <w:next w:val="NoList"/>
    <w:uiPriority w:val="99"/>
    <w:semiHidden/>
    <w:unhideWhenUsed/>
    <w:rsid w:val="001F4A28"/>
  </w:style>
  <w:style w:type="numbering" w:customStyle="1" w:styleId="NoList311112">
    <w:name w:val="No List311112"/>
    <w:next w:val="NoList"/>
    <w:uiPriority w:val="99"/>
    <w:semiHidden/>
    <w:unhideWhenUsed/>
    <w:rsid w:val="001F4A28"/>
  </w:style>
  <w:style w:type="numbering" w:customStyle="1" w:styleId="NoList411112">
    <w:name w:val="No List411112"/>
    <w:next w:val="NoList"/>
    <w:uiPriority w:val="99"/>
    <w:semiHidden/>
    <w:unhideWhenUsed/>
    <w:rsid w:val="001F4A28"/>
  </w:style>
  <w:style w:type="numbering" w:customStyle="1" w:styleId="111112">
    <w:name w:val="无列表111112"/>
    <w:next w:val="NoList"/>
    <w:semiHidden/>
    <w:rsid w:val="001F4A28"/>
  </w:style>
  <w:style w:type="numbering" w:customStyle="1" w:styleId="NoList1111112">
    <w:name w:val="No List1111112"/>
    <w:next w:val="NoList"/>
    <w:uiPriority w:val="99"/>
    <w:semiHidden/>
    <w:unhideWhenUsed/>
    <w:rsid w:val="001F4A28"/>
  </w:style>
  <w:style w:type="numbering" w:customStyle="1" w:styleId="NoList121112">
    <w:name w:val="No List121112"/>
    <w:next w:val="NoList"/>
    <w:uiPriority w:val="99"/>
    <w:semiHidden/>
    <w:unhideWhenUsed/>
    <w:rsid w:val="001F4A28"/>
  </w:style>
  <w:style w:type="numbering" w:customStyle="1" w:styleId="NoList221112">
    <w:name w:val="No List221112"/>
    <w:next w:val="NoList"/>
    <w:uiPriority w:val="99"/>
    <w:semiHidden/>
    <w:unhideWhenUsed/>
    <w:rsid w:val="001F4A28"/>
  </w:style>
  <w:style w:type="numbering" w:customStyle="1" w:styleId="NoList321112">
    <w:name w:val="No List321112"/>
    <w:next w:val="NoList"/>
    <w:uiPriority w:val="99"/>
    <w:semiHidden/>
    <w:unhideWhenUsed/>
    <w:rsid w:val="001F4A28"/>
  </w:style>
  <w:style w:type="numbering" w:customStyle="1" w:styleId="NoList1412">
    <w:name w:val="No List1412"/>
    <w:next w:val="NoList"/>
    <w:uiPriority w:val="99"/>
    <w:semiHidden/>
    <w:unhideWhenUsed/>
    <w:rsid w:val="001F4A28"/>
  </w:style>
  <w:style w:type="numbering" w:customStyle="1" w:styleId="NoList1512">
    <w:name w:val="No List1512"/>
    <w:next w:val="NoList"/>
    <w:uiPriority w:val="99"/>
    <w:semiHidden/>
    <w:unhideWhenUsed/>
    <w:rsid w:val="001F4A28"/>
  </w:style>
  <w:style w:type="numbering" w:customStyle="1" w:styleId="NoList2412">
    <w:name w:val="No List2412"/>
    <w:next w:val="NoList"/>
    <w:uiPriority w:val="99"/>
    <w:semiHidden/>
    <w:unhideWhenUsed/>
    <w:rsid w:val="001F4A28"/>
  </w:style>
  <w:style w:type="numbering" w:customStyle="1" w:styleId="NoList3412">
    <w:name w:val="No List3412"/>
    <w:next w:val="NoList"/>
    <w:uiPriority w:val="99"/>
    <w:semiHidden/>
    <w:unhideWhenUsed/>
    <w:rsid w:val="001F4A28"/>
  </w:style>
  <w:style w:type="numbering" w:customStyle="1" w:styleId="NoList4412">
    <w:name w:val="No List4412"/>
    <w:next w:val="NoList"/>
    <w:uiPriority w:val="99"/>
    <w:semiHidden/>
    <w:unhideWhenUsed/>
    <w:rsid w:val="001F4A28"/>
  </w:style>
  <w:style w:type="numbering" w:customStyle="1" w:styleId="NoList5312">
    <w:name w:val="No List5312"/>
    <w:next w:val="NoList"/>
    <w:uiPriority w:val="99"/>
    <w:semiHidden/>
    <w:unhideWhenUsed/>
    <w:rsid w:val="001F4A28"/>
  </w:style>
  <w:style w:type="numbering" w:customStyle="1" w:styleId="NoList6312">
    <w:name w:val="No List6312"/>
    <w:next w:val="NoList"/>
    <w:uiPriority w:val="99"/>
    <w:semiHidden/>
    <w:unhideWhenUsed/>
    <w:rsid w:val="001F4A28"/>
  </w:style>
  <w:style w:type="numbering" w:customStyle="1" w:styleId="NoList7312">
    <w:name w:val="No List7312"/>
    <w:next w:val="NoList"/>
    <w:uiPriority w:val="99"/>
    <w:semiHidden/>
    <w:unhideWhenUsed/>
    <w:rsid w:val="001F4A28"/>
  </w:style>
  <w:style w:type="numbering" w:customStyle="1" w:styleId="NoList8212">
    <w:name w:val="No List8212"/>
    <w:next w:val="NoList"/>
    <w:uiPriority w:val="99"/>
    <w:semiHidden/>
    <w:unhideWhenUsed/>
    <w:rsid w:val="001F4A28"/>
  </w:style>
  <w:style w:type="numbering" w:customStyle="1" w:styleId="NoList9212">
    <w:name w:val="No List9212"/>
    <w:next w:val="NoList"/>
    <w:uiPriority w:val="99"/>
    <w:semiHidden/>
    <w:unhideWhenUsed/>
    <w:rsid w:val="001F4A28"/>
  </w:style>
  <w:style w:type="numbering" w:customStyle="1" w:styleId="NoList11312">
    <w:name w:val="No List11312"/>
    <w:next w:val="NoList"/>
    <w:uiPriority w:val="99"/>
    <w:semiHidden/>
    <w:unhideWhenUsed/>
    <w:rsid w:val="001F4A28"/>
  </w:style>
  <w:style w:type="numbering" w:customStyle="1" w:styleId="NoList21312">
    <w:name w:val="No List21312"/>
    <w:next w:val="NoList"/>
    <w:uiPriority w:val="99"/>
    <w:semiHidden/>
    <w:unhideWhenUsed/>
    <w:rsid w:val="001F4A28"/>
  </w:style>
  <w:style w:type="numbering" w:customStyle="1" w:styleId="NoList31312">
    <w:name w:val="No List31312"/>
    <w:next w:val="NoList"/>
    <w:uiPriority w:val="99"/>
    <w:semiHidden/>
    <w:unhideWhenUsed/>
    <w:rsid w:val="001F4A28"/>
  </w:style>
  <w:style w:type="numbering" w:customStyle="1" w:styleId="NoList41312">
    <w:name w:val="No List41312"/>
    <w:next w:val="NoList"/>
    <w:uiPriority w:val="99"/>
    <w:semiHidden/>
    <w:unhideWhenUsed/>
    <w:rsid w:val="001F4A28"/>
  </w:style>
  <w:style w:type="numbering" w:customStyle="1" w:styleId="NoList51212">
    <w:name w:val="No List51212"/>
    <w:next w:val="NoList"/>
    <w:uiPriority w:val="99"/>
    <w:semiHidden/>
    <w:unhideWhenUsed/>
    <w:rsid w:val="001F4A28"/>
  </w:style>
  <w:style w:type="numbering" w:customStyle="1" w:styleId="NoList61212">
    <w:name w:val="No List61212"/>
    <w:next w:val="NoList"/>
    <w:uiPriority w:val="99"/>
    <w:semiHidden/>
    <w:unhideWhenUsed/>
    <w:rsid w:val="001F4A28"/>
  </w:style>
  <w:style w:type="numbering" w:customStyle="1" w:styleId="NoList71212">
    <w:name w:val="No List71212"/>
    <w:next w:val="NoList"/>
    <w:uiPriority w:val="99"/>
    <w:semiHidden/>
    <w:unhideWhenUsed/>
    <w:rsid w:val="001F4A28"/>
  </w:style>
  <w:style w:type="numbering" w:customStyle="1" w:styleId="NoList81212">
    <w:name w:val="No List81212"/>
    <w:next w:val="NoList"/>
    <w:uiPriority w:val="99"/>
    <w:semiHidden/>
    <w:unhideWhenUsed/>
    <w:rsid w:val="001F4A28"/>
  </w:style>
  <w:style w:type="numbering" w:customStyle="1" w:styleId="NoList91112">
    <w:name w:val="No List91112"/>
    <w:next w:val="NoList"/>
    <w:uiPriority w:val="99"/>
    <w:semiHidden/>
    <w:unhideWhenUsed/>
    <w:rsid w:val="001F4A28"/>
  </w:style>
  <w:style w:type="numbering" w:customStyle="1" w:styleId="LFO19212">
    <w:name w:val="LFO19212"/>
    <w:basedOn w:val="NoList"/>
    <w:rsid w:val="001F4A28"/>
  </w:style>
  <w:style w:type="numbering" w:customStyle="1" w:styleId="NoList10112">
    <w:name w:val="No List10112"/>
    <w:next w:val="NoList"/>
    <w:uiPriority w:val="99"/>
    <w:semiHidden/>
    <w:unhideWhenUsed/>
    <w:rsid w:val="001F4A28"/>
  </w:style>
  <w:style w:type="numbering" w:customStyle="1" w:styleId="LFO191112">
    <w:name w:val="LFO191112"/>
    <w:basedOn w:val="NoList"/>
    <w:rsid w:val="001F4A28"/>
  </w:style>
  <w:style w:type="numbering" w:customStyle="1" w:styleId="NoList12312">
    <w:name w:val="No List12312"/>
    <w:next w:val="NoList"/>
    <w:uiPriority w:val="99"/>
    <w:semiHidden/>
    <w:rsid w:val="001F4A28"/>
  </w:style>
  <w:style w:type="numbering" w:customStyle="1" w:styleId="NoList111312">
    <w:name w:val="No List111312"/>
    <w:next w:val="NoList"/>
    <w:uiPriority w:val="99"/>
    <w:semiHidden/>
    <w:unhideWhenUsed/>
    <w:rsid w:val="001F4A28"/>
  </w:style>
  <w:style w:type="numbering" w:customStyle="1" w:styleId="13120">
    <w:name w:val="无列表1312"/>
    <w:next w:val="NoList"/>
    <w:semiHidden/>
    <w:rsid w:val="001F4A28"/>
  </w:style>
  <w:style w:type="numbering" w:customStyle="1" w:styleId="13121">
    <w:name w:val="リストなし1312"/>
    <w:next w:val="NoList"/>
    <w:uiPriority w:val="99"/>
    <w:semiHidden/>
    <w:unhideWhenUsed/>
    <w:rsid w:val="001F4A28"/>
  </w:style>
  <w:style w:type="numbering" w:customStyle="1" w:styleId="11312">
    <w:name w:val="无列表11312"/>
    <w:next w:val="NoList"/>
    <w:semiHidden/>
    <w:rsid w:val="001F4A28"/>
  </w:style>
  <w:style w:type="numbering" w:customStyle="1" w:styleId="112120">
    <w:name w:val="リストなし11212"/>
    <w:next w:val="NoList"/>
    <w:uiPriority w:val="99"/>
    <w:semiHidden/>
    <w:unhideWhenUsed/>
    <w:rsid w:val="001F4A28"/>
  </w:style>
  <w:style w:type="numbering" w:customStyle="1" w:styleId="NoList22312">
    <w:name w:val="No List22312"/>
    <w:next w:val="NoList"/>
    <w:uiPriority w:val="99"/>
    <w:semiHidden/>
    <w:unhideWhenUsed/>
    <w:rsid w:val="001F4A28"/>
  </w:style>
  <w:style w:type="numbering" w:customStyle="1" w:styleId="NoList32312">
    <w:name w:val="No List32312"/>
    <w:next w:val="NoList"/>
    <w:uiPriority w:val="99"/>
    <w:semiHidden/>
    <w:unhideWhenUsed/>
    <w:rsid w:val="001F4A28"/>
  </w:style>
  <w:style w:type="numbering" w:customStyle="1" w:styleId="NoList42212">
    <w:name w:val="No List42212"/>
    <w:next w:val="NoList"/>
    <w:uiPriority w:val="99"/>
    <w:semiHidden/>
    <w:unhideWhenUsed/>
    <w:rsid w:val="001F4A28"/>
  </w:style>
  <w:style w:type="numbering" w:customStyle="1" w:styleId="NoList211212">
    <w:name w:val="No List211212"/>
    <w:next w:val="NoList"/>
    <w:uiPriority w:val="99"/>
    <w:semiHidden/>
    <w:unhideWhenUsed/>
    <w:rsid w:val="001F4A28"/>
  </w:style>
  <w:style w:type="numbering" w:customStyle="1" w:styleId="NoList311212">
    <w:name w:val="No List311212"/>
    <w:next w:val="NoList"/>
    <w:uiPriority w:val="99"/>
    <w:semiHidden/>
    <w:unhideWhenUsed/>
    <w:rsid w:val="001F4A28"/>
  </w:style>
  <w:style w:type="numbering" w:customStyle="1" w:styleId="NoList411212">
    <w:name w:val="No List411212"/>
    <w:next w:val="NoList"/>
    <w:uiPriority w:val="99"/>
    <w:semiHidden/>
    <w:unhideWhenUsed/>
    <w:rsid w:val="001F4A28"/>
  </w:style>
  <w:style w:type="numbering" w:customStyle="1" w:styleId="111212">
    <w:name w:val="无列表111212"/>
    <w:next w:val="NoList"/>
    <w:semiHidden/>
    <w:rsid w:val="001F4A28"/>
  </w:style>
  <w:style w:type="numbering" w:customStyle="1" w:styleId="NoList1111212">
    <w:name w:val="No List1111212"/>
    <w:next w:val="NoList"/>
    <w:uiPriority w:val="99"/>
    <w:semiHidden/>
    <w:unhideWhenUsed/>
    <w:rsid w:val="001F4A28"/>
  </w:style>
  <w:style w:type="numbering" w:customStyle="1" w:styleId="NoList121212">
    <w:name w:val="No List121212"/>
    <w:next w:val="NoList"/>
    <w:uiPriority w:val="99"/>
    <w:semiHidden/>
    <w:unhideWhenUsed/>
    <w:rsid w:val="001F4A28"/>
  </w:style>
  <w:style w:type="numbering" w:customStyle="1" w:styleId="NoList221212">
    <w:name w:val="No List221212"/>
    <w:next w:val="NoList"/>
    <w:uiPriority w:val="99"/>
    <w:semiHidden/>
    <w:unhideWhenUsed/>
    <w:rsid w:val="001F4A28"/>
  </w:style>
  <w:style w:type="numbering" w:customStyle="1" w:styleId="NoList321212">
    <w:name w:val="No List321212"/>
    <w:next w:val="NoList"/>
    <w:uiPriority w:val="99"/>
    <w:semiHidden/>
    <w:unhideWhenUsed/>
    <w:rsid w:val="001F4A28"/>
  </w:style>
  <w:style w:type="numbering" w:customStyle="1" w:styleId="NoList1612">
    <w:name w:val="No List1612"/>
    <w:next w:val="NoList"/>
    <w:uiPriority w:val="99"/>
    <w:semiHidden/>
    <w:unhideWhenUsed/>
    <w:rsid w:val="001F4A28"/>
  </w:style>
  <w:style w:type="numbering" w:customStyle="1" w:styleId="NoList1712">
    <w:name w:val="No List1712"/>
    <w:next w:val="NoList"/>
    <w:uiPriority w:val="99"/>
    <w:semiHidden/>
    <w:unhideWhenUsed/>
    <w:rsid w:val="001F4A28"/>
  </w:style>
  <w:style w:type="numbering" w:customStyle="1" w:styleId="NoList2512">
    <w:name w:val="No List2512"/>
    <w:next w:val="NoList"/>
    <w:uiPriority w:val="99"/>
    <w:semiHidden/>
    <w:unhideWhenUsed/>
    <w:rsid w:val="001F4A28"/>
  </w:style>
  <w:style w:type="numbering" w:customStyle="1" w:styleId="NoList3512">
    <w:name w:val="No List3512"/>
    <w:next w:val="NoList"/>
    <w:uiPriority w:val="99"/>
    <w:semiHidden/>
    <w:unhideWhenUsed/>
    <w:rsid w:val="001F4A28"/>
  </w:style>
  <w:style w:type="numbering" w:customStyle="1" w:styleId="NoList4512">
    <w:name w:val="No List4512"/>
    <w:next w:val="NoList"/>
    <w:uiPriority w:val="99"/>
    <w:semiHidden/>
    <w:unhideWhenUsed/>
    <w:rsid w:val="001F4A28"/>
  </w:style>
  <w:style w:type="numbering" w:customStyle="1" w:styleId="NoList5412">
    <w:name w:val="No List5412"/>
    <w:next w:val="NoList"/>
    <w:uiPriority w:val="99"/>
    <w:semiHidden/>
    <w:unhideWhenUsed/>
    <w:rsid w:val="001F4A28"/>
  </w:style>
  <w:style w:type="numbering" w:customStyle="1" w:styleId="NoList6412">
    <w:name w:val="No List6412"/>
    <w:next w:val="NoList"/>
    <w:uiPriority w:val="99"/>
    <w:semiHidden/>
    <w:unhideWhenUsed/>
    <w:rsid w:val="001F4A28"/>
  </w:style>
  <w:style w:type="numbering" w:customStyle="1" w:styleId="NoList7412">
    <w:name w:val="No List7412"/>
    <w:next w:val="NoList"/>
    <w:uiPriority w:val="99"/>
    <w:semiHidden/>
    <w:unhideWhenUsed/>
    <w:rsid w:val="001F4A28"/>
  </w:style>
  <w:style w:type="numbering" w:customStyle="1" w:styleId="NoList8312">
    <w:name w:val="No List8312"/>
    <w:next w:val="NoList"/>
    <w:uiPriority w:val="99"/>
    <w:semiHidden/>
    <w:unhideWhenUsed/>
    <w:rsid w:val="001F4A28"/>
  </w:style>
  <w:style w:type="numbering" w:customStyle="1" w:styleId="NoList9312">
    <w:name w:val="No List9312"/>
    <w:next w:val="NoList"/>
    <w:uiPriority w:val="99"/>
    <w:semiHidden/>
    <w:unhideWhenUsed/>
    <w:rsid w:val="001F4A28"/>
  </w:style>
  <w:style w:type="numbering" w:customStyle="1" w:styleId="NoList11412">
    <w:name w:val="No List11412"/>
    <w:next w:val="NoList"/>
    <w:uiPriority w:val="99"/>
    <w:semiHidden/>
    <w:unhideWhenUsed/>
    <w:rsid w:val="001F4A28"/>
  </w:style>
  <w:style w:type="numbering" w:customStyle="1" w:styleId="NoList21412">
    <w:name w:val="No List21412"/>
    <w:next w:val="NoList"/>
    <w:uiPriority w:val="99"/>
    <w:semiHidden/>
    <w:unhideWhenUsed/>
    <w:rsid w:val="001F4A28"/>
  </w:style>
  <w:style w:type="numbering" w:customStyle="1" w:styleId="NoList31412">
    <w:name w:val="No List31412"/>
    <w:next w:val="NoList"/>
    <w:uiPriority w:val="99"/>
    <w:semiHidden/>
    <w:unhideWhenUsed/>
    <w:rsid w:val="001F4A28"/>
  </w:style>
  <w:style w:type="numbering" w:customStyle="1" w:styleId="NoList41412">
    <w:name w:val="No List41412"/>
    <w:next w:val="NoList"/>
    <w:uiPriority w:val="99"/>
    <w:semiHidden/>
    <w:unhideWhenUsed/>
    <w:rsid w:val="001F4A28"/>
  </w:style>
  <w:style w:type="numbering" w:customStyle="1" w:styleId="NoList51312">
    <w:name w:val="No List51312"/>
    <w:next w:val="NoList"/>
    <w:uiPriority w:val="99"/>
    <w:semiHidden/>
    <w:unhideWhenUsed/>
    <w:rsid w:val="001F4A28"/>
  </w:style>
  <w:style w:type="numbering" w:customStyle="1" w:styleId="NoList61312">
    <w:name w:val="No List61312"/>
    <w:next w:val="NoList"/>
    <w:uiPriority w:val="99"/>
    <w:semiHidden/>
    <w:unhideWhenUsed/>
    <w:rsid w:val="001F4A28"/>
  </w:style>
  <w:style w:type="numbering" w:customStyle="1" w:styleId="NoList71312">
    <w:name w:val="No List71312"/>
    <w:next w:val="NoList"/>
    <w:uiPriority w:val="99"/>
    <w:semiHidden/>
    <w:unhideWhenUsed/>
    <w:rsid w:val="001F4A28"/>
  </w:style>
  <w:style w:type="numbering" w:customStyle="1" w:styleId="NoList81312">
    <w:name w:val="No List81312"/>
    <w:next w:val="NoList"/>
    <w:uiPriority w:val="99"/>
    <w:semiHidden/>
    <w:unhideWhenUsed/>
    <w:rsid w:val="001F4A28"/>
  </w:style>
  <w:style w:type="numbering" w:customStyle="1" w:styleId="NoList91212">
    <w:name w:val="No List91212"/>
    <w:next w:val="NoList"/>
    <w:uiPriority w:val="99"/>
    <w:semiHidden/>
    <w:unhideWhenUsed/>
    <w:rsid w:val="001F4A28"/>
  </w:style>
  <w:style w:type="numbering" w:customStyle="1" w:styleId="LFO19312">
    <w:name w:val="LFO19312"/>
    <w:basedOn w:val="NoList"/>
    <w:rsid w:val="001F4A28"/>
  </w:style>
  <w:style w:type="numbering" w:customStyle="1" w:styleId="NoList10212">
    <w:name w:val="No List10212"/>
    <w:next w:val="NoList"/>
    <w:uiPriority w:val="99"/>
    <w:semiHidden/>
    <w:unhideWhenUsed/>
    <w:rsid w:val="001F4A28"/>
  </w:style>
  <w:style w:type="numbering" w:customStyle="1" w:styleId="LFO191212">
    <w:name w:val="LFO191212"/>
    <w:basedOn w:val="NoList"/>
    <w:rsid w:val="001F4A28"/>
  </w:style>
  <w:style w:type="numbering" w:customStyle="1" w:styleId="NoList12412">
    <w:name w:val="No List12412"/>
    <w:next w:val="NoList"/>
    <w:uiPriority w:val="99"/>
    <w:semiHidden/>
    <w:rsid w:val="001F4A28"/>
  </w:style>
  <w:style w:type="numbering" w:customStyle="1" w:styleId="NoList111412">
    <w:name w:val="No List111412"/>
    <w:next w:val="NoList"/>
    <w:uiPriority w:val="99"/>
    <w:semiHidden/>
    <w:unhideWhenUsed/>
    <w:rsid w:val="001F4A28"/>
  </w:style>
  <w:style w:type="numbering" w:customStyle="1" w:styleId="14120">
    <w:name w:val="无列表1412"/>
    <w:next w:val="NoList"/>
    <w:semiHidden/>
    <w:rsid w:val="001F4A28"/>
  </w:style>
  <w:style w:type="numbering" w:customStyle="1" w:styleId="14121">
    <w:name w:val="リストなし1412"/>
    <w:next w:val="NoList"/>
    <w:uiPriority w:val="99"/>
    <w:semiHidden/>
    <w:unhideWhenUsed/>
    <w:rsid w:val="001F4A28"/>
  </w:style>
  <w:style w:type="numbering" w:customStyle="1" w:styleId="11412">
    <w:name w:val="无列表11412"/>
    <w:next w:val="NoList"/>
    <w:semiHidden/>
    <w:rsid w:val="001F4A28"/>
  </w:style>
  <w:style w:type="numbering" w:customStyle="1" w:styleId="113120">
    <w:name w:val="リストなし11312"/>
    <w:next w:val="NoList"/>
    <w:uiPriority w:val="99"/>
    <w:semiHidden/>
    <w:unhideWhenUsed/>
    <w:rsid w:val="001F4A28"/>
  </w:style>
  <w:style w:type="numbering" w:customStyle="1" w:styleId="NoList22412">
    <w:name w:val="No List22412"/>
    <w:next w:val="NoList"/>
    <w:uiPriority w:val="99"/>
    <w:semiHidden/>
    <w:unhideWhenUsed/>
    <w:rsid w:val="001F4A28"/>
  </w:style>
  <w:style w:type="numbering" w:customStyle="1" w:styleId="NoList32412">
    <w:name w:val="No List32412"/>
    <w:next w:val="NoList"/>
    <w:uiPriority w:val="99"/>
    <w:semiHidden/>
    <w:unhideWhenUsed/>
    <w:rsid w:val="001F4A28"/>
  </w:style>
  <w:style w:type="numbering" w:customStyle="1" w:styleId="NoList42312">
    <w:name w:val="No List42312"/>
    <w:next w:val="NoList"/>
    <w:uiPriority w:val="99"/>
    <w:semiHidden/>
    <w:unhideWhenUsed/>
    <w:rsid w:val="001F4A28"/>
  </w:style>
  <w:style w:type="numbering" w:customStyle="1" w:styleId="NoList211312">
    <w:name w:val="No List211312"/>
    <w:next w:val="NoList"/>
    <w:uiPriority w:val="99"/>
    <w:semiHidden/>
    <w:unhideWhenUsed/>
    <w:rsid w:val="001F4A28"/>
  </w:style>
  <w:style w:type="numbering" w:customStyle="1" w:styleId="NoList311312">
    <w:name w:val="No List311312"/>
    <w:next w:val="NoList"/>
    <w:uiPriority w:val="99"/>
    <w:semiHidden/>
    <w:unhideWhenUsed/>
    <w:rsid w:val="001F4A28"/>
  </w:style>
  <w:style w:type="numbering" w:customStyle="1" w:styleId="NoList411312">
    <w:name w:val="No List411312"/>
    <w:next w:val="NoList"/>
    <w:uiPriority w:val="99"/>
    <w:semiHidden/>
    <w:unhideWhenUsed/>
    <w:rsid w:val="001F4A28"/>
  </w:style>
  <w:style w:type="numbering" w:customStyle="1" w:styleId="111312">
    <w:name w:val="无列表111312"/>
    <w:next w:val="NoList"/>
    <w:semiHidden/>
    <w:rsid w:val="001F4A28"/>
  </w:style>
  <w:style w:type="numbering" w:customStyle="1" w:styleId="NoList1111312">
    <w:name w:val="No List1111312"/>
    <w:next w:val="NoList"/>
    <w:uiPriority w:val="99"/>
    <w:semiHidden/>
    <w:unhideWhenUsed/>
    <w:rsid w:val="001F4A28"/>
  </w:style>
  <w:style w:type="numbering" w:customStyle="1" w:styleId="NoList121312">
    <w:name w:val="No List121312"/>
    <w:next w:val="NoList"/>
    <w:uiPriority w:val="99"/>
    <w:semiHidden/>
    <w:unhideWhenUsed/>
    <w:rsid w:val="001F4A28"/>
  </w:style>
  <w:style w:type="numbering" w:customStyle="1" w:styleId="NoList221312">
    <w:name w:val="No List221312"/>
    <w:next w:val="NoList"/>
    <w:uiPriority w:val="99"/>
    <w:semiHidden/>
    <w:unhideWhenUsed/>
    <w:rsid w:val="001F4A28"/>
  </w:style>
  <w:style w:type="numbering" w:customStyle="1" w:styleId="NoList321312">
    <w:name w:val="No List321312"/>
    <w:next w:val="NoList"/>
    <w:uiPriority w:val="99"/>
    <w:semiHidden/>
    <w:unhideWhenUsed/>
    <w:rsid w:val="001F4A28"/>
  </w:style>
  <w:style w:type="table" w:customStyle="1" w:styleId="1123">
    <w:name w:val="网格型112"/>
    <w:basedOn w:val="TableNormal"/>
    <w:qFormat/>
    <w:rsid w:val="001F4A2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F4A2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F4A28"/>
    <w:rPr>
      <w:rFonts w:ascii="Times New Roman" w:eastAsia="MS Mincho" w:hAnsi="Times New Roman"/>
      <w:lang w:val="en-US" w:eastAsia="en-US"/>
    </w:rPr>
    <w:tblPr/>
  </w:style>
  <w:style w:type="table" w:customStyle="1" w:styleId="Tabellengitternetz11122">
    <w:name w:val="Tabellengitternetz1112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F4A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F4A2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F4A2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F4A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F4A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F4A2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F4A2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F4A2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F4A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F4A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F4A2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F4A2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F4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F4A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F4A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F4A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F4A2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rsid w:val="001F4A2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F4A2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F4A28"/>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643885">
      <w:bodyDiv w:val="1"/>
      <w:marLeft w:val="0"/>
      <w:marRight w:val="0"/>
      <w:marTop w:val="0"/>
      <w:marBottom w:val="0"/>
      <w:divBdr>
        <w:top w:val="none" w:sz="0" w:space="0" w:color="auto"/>
        <w:left w:val="none" w:sz="0" w:space="0" w:color="auto"/>
        <w:bottom w:val="none" w:sz="0" w:space="0" w:color="auto"/>
        <w:right w:val="none" w:sz="0" w:space="0" w:color="auto"/>
      </w:divBdr>
    </w:div>
    <w:div w:id="688486387">
      <w:bodyDiv w:val="1"/>
      <w:marLeft w:val="0"/>
      <w:marRight w:val="0"/>
      <w:marTop w:val="0"/>
      <w:marBottom w:val="0"/>
      <w:divBdr>
        <w:top w:val="none" w:sz="0" w:space="0" w:color="auto"/>
        <w:left w:val="none" w:sz="0" w:space="0" w:color="auto"/>
        <w:bottom w:val="none" w:sz="0" w:space="0" w:color="auto"/>
        <w:right w:val="none" w:sz="0" w:space="0" w:color="auto"/>
      </w:divBdr>
    </w:div>
    <w:div w:id="706682492">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05829329">
      <w:bodyDiv w:val="1"/>
      <w:marLeft w:val="0"/>
      <w:marRight w:val="0"/>
      <w:marTop w:val="0"/>
      <w:marBottom w:val="0"/>
      <w:divBdr>
        <w:top w:val="none" w:sz="0" w:space="0" w:color="auto"/>
        <w:left w:val="none" w:sz="0" w:space="0" w:color="auto"/>
        <w:bottom w:val="none" w:sz="0" w:space="0" w:color="auto"/>
        <w:right w:val="none" w:sz="0" w:space="0" w:color="auto"/>
      </w:divBdr>
      <w:divsChild>
        <w:div w:id="313067819">
          <w:marLeft w:val="0"/>
          <w:marRight w:val="0"/>
          <w:marTop w:val="0"/>
          <w:marBottom w:val="0"/>
          <w:divBdr>
            <w:top w:val="none" w:sz="0" w:space="0" w:color="auto"/>
            <w:left w:val="none" w:sz="0" w:space="0" w:color="auto"/>
            <w:bottom w:val="none" w:sz="0" w:space="0" w:color="auto"/>
            <w:right w:val="none" w:sz="0" w:space="0" w:color="auto"/>
          </w:divBdr>
        </w:div>
      </w:divsChild>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82571177">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85787257">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26832977">
      <w:bodyDiv w:val="1"/>
      <w:marLeft w:val="0"/>
      <w:marRight w:val="0"/>
      <w:marTop w:val="0"/>
      <w:marBottom w:val="0"/>
      <w:divBdr>
        <w:top w:val="none" w:sz="0" w:space="0" w:color="auto"/>
        <w:left w:val="none" w:sz="0" w:space="0" w:color="auto"/>
        <w:bottom w:val="none" w:sz="0" w:space="0" w:color="auto"/>
        <w:right w:val="none" w:sz="0" w:space="0" w:color="auto"/>
      </w:divBdr>
    </w:div>
    <w:div w:id="1748452341">
      <w:bodyDiv w:val="1"/>
      <w:marLeft w:val="0"/>
      <w:marRight w:val="0"/>
      <w:marTop w:val="0"/>
      <w:marBottom w:val="0"/>
      <w:divBdr>
        <w:top w:val="none" w:sz="0" w:space="0" w:color="auto"/>
        <w:left w:val="none" w:sz="0" w:space="0" w:color="auto"/>
        <w:bottom w:val="none" w:sz="0" w:space="0" w:color="auto"/>
        <w:right w:val="none" w:sz="0" w:space="0" w:color="auto"/>
      </w:divBdr>
      <w:divsChild>
        <w:div w:id="642007991">
          <w:marLeft w:val="0"/>
          <w:marRight w:val="0"/>
          <w:marTop w:val="0"/>
          <w:marBottom w:val="0"/>
          <w:divBdr>
            <w:top w:val="none" w:sz="0" w:space="0" w:color="auto"/>
            <w:left w:val="none" w:sz="0" w:space="0" w:color="auto"/>
            <w:bottom w:val="none" w:sz="0" w:space="0" w:color="auto"/>
            <w:right w:val="none" w:sz="0" w:space="0" w:color="auto"/>
          </w:divBdr>
        </w:div>
      </w:divsChild>
    </w:div>
    <w:div w:id="1806461111">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1330</Words>
  <Characters>10781</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50</cp:revision>
  <cp:lastPrinted>1899-12-31T23:00:00Z</cp:lastPrinted>
  <dcterms:created xsi:type="dcterms:W3CDTF">2022-08-03T10:14:00Z</dcterms:created>
  <dcterms:modified xsi:type="dcterms:W3CDTF">2022-08-10T16:09:00Z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